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C2AB5" w14:textId="13D80099" w:rsidR="001A1350" w:rsidRPr="00767157" w:rsidRDefault="001A1350" w:rsidP="009B5A0C">
      <w:pPr>
        <w:pStyle w:val="Standard"/>
        <w:keepNext/>
        <w:keepLines/>
        <w:widowControl w:val="0"/>
        <w:contextualSpacing/>
        <w:rPr>
          <w:rFonts w:ascii="Arial" w:eastAsia="Times New Roman" w:hAnsi="Arial" w:cs="Arial"/>
          <w:sz w:val="20"/>
          <w:szCs w:val="20"/>
          <w:lang w:eastAsia="sl-SI"/>
        </w:rPr>
      </w:pPr>
      <w:r w:rsidRPr="00767157">
        <w:rPr>
          <w:rFonts w:ascii="Arial" w:eastAsia="Times New Roman" w:hAnsi="Arial" w:cs="Arial"/>
          <w:sz w:val="20"/>
          <w:szCs w:val="20"/>
          <w:lang w:eastAsia="sl-SI"/>
        </w:rPr>
        <w:t xml:space="preserve">Interna številka naročila: </w:t>
      </w:r>
      <w:r w:rsidR="00C12FEF" w:rsidRPr="00767157">
        <w:rPr>
          <w:rFonts w:ascii="Arial" w:eastAsia="Times New Roman" w:hAnsi="Arial" w:cs="Arial"/>
          <w:sz w:val="20"/>
          <w:szCs w:val="20"/>
          <w:lang w:eastAsia="sl-SI"/>
        </w:rPr>
        <w:t>DDZ17-25/ST</w:t>
      </w:r>
    </w:p>
    <w:p w14:paraId="11EF2EC9" w14:textId="77777777" w:rsidR="001A1350" w:rsidRPr="00767157" w:rsidRDefault="001A1350" w:rsidP="009B5A0C">
      <w:pPr>
        <w:pStyle w:val="Standard"/>
        <w:keepNext/>
        <w:keepLines/>
        <w:widowControl w:val="0"/>
        <w:contextualSpacing/>
        <w:rPr>
          <w:rFonts w:ascii="Arial" w:eastAsia="Times New Roman" w:hAnsi="Arial" w:cs="Arial"/>
          <w:sz w:val="20"/>
          <w:szCs w:val="20"/>
          <w:lang w:eastAsia="sl-SI"/>
        </w:rPr>
      </w:pPr>
    </w:p>
    <w:p w14:paraId="1FE27E02" w14:textId="6FD2C306" w:rsidR="001A1350" w:rsidRPr="00767157" w:rsidRDefault="001A1350" w:rsidP="009B5A0C">
      <w:pPr>
        <w:pStyle w:val="Standard"/>
        <w:keepNext/>
        <w:keepLines/>
        <w:widowControl w:val="0"/>
        <w:contextualSpacing/>
        <w:rPr>
          <w:rFonts w:ascii="Arial" w:eastAsia="Times New Roman" w:hAnsi="Arial" w:cs="Arial"/>
          <w:sz w:val="20"/>
          <w:szCs w:val="20"/>
          <w:lang w:eastAsia="sl-SI"/>
        </w:rPr>
      </w:pPr>
      <w:r w:rsidRPr="00767157">
        <w:rPr>
          <w:rFonts w:ascii="Arial" w:eastAsia="Times New Roman" w:hAnsi="Arial" w:cs="Arial"/>
          <w:sz w:val="20"/>
          <w:szCs w:val="20"/>
          <w:lang w:eastAsia="sl-SI"/>
        </w:rPr>
        <w:t xml:space="preserve">Ljubljana, </w:t>
      </w:r>
      <w:r w:rsidR="00C12FEF" w:rsidRPr="00767157">
        <w:rPr>
          <w:rFonts w:ascii="Arial" w:eastAsia="Times New Roman" w:hAnsi="Arial" w:cs="Arial"/>
          <w:sz w:val="20"/>
          <w:szCs w:val="20"/>
          <w:lang w:eastAsia="sl-SI"/>
        </w:rPr>
        <w:t>2</w:t>
      </w:r>
      <w:ins w:id="0" w:author="-" w:date="2025-08-29T08:09:00Z" w16du:dateUtc="2025-08-29T06:09:00Z">
        <w:r w:rsidR="00197250">
          <w:rPr>
            <w:rFonts w:ascii="Arial" w:eastAsia="Times New Roman" w:hAnsi="Arial" w:cs="Arial"/>
            <w:sz w:val="20"/>
            <w:szCs w:val="20"/>
            <w:lang w:eastAsia="sl-SI"/>
          </w:rPr>
          <w:t>9</w:t>
        </w:r>
      </w:ins>
      <w:del w:id="1" w:author="-" w:date="2025-08-29T08:09:00Z" w16du:dateUtc="2025-08-29T06:09:00Z">
        <w:r w:rsidR="00C12FEF" w:rsidRPr="00767157" w:rsidDel="00197250">
          <w:rPr>
            <w:rFonts w:ascii="Arial" w:eastAsia="Times New Roman" w:hAnsi="Arial" w:cs="Arial"/>
            <w:sz w:val="20"/>
            <w:szCs w:val="20"/>
            <w:lang w:eastAsia="sl-SI"/>
          </w:rPr>
          <w:delText>2</w:delText>
        </w:r>
      </w:del>
      <w:r w:rsidR="00C12FEF" w:rsidRPr="00767157">
        <w:rPr>
          <w:rFonts w:ascii="Arial" w:eastAsia="Times New Roman" w:hAnsi="Arial" w:cs="Arial"/>
          <w:sz w:val="20"/>
          <w:szCs w:val="20"/>
          <w:lang w:eastAsia="sl-SI"/>
        </w:rPr>
        <w:t xml:space="preserve">. 8. </w:t>
      </w:r>
      <w:r w:rsidR="007741BD" w:rsidRPr="00767157">
        <w:rPr>
          <w:rFonts w:ascii="Arial" w:eastAsia="Times New Roman" w:hAnsi="Arial" w:cs="Arial"/>
          <w:sz w:val="20"/>
          <w:szCs w:val="20"/>
          <w:lang w:eastAsia="sl-SI"/>
        </w:rPr>
        <w:t>2025</w:t>
      </w:r>
    </w:p>
    <w:p w14:paraId="4F08D3EA" w14:textId="6A2C33C3" w:rsidR="001A1350" w:rsidRPr="00767157" w:rsidRDefault="001A1350" w:rsidP="009B5A0C">
      <w:pPr>
        <w:pStyle w:val="Standard"/>
        <w:keepNext/>
        <w:keepLines/>
        <w:widowControl w:val="0"/>
        <w:contextualSpacing/>
        <w:rPr>
          <w:rFonts w:ascii="Arial" w:eastAsia="Times New Roman" w:hAnsi="Arial" w:cs="Arial"/>
          <w:sz w:val="20"/>
          <w:szCs w:val="20"/>
          <w:lang w:eastAsia="sl-SI"/>
        </w:rPr>
      </w:pPr>
    </w:p>
    <w:p w14:paraId="20B692E6" w14:textId="77777777" w:rsidR="001A1350" w:rsidRPr="00767157" w:rsidRDefault="001A1350" w:rsidP="009B5A0C">
      <w:pPr>
        <w:pStyle w:val="Standard"/>
        <w:keepNext/>
        <w:keepLines/>
        <w:widowControl w:val="0"/>
        <w:contextualSpacing/>
        <w:rPr>
          <w:rFonts w:ascii="Arial" w:eastAsia="Times New Roman" w:hAnsi="Arial" w:cs="Arial"/>
          <w:sz w:val="20"/>
          <w:szCs w:val="20"/>
          <w:lang w:eastAsia="sl-SI"/>
        </w:rPr>
      </w:pPr>
    </w:p>
    <w:p w14:paraId="172E41B2" w14:textId="77777777" w:rsidR="001A1350" w:rsidRPr="00767157" w:rsidRDefault="001A1350" w:rsidP="009B5A0C">
      <w:pPr>
        <w:pStyle w:val="Standard"/>
        <w:keepNext/>
        <w:keepLines/>
        <w:widowControl w:val="0"/>
        <w:contextualSpacing/>
        <w:rPr>
          <w:rFonts w:ascii="Arial" w:eastAsia="Times New Roman" w:hAnsi="Arial" w:cs="Arial"/>
          <w:sz w:val="20"/>
          <w:szCs w:val="20"/>
          <w:lang w:eastAsia="sl-SI"/>
        </w:rPr>
      </w:pPr>
    </w:p>
    <w:p w14:paraId="649B0FB8" w14:textId="77777777" w:rsidR="001A1350" w:rsidRPr="00767157" w:rsidRDefault="001A1350" w:rsidP="009B5A0C">
      <w:pPr>
        <w:pStyle w:val="Standard"/>
        <w:keepNext/>
        <w:keepLines/>
        <w:widowControl w:val="0"/>
        <w:pBdr>
          <w:top w:val="single" w:sz="4" w:space="1" w:color="auto"/>
          <w:left w:val="single" w:sz="4" w:space="4" w:color="auto"/>
          <w:bottom w:val="single" w:sz="4" w:space="1" w:color="auto"/>
          <w:right w:val="single" w:sz="4" w:space="4" w:color="auto"/>
        </w:pBdr>
        <w:shd w:val="clear" w:color="auto" w:fill="C5E0B3"/>
        <w:contextualSpacing/>
        <w:jc w:val="center"/>
        <w:rPr>
          <w:rFonts w:ascii="Arial" w:hAnsi="Arial" w:cs="Arial"/>
          <w:b/>
          <w:sz w:val="20"/>
          <w:szCs w:val="20"/>
          <w:lang w:eastAsia="sl-SI"/>
        </w:rPr>
      </w:pPr>
      <w:r w:rsidRPr="00767157">
        <w:rPr>
          <w:rFonts w:ascii="Arial" w:hAnsi="Arial" w:cs="Arial"/>
          <w:b/>
          <w:sz w:val="20"/>
          <w:szCs w:val="20"/>
          <w:lang w:eastAsia="sl-SI"/>
        </w:rPr>
        <w:t>RAZPISNA DOKUMENTACIJA ZA ODDAJO JAVNEGA NAROČILA</w:t>
      </w:r>
    </w:p>
    <w:p w14:paraId="2BB6FFAE" w14:textId="77777777" w:rsidR="001A1350" w:rsidRPr="00767157" w:rsidRDefault="001A1350" w:rsidP="009B5A0C">
      <w:pPr>
        <w:pStyle w:val="Standard"/>
        <w:keepNext/>
        <w:keepLines/>
        <w:widowControl w:val="0"/>
        <w:contextualSpacing/>
        <w:rPr>
          <w:rFonts w:ascii="Arial" w:hAnsi="Arial" w:cs="Arial"/>
          <w:b/>
          <w:sz w:val="20"/>
          <w:szCs w:val="20"/>
        </w:rPr>
      </w:pPr>
    </w:p>
    <w:p w14:paraId="267B7707"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6991FF96"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2107189A"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28479022" w14:textId="0F387BE2" w:rsidR="001A1350" w:rsidRPr="00767157" w:rsidRDefault="001A1350" w:rsidP="00B147C2">
      <w:pPr>
        <w:pStyle w:val="Standard"/>
        <w:keepNext/>
        <w:keepLines/>
        <w:ind w:left="3540" w:hanging="3540"/>
        <w:contextualSpacing/>
        <w:rPr>
          <w:rFonts w:ascii="Arial" w:hAnsi="Arial" w:cs="Arial"/>
          <w:b/>
          <w:bCs/>
          <w:sz w:val="20"/>
          <w:szCs w:val="20"/>
          <w:lang w:eastAsia="sl-SI"/>
        </w:rPr>
      </w:pPr>
      <w:r w:rsidRPr="00767157">
        <w:rPr>
          <w:rFonts w:ascii="Arial" w:hAnsi="Arial" w:cs="Arial"/>
          <w:b/>
          <w:bCs/>
          <w:sz w:val="20"/>
          <w:szCs w:val="20"/>
          <w:lang w:eastAsia="sl-SI"/>
        </w:rPr>
        <w:t xml:space="preserve">Predmet naročila: </w:t>
      </w:r>
      <w:r w:rsidR="64BA888F" w:rsidRPr="00767157">
        <w:rPr>
          <w:rFonts w:ascii="Arial" w:hAnsi="Arial" w:cs="Arial"/>
          <w:b/>
          <w:bCs/>
          <w:sz w:val="20"/>
          <w:szCs w:val="20"/>
          <w:lang w:eastAsia="sl-SI"/>
        </w:rPr>
        <w:t xml:space="preserve">                            </w:t>
      </w:r>
      <w:bookmarkStart w:id="2" w:name="_Hlk132267160"/>
      <w:r w:rsidR="00B147C2" w:rsidRPr="00767157">
        <w:rPr>
          <w:rFonts w:ascii="Arial" w:hAnsi="Arial" w:cs="Arial"/>
          <w:b/>
          <w:bCs/>
          <w:sz w:val="20"/>
          <w:szCs w:val="20"/>
          <w:lang w:eastAsia="sl-SI"/>
        </w:rPr>
        <w:tab/>
        <w:t>Informacijski sistem “Nacionalni register zdravil”</w:t>
      </w:r>
    </w:p>
    <w:bookmarkEnd w:id="2"/>
    <w:p w14:paraId="5C712711" w14:textId="77777777" w:rsidR="001A1350" w:rsidRPr="00767157" w:rsidRDefault="001A1350" w:rsidP="009B5A0C">
      <w:pPr>
        <w:pStyle w:val="Standard"/>
        <w:keepNext/>
        <w:keepLines/>
        <w:widowControl w:val="0"/>
        <w:ind w:left="3540" w:hanging="3540"/>
        <w:contextualSpacing/>
        <w:rPr>
          <w:rFonts w:ascii="Arial" w:hAnsi="Arial" w:cs="Arial"/>
          <w:b/>
          <w:bCs/>
          <w:sz w:val="20"/>
          <w:szCs w:val="20"/>
        </w:rPr>
      </w:pPr>
    </w:p>
    <w:p w14:paraId="7BF49249"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709CF5EC" w14:textId="0648062C" w:rsidR="001A1350" w:rsidRPr="00767157" w:rsidRDefault="001A1350" w:rsidP="3ED8C33F">
      <w:pPr>
        <w:pStyle w:val="Standard"/>
        <w:keepNext/>
        <w:keepLines/>
        <w:widowControl w:val="0"/>
        <w:ind w:left="3540" w:hanging="3540"/>
        <w:contextualSpacing/>
        <w:rPr>
          <w:rFonts w:ascii="Arial" w:hAnsi="Arial" w:cs="Arial"/>
          <w:sz w:val="20"/>
          <w:szCs w:val="20"/>
          <w:lang w:eastAsia="sl-SI"/>
        </w:rPr>
      </w:pPr>
      <w:r w:rsidRPr="00767157">
        <w:rPr>
          <w:rFonts w:ascii="Arial" w:hAnsi="Arial" w:cs="Arial"/>
          <w:b/>
          <w:bCs/>
          <w:sz w:val="20"/>
          <w:szCs w:val="20"/>
          <w:lang w:eastAsia="sl-SI"/>
        </w:rPr>
        <w:t>Naročnik:</w:t>
      </w:r>
      <w:r w:rsidRPr="00767157">
        <w:rPr>
          <w:rFonts w:ascii="Arial" w:hAnsi="Arial" w:cs="Arial"/>
          <w:sz w:val="20"/>
          <w:szCs w:val="20"/>
          <w:lang w:eastAsia="sl-SI"/>
        </w:rPr>
        <w:t xml:space="preserve"> </w:t>
      </w:r>
      <w:r w:rsidRPr="00767157">
        <w:rPr>
          <w:rFonts w:ascii="Arial" w:hAnsi="Arial" w:cs="Arial"/>
          <w:sz w:val="20"/>
          <w:szCs w:val="20"/>
          <w:lang w:eastAsia="sl-SI"/>
        </w:rPr>
        <w:tab/>
      </w:r>
      <w:r w:rsidRPr="00767157">
        <w:rPr>
          <w:rFonts w:ascii="Arial" w:hAnsi="Arial" w:cs="Arial"/>
          <w:b/>
          <w:bCs/>
          <w:kern w:val="0"/>
          <w:sz w:val="20"/>
          <w:szCs w:val="20"/>
          <w:lang w:eastAsia="en-US"/>
        </w:rPr>
        <w:t xml:space="preserve">Ministrstvo za zdravje, </w:t>
      </w:r>
      <w:r w:rsidRPr="00767157">
        <w:rPr>
          <w:rFonts w:ascii="Arial" w:hAnsi="Arial" w:cs="Arial"/>
          <w:kern w:val="0"/>
          <w:sz w:val="20"/>
          <w:szCs w:val="20"/>
          <w:lang w:eastAsia="en-US"/>
        </w:rPr>
        <w:t>Štefanova ulica 5, 1000 Ljubljana</w:t>
      </w:r>
    </w:p>
    <w:p w14:paraId="01942990" w14:textId="349A6B94" w:rsidR="3ED8C33F" w:rsidRPr="00767157" w:rsidRDefault="3ED8C33F" w:rsidP="3ED8C33F">
      <w:pPr>
        <w:pStyle w:val="Standard"/>
        <w:keepNext/>
        <w:keepLines/>
        <w:widowControl w:val="0"/>
        <w:ind w:left="3540" w:hanging="3540"/>
        <w:contextualSpacing/>
        <w:rPr>
          <w:rFonts w:ascii="Arial" w:hAnsi="Arial" w:cs="Arial"/>
          <w:sz w:val="20"/>
          <w:szCs w:val="20"/>
          <w:lang w:eastAsia="en-US"/>
        </w:rPr>
      </w:pPr>
    </w:p>
    <w:p w14:paraId="1ACEE600"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6ED1E4B3" w14:textId="4C811540" w:rsidR="001A1350" w:rsidRPr="00767157" w:rsidRDefault="001A1350" w:rsidP="009B5A0C">
      <w:pPr>
        <w:pStyle w:val="Standard"/>
        <w:keepNext/>
        <w:keepLines/>
        <w:widowControl w:val="0"/>
        <w:ind w:left="3540" w:hanging="3540"/>
        <w:contextualSpacing/>
        <w:rPr>
          <w:rFonts w:ascii="Arial" w:hAnsi="Arial" w:cs="Arial"/>
          <w:sz w:val="20"/>
          <w:szCs w:val="20"/>
          <w:lang w:eastAsia="sl-SI"/>
        </w:rPr>
      </w:pPr>
      <w:r w:rsidRPr="00767157">
        <w:rPr>
          <w:rFonts w:ascii="Arial" w:hAnsi="Arial" w:cs="Arial"/>
          <w:b/>
          <w:sz w:val="20"/>
          <w:szCs w:val="20"/>
          <w:lang w:eastAsia="sl-SI"/>
        </w:rPr>
        <w:t>Vrsta postopka:</w:t>
      </w:r>
      <w:r w:rsidRPr="00767157">
        <w:rPr>
          <w:rFonts w:ascii="Arial" w:hAnsi="Arial" w:cs="Arial"/>
          <w:sz w:val="20"/>
          <w:szCs w:val="20"/>
          <w:lang w:eastAsia="sl-SI"/>
        </w:rPr>
        <w:t xml:space="preserve"> </w:t>
      </w:r>
      <w:r w:rsidRPr="00767157">
        <w:rPr>
          <w:rFonts w:ascii="Arial" w:hAnsi="Arial" w:cs="Arial"/>
          <w:sz w:val="20"/>
          <w:szCs w:val="20"/>
          <w:lang w:eastAsia="sl-SI"/>
        </w:rPr>
        <w:tab/>
      </w:r>
      <w:r w:rsidR="002C4CD4" w:rsidRPr="00767157">
        <w:rPr>
          <w:rFonts w:ascii="Arial" w:hAnsi="Arial" w:cs="Arial"/>
          <w:sz w:val="20"/>
          <w:szCs w:val="20"/>
          <w:lang w:eastAsia="sl-SI"/>
        </w:rPr>
        <w:t>Odprti postopek</w:t>
      </w:r>
      <w:r w:rsidR="00164BBC" w:rsidRPr="00767157">
        <w:rPr>
          <w:rFonts w:ascii="Arial" w:hAnsi="Arial" w:cs="Arial"/>
          <w:sz w:val="20"/>
          <w:szCs w:val="20"/>
          <w:lang w:eastAsia="sl-SI"/>
        </w:rPr>
        <w:t xml:space="preserve"> v skladu </w:t>
      </w:r>
      <w:r w:rsidR="002C4CD4" w:rsidRPr="00767157">
        <w:rPr>
          <w:rFonts w:ascii="Arial" w:hAnsi="Arial" w:cs="Arial"/>
          <w:sz w:val="20"/>
          <w:szCs w:val="20"/>
          <w:lang w:eastAsia="sl-SI"/>
        </w:rPr>
        <w:t>s</w:t>
      </w:r>
      <w:r w:rsidR="00164BBC" w:rsidRPr="00767157">
        <w:rPr>
          <w:rFonts w:ascii="Arial" w:hAnsi="Arial" w:cs="Arial"/>
          <w:sz w:val="20"/>
          <w:szCs w:val="20"/>
          <w:lang w:eastAsia="sl-SI"/>
        </w:rPr>
        <w:t xml:space="preserve"> 4</w:t>
      </w:r>
      <w:r w:rsidR="002C4CD4" w:rsidRPr="00767157">
        <w:rPr>
          <w:rFonts w:ascii="Arial" w:hAnsi="Arial" w:cs="Arial"/>
          <w:sz w:val="20"/>
          <w:szCs w:val="20"/>
          <w:lang w:eastAsia="sl-SI"/>
        </w:rPr>
        <w:t>0</w:t>
      </w:r>
      <w:r w:rsidR="00164BBC" w:rsidRPr="00767157">
        <w:rPr>
          <w:rFonts w:ascii="Arial" w:hAnsi="Arial" w:cs="Arial"/>
          <w:sz w:val="20"/>
          <w:szCs w:val="20"/>
          <w:lang w:eastAsia="sl-SI"/>
        </w:rPr>
        <w:t>. členom Zakona o javnem naročanju (Uradni list RS, št. 91/15 s spremembami in dopolnitvami, v nadaljnjem besedilu: ZJN-3).</w:t>
      </w:r>
    </w:p>
    <w:p w14:paraId="053F9D91"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748C84EF"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4DD4CD0B" w14:textId="77777777" w:rsidR="001A1350" w:rsidRPr="00767157" w:rsidRDefault="001A1350" w:rsidP="009B5A0C">
      <w:pPr>
        <w:pStyle w:val="Standard"/>
        <w:keepNext/>
        <w:keepLines/>
        <w:widowControl w:val="0"/>
        <w:ind w:left="3540" w:hanging="3540"/>
        <w:contextualSpacing/>
        <w:rPr>
          <w:rFonts w:ascii="Arial" w:hAnsi="Arial" w:cs="Arial"/>
          <w:sz w:val="20"/>
          <w:szCs w:val="20"/>
          <w:lang w:eastAsia="sl-SI"/>
        </w:rPr>
      </w:pPr>
      <w:r w:rsidRPr="00767157">
        <w:rPr>
          <w:rFonts w:ascii="Arial" w:hAnsi="Arial" w:cs="Arial"/>
          <w:b/>
          <w:sz w:val="20"/>
          <w:szCs w:val="20"/>
          <w:lang w:eastAsia="sl-SI"/>
        </w:rPr>
        <w:t>Objava naročila:</w:t>
      </w:r>
      <w:r w:rsidRPr="00767157">
        <w:rPr>
          <w:rFonts w:ascii="Arial" w:hAnsi="Arial" w:cs="Arial"/>
          <w:b/>
          <w:sz w:val="20"/>
          <w:szCs w:val="20"/>
          <w:lang w:eastAsia="sl-SI"/>
        </w:rPr>
        <w:tab/>
      </w:r>
      <w:r w:rsidRPr="00767157">
        <w:rPr>
          <w:rFonts w:ascii="Arial" w:hAnsi="Arial" w:cs="Arial"/>
          <w:sz w:val="20"/>
          <w:szCs w:val="20"/>
          <w:lang w:eastAsia="sl-SI"/>
        </w:rPr>
        <w:t>Portal javnih naročil,</w:t>
      </w:r>
      <w:r w:rsidRPr="00767157">
        <w:rPr>
          <w:rFonts w:ascii="Arial" w:hAnsi="Arial" w:cs="Arial"/>
          <w:b/>
          <w:sz w:val="20"/>
          <w:szCs w:val="20"/>
          <w:lang w:eastAsia="sl-SI"/>
        </w:rPr>
        <w:t xml:space="preserve"> </w:t>
      </w:r>
      <w:r w:rsidRPr="00767157">
        <w:rPr>
          <w:rFonts w:ascii="Arial" w:hAnsi="Arial" w:cs="Arial"/>
          <w:sz w:val="20"/>
          <w:szCs w:val="20"/>
          <w:lang w:eastAsia="sl-SI"/>
        </w:rPr>
        <w:t>Uradni list Evropske unije – portal TED</w:t>
      </w:r>
    </w:p>
    <w:p w14:paraId="77CB0186"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42066C6A" w14:textId="77777777" w:rsidR="001A1350" w:rsidRPr="00767157" w:rsidRDefault="001A1350" w:rsidP="009B5A0C">
      <w:pPr>
        <w:pStyle w:val="Standard"/>
        <w:keepNext/>
        <w:keepLines/>
        <w:widowControl w:val="0"/>
        <w:contextualSpacing/>
        <w:rPr>
          <w:rFonts w:ascii="Arial" w:hAnsi="Arial" w:cs="Arial"/>
          <w:sz w:val="20"/>
          <w:szCs w:val="20"/>
        </w:rPr>
      </w:pPr>
    </w:p>
    <w:p w14:paraId="0B79E65E" w14:textId="77777777" w:rsidR="001A1350" w:rsidRPr="00767157" w:rsidRDefault="001A1350" w:rsidP="009B5A0C">
      <w:pPr>
        <w:pStyle w:val="Standard"/>
        <w:keepNext/>
        <w:keepLines/>
        <w:widowControl w:val="0"/>
        <w:contextualSpacing/>
        <w:rPr>
          <w:rFonts w:ascii="Arial" w:hAnsi="Arial" w:cs="Arial"/>
          <w:sz w:val="20"/>
          <w:szCs w:val="20"/>
        </w:rPr>
      </w:pPr>
    </w:p>
    <w:p w14:paraId="5E875F0A" w14:textId="77777777" w:rsidR="001A1350" w:rsidRPr="00767157" w:rsidRDefault="001A1350" w:rsidP="009B5A0C">
      <w:pPr>
        <w:pStyle w:val="Standard"/>
        <w:keepNext/>
        <w:keepLines/>
        <w:widowControl w:val="0"/>
        <w:contextualSpacing/>
        <w:jc w:val="center"/>
        <w:rPr>
          <w:rFonts w:ascii="Arial" w:eastAsia="Times New Roman" w:hAnsi="Arial" w:cs="Arial"/>
          <w:b/>
          <w:spacing w:val="2"/>
          <w:sz w:val="20"/>
          <w:szCs w:val="20"/>
          <w:lang w:eastAsia="sl-SI"/>
        </w:rPr>
      </w:pPr>
    </w:p>
    <w:p w14:paraId="0A55F9FF" w14:textId="77777777" w:rsidR="001A1350" w:rsidRPr="00767157" w:rsidRDefault="001A1350" w:rsidP="009B5A0C">
      <w:pPr>
        <w:pStyle w:val="Standard"/>
        <w:keepNext/>
        <w:keepLines/>
        <w:widowControl w:val="0"/>
        <w:contextualSpacing/>
        <w:jc w:val="center"/>
        <w:rPr>
          <w:rFonts w:ascii="Arial" w:eastAsia="Times New Roman" w:hAnsi="Arial" w:cs="Arial"/>
          <w:b/>
          <w:spacing w:val="2"/>
          <w:sz w:val="20"/>
          <w:szCs w:val="20"/>
          <w:lang w:eastAsia="sl-SI"/>
        </w:rPr>
      </w:pPr>
    </w:p>
    <w:p w14:paraId="1F646CAD" w14:textId="77777777" w:rsidR="001A1350" w:rsidRPr="00767157" w:rsidRDefault="001A1350" w:rsidP="009B5A0C">
      <w:pPr>
        <w:pStyle w:val="Standard"/>
        <w:keepNext/>
        <w:keepLines/>
        <w:widowControl w:val="0"/>
        <w:contextualSpacing/>
        <w:rPr>
          <w:rFonts w:ascii="Arial" w:eastAsia="Times New Roman" w:hAnsi="Arial" w:cs="Arial"/>
          <w:b/>
          <w:spacing w:val="2"/>
          <w:sz w:val="20"/>
          <w:szCs w:val="20"/>
          <w:lang w:eastAsia="sl-SI"/>
        </w:rPr>
      </w:pPr>
    </w:p>
    <w:p w14:paraId="6AA9F5CC" w14:textId="77777777" w:rsidR="001A1350" w:rsidRPr="00767157" w:rsidRDefault="001A1350" w:rsidP="009B5A0C">
      <w:pPr>
        <w:pStyle w:val="Standard"/>
        <w:keepNext/>
        <w:keepLines/>
        <w:widowControl w:val="0"/>
        <w:contextualSpacing/>
        <w:rPr>
          <w:rFonts w:ascii="Arial" w:hAnsi="Arial" w:cs="Arial"/>
          <w:sz w:val="20"/>
          <w:szCs w:val="20"/>
        </w:rPr>
      </w:pPr>
    </w:p>
    <w:p w14:paraId="154781DB" w14:textId="2D0B13CB" w:rsidR="001A1350" w:rsidRPr="00767157" w:rsidRDefault="001A1350" w:rsidP="009B5A0C">
      <w:pPr>
        <w:pStyle w:val="Standard"/>
        <w:keepNext/>
        <w:keepLines/>
        <w:widowControl w:val="0"/>
        <w:contextualSpacing/>
        <w:rPr>
          <w:rFonts w:ascii="Arial" w:eastAsia="Times New Roman" w:hAnsi="Arial" w:cs="Arial"/>
          <w:b/>
          <w:spacing w:val="2"/>
          <w:sz w:val="20"/>
          <w:szCs w:val="20"/>
          <w:lang w:eastAsia="sl-SI"/>
        </w:rPr>
      </w:pPr>
      <w:r w:rsidRPr="00767157">
        <w:rPr>
          <w:rFonts w:ascii="Arial" w:hAnsi="Arial" w:cs="Arial"/>
          <w:sz w:val="20"/>
          <w:szCs w:val="20"/>
        </w:rPr>
        <w:t>Naročnik vabi vse zainteresirane gospodarske subjekte, da skladno z veljavnimi predpisi in to razpisno dokumentacijo predložijo svojo ponudbo za predmetno javno naročilo.</w:t>
      </w:r>
    </w:p>
    <w:p w14:paraId="734D73DD" w14:textId="77777777" w:rsidR="001A1350" w:rsidRPr="00767157" w:rsidRDefault="001A1350" w:rsidP="009B5A0C">
      <w:pPr>
        <w:keepNext/>
        <w:keepLines/>
        <w:spacing w:line="276" w:lineRule="auto"/>
        <w:contextualSpacing/>
        <w:rPr>
          <w:rFonts w:eastAsia="Calibri" w:cs="Arial"/>
          <w:b/>
          <w:szCs w:val="20"/>
          <w:u w:val="single"/>
          <w:lang w:eastAsia="zh-CN"/>
        </w:rPr>
      </w:pPr>
      <w:r w:rsidRPr="00767157">
        <w:rPr>
          <w:rFonts w:cs="Arial"/>
          <w:b/>
          <w:szCs w:val="20"/>
          <w:u w:val="single"/>
        </w:rPr>
        <w:br w:type="page"/>
      </w:r>
    </w:p>
    <w:p w14:paraId="7D62E629" w14:textId="77777777" w:rsidR="001A1350" w:rsidRPr="00767157" w:rsidRDefault="001A1350" w:rsidP="004B02F0">
      <w:pPr>
        <w:pStyle w:val="NaslovTOC"/>
        <w:widowControl w:val="0"/>
        <w:spacing w:line="276" w:lineRule="auto"/>
        <w:contextualSpacing/>
        <w:rPr>
          <w:rFonts w:ascii="Arial" w:hAnsi="Arial" w:cs="Arial"/>
          <w:b/>
          <w:bCs/>
          <w:color w:val="auto"/>
          <w:sz w:val="20"/>
          <w:szCs w:val="20"/>
        </w:rPr>
      </w:pPr>
      <w:r w:rsidRPr="00767157">
        <w:rPr>
          <w:rFonts w:ascii="Arial" w:hAnsi="Arial" w:cs="Arial"/>
          <w:b/>
          <w:bCs/>
          <w:color w:val="auto"/>
          <w:sz w:val="20"/>
          <w:szCs w:val="20"/>
        </w:rPr>
        <w:lastRenderedPageBreak/>
        <w:t>Vsebina</w:t>
      </w:r>
    </w:p>
    <w:p w14:paraId="570A02F2" w14:textId="4CA401F7" w:rsidR="00934954" w:rsidRPr="000C5A40" w:rsidRDefault="001A1350">
      <w:pPr>
        <w:pStyle w:val="Kazalovsebine1"/>
        <w:rPr>
          <w:rFonts w:asciiTheme="minorHAnsi" w:eastAsiaTheme="minorEastAsia" w:hAnsiTheme="minorHAnsi" w:cstheme="minorBidi"/>
          <w:noProof/>
          <w:kern w:val="0"/>
          <w:sz w:val="22"/>
        </w:rPr>
      </w:pPr>
      <w:r w:rsidRPr="00767157">
        <w:rPr>
          <w:rFonts w:cs="Arial"/>
          <w:szCs w:val="20"/>
        </w:rPr>
        <w:fldChar w:fldCharType="begin"/>
      </w:r>
      <w:r w:rsidRPr="00767157">
        <w:rPr>
          <w:rFonts w:cs="Arial"/>
          <w:szCs w:val="20"/>
        </w:rPr>
        <w:instrText xml:space="preserve"> TOC \o "1-3" \h \z \u </w:instrText>
      </w:r>
      <w:r w:rsidRPr="00767157">
        <w:rPr>
          <w:rFonts w:cs="Arial"/>
          <w:szCs w:val="20"/>
        </w:rPr>
        <w:fldChar w:fldCharType="separate"/>
      </w:r>
      <w:r w:rsidR="00934954" w:rsidRPr="00767157">
        <w:rPr>
          <w:noProof/>
        </w:rPr>
        <w:fldChar w:fldCharType="begin"/>
      </w:r>
      <w:r w:rsidR="00934954" w:rsidRPr="00767157">
        <w:rPr>
          <w:noProof/>
        </w:rPr>
        <w:instrText>HYPERLINK \l "_Toc205457057"</w:instrText>
      </w:r>
      <w:ins w:id="3" w:author="-" w:date="2025-08-29T09:48:00Z" w16du:dateUtc="2025-08-29T07:48:00Z">
        <w:r w:rsidR="000C5A40" w:rsidRPr="00767157">
          <w:rPr>
            <w:noProof/>
          </w:rPr>
        </w:r>
      </w:ins>
      <w:r w:rsidR="00934954" w:rsidRPr="00767157">
        <w:rPr>
          <w:noProof/>
        </w:rPr>
        <w:fldChar w:fldCharType="separate"/>
      </w:r>
      <w:r w:rsidR="00934954" w:rsidRPr="000C5A40">
        <w:rPr>
          <w:rStyle w:val="Hiperpovezava"/>
          <w:rFonts w:cs="Arial"/>
          <w:noProof/>
        </w:rPr>
        <w:t>NAVODILA PONUDNIKOM</w:t>
      </w:r>
      <w:r w:rsidR="00934954" w:rsidRPr="000C5A40">
        <w:rPr>
          <w:noProof/>
          <w:webHidden/>
        </w:rPr>
        <w:tab/>
      </w:r>
      <w:r w:rsidR="00934954" w:rsidRPr="000C5A40">
        <w:rPr>
          <w:noProof/>
          <w:webHidden/>
        </w:rPr>
        <w:fldChar w:fldCharType="begin"/>
      </w:r>
      <w:r w:rsidR="00934954" w:rsidRPr="000C5A40">
        <w:rPr>
          <w:noProof/>
          <w:webHidden/>
        </w:rPr>
        <w:instrText xml:space="preserve"> PAGEREF _Toc205457057 \h </w:instrText>
      </w:r>
      <w:r w:rsidR="00934954" w:rsidRPr="000C5A40">
        <w:rPr>
          <w:noProof/>
          <w:webHidden/>
        </w:rPr>
      </w:r>
      <w:r w:rsidR="00934954" w:rsidRPr="000C5A40">
        <w:rPr>
          <w:noProof/>
          <w:webHidden/>
        </w:rPr>
        <w:fldChar w:fldCharType="separate"/>
      </w:r>
      <w:ins w:id="4" w:author="-" w:date="2025-08-29T09:48:00Z" w16du:dateUtc="2025-08-29T07:48:00Z">
        <w:r w:rsidR="000C5A40">
          <w:rPr>
            <w:noProof/>
            <w:webHidden/>
          </w:rPr>
          <w:t>3</w:t>
        </w:r>
      </w:ins>
      <w:del w:id="5" w:author="-" w:date="2025-08-29T09:48:00Z" w16du:dateUtc="2025-08-29T07:48:00Z">
        <w:r w:rsidR="00934954" w:rsidRPr="000C5A40" w:rsidDel="000C5A40">
          <w:rPr>
            <w:noProof/>
            <w:webHidden/>
          </w:rPr>
          <w:delText>3</w:delText>
        </w:r>
      </w:del>
      <w:r w:rsidR="00934954" w:rsidRPr="000C5A40">
        <w:rPr>
          <w:noProof/>
          <w:webHidden/>
        </w:rPr>
        <w:fldChar w:fldCharType="end"/>
      </w:r>
      <w:r w:rsidR="00934954" w:rsidRPr="00767157">
        <w:rPr>
          <w:noProof/>
        </w:rPr>
        <w:fldChar w:fldCharType="end"/>
      </w:r>
    </w:p>
    <w:p w14:paraId="361FF3DA" w14:textId="2B853E99" w:rsidR="00934954" w:rsidRPr="000C5A40" w:rsidRDefault="00934954">
      <w:pPr>
        <w:pStyle w:val="Kazalovsebine1"/>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"_Toc205457058"</w:instrText>
      </w:r>
      <w:ins w:id="6" w:author="-" w:date="2025-08-29T09:48:00Z" w16du:dateUtc="2025-08-29T07:48:00Z">
        <w:r w:rsidR="000C5A40" w:rsidRPr="00767157">
          <w:rPr>
            <w:noProof/>
          </w:rPr>
        </w:r>
      </w:ins>
      <w:r w:rsidRPr="00767157">
        <w:rPr>
          <w:noProof/>
        </w:rPr>
        <w:fldChar w:fldCharType="separate"/>
      </w:r>
      <w:r w:rsidRPr="000C5A40">
        <w:rPr>
          <w:rStyle w:val="Hiperpovezava"/>
          <w:noProof/>
        </w:rPr>
        <w:t>1</w:t>
      </w:r>
      <w:r w:rsidRPr="000C5A40">
        <w:rPr>
          <w:rFonts w:asciiTheme="minorHAnsi" w:eastAsiaTheme="minorEastAsia" w:hAnsiTheme="minorHAnsi" w:cstheme="minorBidi"/>
          <w:noProof/>
          <w:kern w:val="0"/>
          <w:sz w:val="22"/>
        </w:rPr>
        <w:tab/>
      </w:r>
      <w:r w:rsidRPr="000C5A40">
        <w:rPr>
          <w:rStyle w:val="Hiperpovezava"/>
          <w:noProof/>
        </w:rPr>
        <w:t>PRAVNA PODLAGA</w:t>
      </w:r>
      <w:r w:rsidRPr="000C5A40">
        <w:rPr>
          <w:noProof/>
          <w:webHidden/>
        </w:rPr>
        <w:tab/>
      </w:r>
      <w:r w:rsidRPr="000C5A40">
        <w:rPr>
          <w:noProof/>
          <w:webHidden/>
        </w:rPr>
        <w:fldChar w:fldCharType="begin"/>
      </w:r>
      <w:r w:rsidRPr="000C5A40">
        <w:rPr>
          <w:noProof/>
          <w:webHidden/>
        </w:rPr>
        <w:instrText xml:space="preserve"> PAGEREF _Toc205457058 \h </w:instrText>
      </w:r>
      <w:r w:rsidRPr="000C5A40">
        <w:rPr>
          <w:noProof/>
          <w:webHidden/>
        </w:rPr>
      </w:r>
      <w:r w:rsidRPr="000C5A40">
        <w:rPr>
          <w:noProof/>
          <w:webHidden/>
        </w:rPr>
        <w:fldChar w:fldCharType="separate"/>
      </w:r>
      <w:ins w:id="7" w:author="-" w:date="2025-08-29T09:48:00Z" w16du:dateUtc="2025-08-29T07:48:00Z">
        <w:r w:rsidR="000C5A40">
          <w:rPr>
            <w:noProof/>
            <w:webHidden/>
          </w:rPr>
          <w:t>3</w:t>
        </w:r>
      </w:ins>
      <w:del w:id="8" w:author="-" w:date="2025-08-29T09:48:00Z" w16du:dateUtc="2025-08-29T07:48:00Z">
        <w:r w:rsidRPr="000C5A40" w:rsidDel="000C5A40">
          <w:rPr>
            <w:noProof/>
            <w:webHidden/>
          </w:rPr>
          <w:delText>3</w:delText>
        </w:r>
      </w:del>
      <w:r w:rsidRPr="000C5A40">
        <w:rPr>
          <w:noProof/>
          <w:webHidden/>
        </w:rPr>
        <w:fldChar w:fldCharType="end"/>
      </w:r>
      <w:r w:rsidRPr="00767157">
        <w:rPr>
          <w:noProof/>
        </w:rPr>
        <w:fldChar w:fldCharType="end"/>
      </w:r>
    </w:p>
    <w:p w14:paraId="02DAC84B" w14:textId="0F2D5515" w:rsidR="00934954" w:rsidRPr="000C5A40" w:rsidRDefault="00934954">
      <w:pPr>
        <w:pStyle w:val="Kazalovsebine1"/>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"_Toc205457059"</w:instrText>
      </w:r>
      <w:ins w:id="9" w:author="-" w:date="2025-08-29T09:48:00Z" w16du:dateUtc="2025-08-29T07:48:00Z">
        <w:r w:rsidR="000C5A40" w:rsidRPr="00767157">
          <w:rPr>
            <w:noProof/>
          </w:rPr>
        </w:r>
      </w:ins>
      <w:r w:rsidRPr="00767157">
        <w:rPr>
          <w:noProof/>
        </w:rPr>
        <w:fldChar w:fldCharType="separate"/>
      </w:r>
      <w:r w:rsidRPr="000C5A40">
        <w:rPr>
          <w:rStyle w:val="Hiperpovezava"/>
          <w:rFonts w:eastAsia="Arial" w:cs="Arial"/>
          <w:noProof/>
        </w:rPr>
        <w:t>2</w:t>
      </w:r>
      <w:r w:rsidRPr="000C5A40">
        <w:rPr>
          <w:rFonts w:asciiTheme="minorHAnsi" w:eastAsiaTheme="minorEastAsia" w:hAnsiTheme="minorHAnsi" w:cstheme="minorBidi"/>
          <w:noProof/>
          <w:kern w:val="0"/>
          <w:sz w:val="22"/>
        </w:rPr>
        <w:tab/>
      </w:r>
      <w:r w:rsidRPr="000C5A40">
        <w:rPr>
          <w:rStyle w:val="Hiperpovezava"/>
          <w:rFonts w:eastAsia="Arial" w:cs="Arial"/>
          <w:noProof/>
        </w:rPr>
        <w:t>JAVNO NAROČILO</w:t>
      </w:r>
      <w:r w:rsidRPr="000C5A40">
        <w:rPr>
          <w:noProof/>
          <w:webHidden/>
        </w:rPr>
        <w:tab/>
      </w:r>
      <w:r w:rsidRPr="000C5A40">
        <w:rPr>
          <w:noProof/>
          <w:webHidden/>
        </w:rPr>
        <w:fldChar w:fldCharType="begin"/>
      </w:r>
      <w:r w:rsidRPr="000C5A40">
        <w:rPr>
          <w:noProof/>
          <w:webHidden/>
        </w:rPr>
        <w:instrText xml:space="preserve"> PAGEREF _Toc205457059 \h </w:instrText>
      </w:r>
      <w:r w:rsidRPr="000C5A40">
        <w:rPr>
          <w:noProof/>
          <w:webHidden/>
        </w:rPr>
      </w:r>
      <w:r w:rsidRPr="000C5A40">
        <w:rPr>
          <w:noProof/>
          <w:webHidden/>
        </w:rPr>
        <w:fldChar w:fldCharType="separate"/>
      </w:r>
      <w:ins w:id="10" w:author="-" w:date="2025-08-29T09:48:00Z" w16du:dateUtc="2025-08-29T07:48:00Z">
        <w:r w:rsidR="000C5A40">
          <w:rPr>
            <w:noProof/>
            <w:webHidden/>
          </w:rPr>
          <w:t>3</w:t>
        </w:r>
      </w:ins>
      <w:del w:id="11" w:author="-" w:date="2025-08-29T09:48:00Z" w16du:dateUtc="2025-08-29T07:48:00Z">
        <w:r w:rsidRPr="000C5A40" w:rsidDel="000C5A40">
          <w:rPr>
            <w:noProof/>
            <w:webHidden/>
          </w:rPr>
          <w:delText>3</w:delText>
        </w:r>
      </w:del>
      <w:r w:rsidRPr="000C5A40">
        <w:rPr>
          <w:noProof/>
          <w:webHidden/>
        </w:rPr>
        <w:fldChar w:fldCharType="end"/>
      </w:r>
      <w:r w:rsidRPr="00767157">
        <w:rPr>
          <w:noProof/>
        </w:rPr>
        <w:fldChar w:fldCharType="end"/>
      </w:r>
    </w:p>
    <w:p w14:paraId="1E428D69" w14:textId="46B4EA25" w:rsidR="00934954" w:rsidRPr="000C5A40" w:rsidRDefault="00934954">
      <w:pPr>
        <w:pStyle w:val="Kazalovsebine1"/>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"_Toc205457060"</w:instrText>
      </w:r>
      <w:ins w:id="12" w:author="-" w:date="2025-08-29T09:48:00Z" w16du:dateUtc="2025-08-29T07:48:00Z">
        <w:r w:rsidR="000C5A40" w:rsidRPr="00767157">
          <w:rPr>
            <w:noProof/>
          </w:rPr>
        </w:r>
      </w:ins>
      <w:r w:rsidRPr="00767157">
        <w:rPr>
          <w:noProof/>
        </w:rPr>
        <w:fldChar w:fldCharType="separate"/>
      </w:r>
      <w:r w:rsidRPr="000C5A40">
        <w:rPr>
          <w:rStyle w:val="Hiperpovezava"/>
          <w:noProof/>
        </w:rPr>
        <w:t>3</w:t>
      </w:r>
      <w:r w:rsidRPr="000C5A40">
        <w:rPr>
          <w:rFonts w:asciiTheme="minorHAnsi" w:eastAsiaTheme="minorEastAsia" w:hAnsiTheme="minorHAnsi" w:cstheme="minorBidi"/>
          <w:noProof/>
          <w:kern w:val="0"/>
          <w:sz w:val="22"/>
        </w:rPr>
        <w:tab/>
      </w:r>
      <w:r w:rsidRPr="000C5A40">
        <w:rPr>
          <w:rStyle w:val="Hiperpovezava"/>
          <w:noProof/>
        </w:rPr>
        <w:t>PREDMET JAVNEGA NAROČILA</w:t>
      </w:r>
      <w:r w:rsidRPr="000C5A40">
        <w:rPr>
          <w:noProof/>
          <w:webHidden/>
        </w:rPr>
        <w:tab/>
      </w:r>
      <w:r w:rsidRPr="000C5A40">
        <w:rPr>
          <w:noProof/>
          <w:webHidden/>
        </w:rPr>
        <w:fldChar w:fldCharType="begin"/>
      </w:r>
      <w:r w:rsidRPr="000C5A40">
        <w:rPr>
          <w:noProof/>
          <w:webHidden/>
        </w:rPr>
        <w:instrText xml:space="preserve"> PAGEREF _Toc205457060 \h </w:instrText>
      </w:r>
      <w:r w:rsidRPr="000C5A40">
        <w:rPr>
          <w:noProof/>
          <w:webHidden/>
        </w:rPr>
      </w:r>
      <w:r w:rsidRPr="000C5A40">
        <w:rPr>
          <w:noProof/>
          <w:webHidden/>
        </w:rPr>
        <w:fldChar w:fldCharType="separate"/>
      </w:r>
      <w:ins w:id="13" w:author="-" w:date="2025-08-29T09:48:00Z" w16du:dateUtc="2025-08-29T07:48:00Z">
        <w:r w:rsidR="000C5A40">
          <w:rPr>
            <w:noProof/>
            <w:webHidden/>
          </w:rPr>
          <w:t>3</w:t>
        </w:r>
      </w:ins>
      <w:del w:id="14" w:author="-" w:date="2025-08-29T09:48:00Z" w16du:dateUtc="2025-08-29T07:48:00Z">
        <w:r w:rsidRPr="000C5A40" w:rsidDel="000C5A40">
          <w:rPr>
            <w:noProof/>
            <w:webHidden/>
          </w:rPr>
          <w:delText>3</w:delText>
        </w:r>
      </w:del>
      <w:r w:rsidRPr="000C5A40">
        <w:rPr>
          <w:noProof/>
          <w:webHidden/>
        </w:rPr>
        <w:fldChar w:fldCharType="end"/>
      </w:r>
      <w:r w:rsidRPr="00767157">
        <w:rPr>
          <w:noProof/>
        </w:rPr>
        <w:fldChar w:fldCharType="end"/>
      </w:r>
    </w:p>
    <w:p w14:paraId="7A37B668" w14:textId="6E62AAAB" w:rsidR="00934954" w:rsidRPr="000C5A40" w:rsidRDefault="00934954">
      <w:pPr>
        <w:pStyle w:val="Kazalovsebine2"/>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"_Toc205457061"</w:instrText>
      </w:r>
      <w:ins w:id="15" w:author="-" w:date="2025-08-29T09:48:00Z" w16du:dateUtc="2025-08-29T07:48:00Z">
        <w:r w:rsidR="000C5A40" w:rsidRPr="00767157">
          <w:rPr>
            <w:noProof/>
          </w:rPr>
        </w:r>
      </w:ins>
      <w:r w:rsidRPr="00767157">
        <w:rPr>
          <w:noProof/>
        </w:rPr>
        <w:fldChar w:fldCharType="separate"/>
      </w:r>
      <w:r w:rsidRPr="000C5A40">
        <w:rPr>
          <w:rStyle w:val="Hiperpovezava"/>
          <w:noProof/>
        </w:rPr>
        <w:t>3.1</w:t>
      </w:r>
      <w:r w:rsidRPr="000C5A40">
        <w:rPr>
          <w:rFonts w:asciiTheme="minorHAnsi" w:eastAsiaTheme="minorEastAsia" w:hAnsiTheme="minorHAnsi" w:cstheme="minorBidi"/>
          <w:noProof/>
          <w:kern w:val="0"/>
          <w:sz w:val="22"/>
        </w:rPr>
        <w:tab/>
      </w:r>
      <w:r w:rsidRPr="000C5A40">
        <w:rPr>
          <w:rStyle w:val="Hiperpovezava"/>
          <w:noProof/>
        </w:rPr>
        <w:t>Posebni pogoji</w:t>
      </w:r>
      <w:r w:rsidRPr="000C5A40">
        <w:rPr>
          <w:noProof/>
          <w:webHidden/>
        </w:rPr>
        <w:tab/>
      </w:r>
      <w:r w:rsidRPr="000C5A40">
        <w:rPr>
          <w:noProof/>
          <w:webHidden/>
        </w:rPr>
        <w:fldChar w:fldCharType="begin"/>
      </w:r>
      <w:r w:rsidRPr="000C5A40">
        <w:rPr>
          <w:noProof/>
          <w:webHidden/>
        </w:rPr>
        <w:instrText xml:space="preserve"> PAGEREF _Toc205457061 \h </w:instrText>
      </w:r>
      <w:r w:rsidRPr="000C5A40">
        <w:rPr>
          <w:noProof/>
          <w:webHidden/>
        </w:rPr>
      </w:r>
      <w:r w:rsidRPr="000C5A40">
        <w:rPr>
          <w:noProof/>
          <w:webHidden/>
        </w:rPr>
        <w:fldChar w:fldCharType="separate"/>
      </w:r>
      <w:ins w:id="16" w:author="-" w:date="2025-08-29T09:48:00Z" w16du:dateUtc="2025-08-29T07:48:00Z">
        <w:r w:rsidR="000C5A40">
          <w:rPr>
            <w:noProof/>
            <w:webHidden/>
          </w:rPr>
          <w:t>4</w:t>
        </w:r>
      </w:ins>
      <w:del w:id="17" w:author="-" w:date="2025-08-29T09:48:00Z" w16du:dateUtc="2025-08-29T07:48:00Z">
        <w:r w:rsidRPr="000C5A40" w:rsidDel="000C5A40">
          <w:rPr>
            <w:noProof/>
            <w:webHidden/>
          </w:rPr>
          <w:delText>4</w:delText>
        </w:r>
      </w:del>
      <w:r w:rsidRPr="000C5A40">
        <w:rPr>
          <w:noProof/>
          <w:webHidden/>
        </w:rPr>
        <w:fldChar w:fldCharType="end"/>
      </w:r>
      <w:r w:rsidRPr="00767157">
        <w:rPr>
          <w:noProof/>
        </w:rPr>
        <w:fldChar w:fldCharType="end"/>
      </w:r>
    </w:p>
    <w:p w14:paraId="465DACA4" w14:textId="7EEE212D" w:rsidR="00934954" w:rsidRPr="000C5A40" w:rsidRDefault="00934954">
      <w:pPr>
        <w:pStyle w:val="Kazalovsebine1"/>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"_Toc205457062"</w:instrText>
      </w:r>
      <w:ins w:id="18" w:author="-" w:date="2025-08-29T09:48:00Z" w16du:dateUtc="2025-08-29T07:48:00Z">
        <w:r w:rsidR="000C5A40" w:rsidRPr="00767157">
          <w:rPr>
            <w:noProof/>
          </w:rPr>
        </w:r>
      </w:ins>
      <w:r w:rsidRPr="00767157">
        <w:rPr>
          <w:noProof/>
        </w:rPr>
        <w:fldChar w:fldCharType="separate"/>
      </w:r>
      <w:r w:rsidRPr="000C5A40">
        <w:rPr>
          <w:rStyle w:val="Hiperpovezava"/>
          <w:noProof/>
        </w:rPr>
        <w:t>4</w:t>
      </w:r>
      <w:r w:rsidRPr="000C5A40">
        <w:rPr>
          <w:rFonts w:asciiTheme="minorHAnsi" w:eastAsiaTheme="minorEastAsia" w:hAnsiTheme="minorHAnsi" w:cstheme="minorBidi"/>
          <w:noProof/>
          <w:kern w:val="0"/>
          <w:sz w:val="22"/>
        </w:rPr>
        <w:tab/>
      </w:r>
      <w:r w:rsidRPr="000C5A40">
        <w:rPr>
          <w:rStyle w:val="Hiperpovezava"/>
          <w:noProof/>
        </w:rPr>
        <w:t>VRSTA POSTOPKA</w:t>
      </w:r>
      <w:r w:rsidRPr="000C5A40">
        <w:rPr>
          <w:noProof/>
          <w:webHidden/>
        </w:rPr>
        <w:tab/>
      </w:r>
      <w:r w:rsidRPr="000C5A40">
        <w:rPr>
          <w:noProof/>
          <w:webHidden/>
        </w:rPr>
        <w:fldChar w:fldCharType="begin"/>
      </w:r>
      <w:r w:rsidRPr="000C5A40">
        <w:rPr>
          <w:noProof/>
          <w:webHidden/>
        </w:rPr>
        <w:instrText xml:space="preserve"> PAGEREF _Toc205457062 \h </w:instrText>
      </w:r>
      <w:r w:rsidRPr="000C5A40">
        <w:rPr>
          <w:noProof/>
          <w:webHidden/>
        </w:rPr>
      </w:r>
      <w:r w:rsidRPr="000C5A40">
        <w:rPr>
          <w:noProof/>
          <w:webHidden/>
        </w:rPr>
        <w:fldChar w:fldCharType="separate"/>
      </w:r>
      <w:ins w:id="19" w:author="-" w:date="2025-08-29T09:48:00Z" w16du:dateUtc="2025-08-29T07:48:00Z">
        <w:r w:rsidR="000C5A40">
          <w:rPr>
            <w:noProof/>
            <w:webHidden/>
          </w:rPr>
          <w:t>5</w:t>
        </w:r>
      </w:ins>
      <w:del w:id="20" w:author="-" w:date="2025-08-29T09:48:00Z" w16du:dateUtc="2025-08-29T07:48:00Z">
        <w:r w:rsidRPr="000C5A40" w:rsidDel="000C5A40">
          <w:rPr>
            <w:noProof/>
            <w:webHidden/>
          </w:rPr>
          <w:delText>4</w:delText>
        </w:r>
      </w:del>
      <w:r w:rsidRPr="000C5A40">
        <w:rPr>
          <w:noProof/>
          <w:webHidden/>
        </w:rPr>
        <w:fldChar w:fldCharType="end"/>
      </w:r>
      <w:r w:rsidRPr="00767157">
        <w:rPr>
          <w:noProof/>
        </w:rPr>
        <w:fldChar w:fldCharType="end"/>
      </w:r>
    </w:p>
    <w:p w14:paraId="12B4E8F8" w14:textId="37DC2DD5" w:rsidR="00934954" w:rsidRPr="000C5A40" w:rsidRDefault="00934954">
      <w:pPr>
        <w:pStyle w:val="Kazalovsebine1"/>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"_Toc205457063"</w:instrText>
      </w:r>
      <w:ins w:id="21" w:author="-" w:date="2025-08-29T09:48:00Z" w16du:dateUtc="2025-08-29T07:48:00Z">
        <w:r w:rsidR="000C5A40" w:rsidRPr="00767157">
          <w:rPr>
            <w:noProof/>
          </w:rPr>
        </w:r>
      </w:ins>
      <w:r w:rsidRPr="00767157">
        <w:rPr>
          <w:noProof/>
        </w:rPr>
        <w:fldChar w:fldCharType="separate"/>
      </w:r>
      <w:r w:rsidRPr="000C5A40">
        <w:rPr>
          <w:rStyle w:val="Hiperpovezava"/>
          <w:noProof/>
        </w:rPr>
        <w:t>5</w:t>
      </w:r>
      <w:r w:rsidRPr="000C5A40">
        <w:rPr>
          <w:rFonts w:asciiTheme="minorHAnsi" w:eastAsiaTheme="minorEastAsia" w:hAnsiTheme="minorHAnsi" w:cstheme="minorBidi"/>
          <w:noProof/>
          <w:kern w:val="0"/>
          <w:sz w:val="22"/>
        </w:rPr>
        <w:tab/>
      </w:r>
      <w:r w:rsidRPr="000C5A40">
        <w:rPr>
          <w:rStyle w:val="Hiperpovezava"/>
          <w:noProof/>
        </w:rPr>
        <w:t>ROK IN NAČIN PREDLOŽITVE PONUDBE</w:t>
      </w:r>
      <w:r w:rsidRPr="000C5A40">
        <w:rPr>
          <w:noProof/>
          <w:webHidden/>
        </w:rPr>
        <w:tab/>
      </w:r>
      <w:r w:rsidRPr="000C5A40">
        <w:rPr>
          <w:noProof/>
          <w:webHidden/>
        </w:rPr>
        <w:fldChar w:fldCharType="begin"/>
      </w:r>
      <w:r w:rsidRPr="000C5A40">
        <w:rPr>
          <w:noProof/>
          <w:webHidden/>
        </w:rPr>
        <w:instrText xml:space="preserve"> PAGEREF _Toc205457063 \h </w:instrText>
      </w:r>
      <w:r w:rsidRPr="000C5A40">
        <w:rPr>
          <w:noProof/>
          <w:webHidden/>
        </w:rPr>
      </w:r>
      <w:r w:rsidRPr="000C5A40">
        <w:rPr>
          <w:noProof/>
          <w:webHidden/>
        </w:rPr>
        <w:fldChar w:fldCharType="separate"/>
      </w:r>
      <w:ins w:id="22" w:author="-" w:date="2025-08-29T09:48:00Z" w16du:dateUtc="2025-08-29T07:48:00Z">
        <w:r w:rsidR="000C5A40">
          <w:rPr>
            <w:noProof/>
            <w:webHidden/>
          </w:rPr>
          <w:t>5</w:t>
        </w:r>
      </w:ins>
      <w:del w:id="23" w:author="-" w:date="2025-08-29T09:48:00Z" w16du:dateUtc="2025-08-29T07:48:00Z">
        <w:r w:rsidRPr="000C5A40" w:rsidDel="000C5A40">
          <w:rPr>
            <w:noProof/>
            <w:webHidden/>
          </w:rPr>
          <w:delText>5</w:delText>
        </w:r>
      </w:del>
      <w:r w:rsidRPr="000C5A40">
        <w:rPr>
          <w:noProof/>
          <w:webHidden/>
        </w:rPr>
        <w:fldChar w:fldCharType="end"/>
      </w:r>
      <w:r w:rsidRPr="00767157">
        <w:rPr>
          <w:noProof/>
        </w:rPr>
        <w:fldChar w:fldCharType="end"/>
      </w:r>
    </w:p>
    <w:p w14:paraId="415A4052" w14:textId="0ACECD76" w:rsidR="00934954" w:rsidRPr="000C5A40" w:rsidRDefault="00934954">
      <w:pPr>
        <w:pStyle w:val="Kazalovsebine1"/>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"_Toc205457064"</w:instrText>
      </w:r>
      <w:ins w:id="24" w:author="-" w:date="2025-08-29T09:48:00Z" w16du:dateUtc="2025-08-29T07:48:00Z">
        <w:r w:rsidR="000C5A40" w:rsidRPr="00767157">
          <w:rPr>
            <w:noProof/>
          </w:rPr>
        </w:r>
      </w:ins>
      <w:r w:rsidRPr="00767157">
        <w:rPr>
          <w:noProof/>
        </w:rPr>
        <w:fldChar w:fldCharType="separate"/>
      </w:r>
      <w:r w:rsidRPr="000C5A40">
        <w:rPr>
          <w:rStyle w:val="Hiperpovezava"/>
          <w:noProof/>
        </w:rPr>
        <w:t>6</w:t>
      </w:r>
      <w:r w:rsidRPr="000C5A40">
        <w:rPr>
          <w:rFonts w:asciiTheme="minorHAnsi" w:eastAsiaTheme="minorEastAsia" w:hAnsiTheme="minorHAnsi" w:cstheme="minorBidi"/>
          <w:noProof/>
          <w:kern w:val="0"/>
          <w:sz w:val="22"/>
        </w:rPr>
        <w:tab/>
      </w:r>
      <w:r w:rsidRPr="000C5A40">
        <w:rPr>
          <w:rStyle w:val="Hiperpovezava"/>
          <w:noProof/>
        </w:rPr>
        <w:t>ODPIRANJE PONUDB</w:t>
      </w:r>
      <w:r w:rsidRPr="000C5A40">
        <w:rPr>
          <w:noProof/>
          <w:webHidden/>
        </w:rPr>
        <w:tab/>
      </w:r>
      <w:r w:rsidRPr="000C5A40">
        <w:rPr>
          <w:noProof/>
          <w:webHidden/>
        </w:rPr>
        <w:fldChar w:fldCharType="begin"/>
      </w:r>
      <w:r w:rsidRPr="000C5A40">
        <w:rPr>
          <w:noProof/>
          <w:webHidden/>
        </w:rPr>
        <w:instrText xml:space="preserve"> PAGEREF _Toc205457064 \h </w:instrText>
      </w:r>
      <w:r w:rsidRPr="000C5A40">
        <w:rPr>
          <w:noProof/>
          <w:webHidden/>
        </w:rPr>
      </w:r>
      <w:r w:rsidRPr="000C5A40">
        <w:rPr>
          <w:noProof/>
          <w:webHidden/>
        </w:rPr>
        <w:fldChar w:fldCharType="separate"/>
      </w:r>
      <w:ins w:id="25" w:author="-" w:date="2025-08-29T09:48:00Z" w16du:dateUtc="2025-08-29T07:48:00Z">
        <w:r w:rsidR="000C5A40">
          <w:rPr>
            <w:noProof/>
            <w:webHidden/>
          </w:rPr>
          <w:t>5</w:t>
        </w:r>
      </w:ins>
      <w:del w:id="26" w:author="-" w:date="2025-08-29T09:48:00Z" w16du:dateUtc="2025-08-29T07:48:00Z">
        <w:r w:rsidRPr="000C5A40" w:rsidDel="000C5A40">
          <w:rPr>
            <w:noProof/>
            <w:webHidden/>
          </w:rPr>
          <w:delText>5</w:delText>
        </w:r>
      </w:del>
      <w:r w:rsidRPr="000C5A40">
        <w:rPr>
          <w:noProof/>
          <w:webHidden/>
        </w:rPr>
        <w:fldChar w:fldCharType="end"/>
      </w:r>
      <w:r w:rsidRPr="00767157">
        <w:rPr>
          <w:noProof/>
        </w:rPr>
        <w:fldChar w:fldCharType="end"/>
      </w:r>
    </w:p>
    <w:p w14:paraId="3E62558B" w14:textId="34EAE10C" w:rsidR="00934954" w:rsidRPr="000C5A40" w:rsidRDefault="00934954">
      <w:pPr>
        <w:pStyle w:val="Kazalovsebine1"/>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"_Toc205457065"</w:instrText>
      </w:r>
      <w:ins w:id="27" w:author="-" w:date="2025-08-29T09:48:00Z" w16du:dateUtc="2025-08-29T07:48:00Z">
        <w:r w:rsidR="000C5A40" w:rsidRPr="00767157">
          <w:rPr>
            <w:noProof/>
          </w:rPr>
        </w:r>
      </w:ins>
      <w:r w:rsidRPr="00767157">
        <w:rPr>
          <w:noProof/>
        </w:rPr>
        <w:fldChar w:fldCharType="separate"/>
      </w:r>
      <w:r w:rsidRPr="000C5A40">
        <w:rPr>
          <w:rStyle w:val="Hiperpovezava"/>
          <w:rFonts w:cs="Arial"/>
          <w:noProof/>
        </w:rPr>
        <w:t>7</w:t>
      </w:r>
      <w:r w:rsidRPr="000C5A40">
        <w:rPr>
          <w:rFonts w:asciiTheme="minorHAnsi" w:eastAsiaTheme="minorEastAsia" w:hAnsiTheme="minorHAnsi" w:cstheme="minorBidi"/>
          <w:noProof/>
          <w:kern w:val="0"/>
          <w:sz w:val="22"/>
        </w:rPr>
        <w:tab/>
      </w:r>
      <w:r w:rsidRPr="000C5A40">
        <w:rPr>
          <w:rStyle w:val="Hiperpovezava"/>
          <w:rFonts w:cs="Arial"/>
          <w:noProof/>
        </w:rPr>
        <w:t>DOSTOPNOST, POJASNILA IN SPREMEMBE RAZPISNE DOKUMENTACIJE</w:t>
      </w:r>
      <w:r w:rsidRPr="000C5A40">
        <w:rPr>
          <w:noProof/>
          <w:webHidden/>
        </w:rPr>
        <w:tab/>
      </w:r>
      <w:r w:rsidRPr="000C5A40">
        <w:rPr>
          <w:noProof/>
          <w:webHidden/>
        </w:rPr>
        <w:fldChar w:fldCharType="begin"/>
      </w:r>
      <w:r w:rsidRPr="000C5A40">
        <w:rPr>
          <w:noProof/>
          <w:webHidden/>
        </w:rPr>
        <w:instrText xml:space="preserve"> PAGEREF _Toc205457065 \h </w:instrText>
      </w:r>
      <w:r w:rsidRPr="000C5A40">
        <w:rPr>
          <w:noProof/>
          <w:webHidden/>
        </w:rPr>
      </w:r>
      <w:r w:rsidRPr="000C5A40">
        <w:rPr>
          <w:noProof/>
          <w:webHidden/>
        </w:rPr>
        <w:fldChar w:fldCharType="separate"/>
      </w:r>
      <w:ins w:id="28" w:author="-" w:date="2025-08-29T09:48:00Z" w16du:dateUtc="2025-08-29T07:48:00Z">
        <w:r w:rsidR="000C5A40">
          <w:rPr>
            <w:noProof/>
            <w:webHidden/>
          </w:rPr>
          <w:t>5</w:t>
        </w:r>
      </w:ins>
      <w:del w:id="29" w:author="-" w:date="2025-08-29T09:48:00Z" w16du:dateUtc="2025-08-29T07:48:00Z">
        <w:r w:rsidRPr="000C5A40" w:rsidDel="000C5A40">
          <w:rPr>
            <w:noProof/>
            <w:webHidden/>
          </w:rPr>
          <w:delText>5</w:delText>
        </w:r>
      </w:del>
      <w:r w:rsidRPr="000C5A40">
        <w:rPr>
          <w:noProof/>
          <w:webHidden/>
        </w:rPr>
        <w:fldChar w:fldCharType="end"/>
      </w:r>
      <w:r w:rsidRPr="00767157">
        <w:rPr>
          <w:noProof/>
        </w:rPr>
        <w:fldChar w:fldCharType="end"/>
      </w:r>
    </w:p>
    <w:p w14:paraId="5D788179" w14:textId="2EB0AE41" w:rsidR="00934954" w:rsidRPr="000C5A40" w:rsidRDefault="00934954">
      <w:pPr>
        <w:pStyle w:val="Kazalovsebine1"/>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"_Toc205457066"</w:instrText>
      </w:r>
      <w:ins w:id="30" w:author="-" w:date="2025-08-29T09:48:00Z" w16du:dateUtc="2025-08-29T07:48:00Z">
        <w:r w:rsidR="000C5A40" w:rsidRPr="00767157">
          <w:rPr>
            <w:noProof/>
          </w:rPr>
        </w:r>
      </w:ins>
      <w:r w:rsidRPr="00767157">
        <w:rPr>
          <w:noProof/>
        </w:rPr>
        <w:fldChar w:fldCharType="separate"/>
      </w:r>
      <w:r w:rsidRPr="000C5A40">
        <w:rPr>
          <w:rStyle w:val="Hiperpovezava"/>
          <w:rFonts w:cs="Arial"/>
          <w:noProof/>
        </w:rPr>
        <w:t>8</w:t>
      </w:r>
      <w:r w:rsidRPr="000C5A40">
        <w:rPr>
          <w:rFonts w:asciiTheme="minorHAnsi" w:eastAsiaTheme="minorEastAsia" w:hAnsiTheme="minorHAnsi" w:cstheme="minorBidi"/>
          <w:noProof/>
          <w:kern w:val="0"/>
          <w:sz w:val="22"/>
        </w:rPr>
        <w:tab/>
      </w:r>
      <w:r w:rsidRPr="000C5A40">
        <w:rPr>
          <w:rStyle w:val="Hiperpovezava"/>
          <w:rFonts w:cs="Arial"/>
          <w:noProof/>
        </w:rPr>
        <w:t>UGOTAVLJANJE SPOSOBNOSTI</w:t>
      </w:r>
      <w:r w:rsidRPr="000C5A40">
        <w:rPr>
          <w:noProof/>
          <w:webHidden/>
        </w:rPr>
        <w:tab/>
      </w:r>
      <w:r w:rsidRPr="000C5A40">
        <w:rPr>
          <w:noProof/>
          <w:webHidden/>
        </w:rPr>
        <w:fldChar w:fldCharType="begin"/>
      </w:r>
      <w:r w:rsidRPr="000C5A40">
        <w:rPr>
          <w:noProof/>
          <w:webHidden/>
        </w:rPr>
        <w:instrText xml:space="preserve"> PAGEREF _Toc205457066 \h </w:instrText>
      </w:r>
      <w:r w:rsidRPr="000C5A40">
        <w:rPr>
          <w:noProof/>
          <w:webHidden/>
        </w:rPr>
      </w:r>
      <w:r w:rsidRPr="000C5A40">
        <w:rPr>
          <w:noProof/>
          <w:webHidden/>
        </w:rPr>
        <w:fldChar w:fldCharType="separate"/>
      </w:r>
      <w:ins w:id="31" w:author="-" w:date="2025-08-29T09:48:00Z" w16du:dateUtc="2025-08-29T07:48:00Z">
        <w:r w:rsidR="000C5A40">
          <w:rPr>
            <w:noProof/>
            <w:webHidden/>
          </w:rPr>
          <w:t>6</w:t>
        </w:r>
      </w:ins>
      <w:del w:id="32" w:author="-" w:date="2025-08-29T09:48:00Z" w16du:dateUtc="2025-08-29T07:48:00Z">
        <w:r w:rsidRPr="000C5A40" w:rsidDel="000C5A40">
          <w:rPr>
            <w:noProof/>
            <w:webHidden/>
          </w:rPr>
          <w:delText>6</w:delText>
        </w:r>
      </w:del>
      <w:r w:rsidRPr="000C5A40">
        <w:rPr>
          <w:noProof/>
          <w:webHidden/>
        </w:rPr>
        <w:fldChar w:fldCharType="end"/>
      </w:r>
      <w:r w:rsidRPr="00767157">
        <w:rPr>
          <w:noProof/>
        </w:rPr>
        <w:fldChar w:fldCharType="end"/>
      </w:r>
    </w:p>
    <w:p w14:paraId="730BDFD6" w14:textId="36CC5280" w:rsidR="00934954" w:rsidRPr="000C5A40" w:rsidRDefault="00934954">
      <w:pPr>
        <w:pStyle w:val="Kazalovsebine2"/>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"_Toc205457067"</w:instrText>
      </w:r>
      <w:ins w:id="33" w:author="-" w:date="2025-08-29T09:48:00Z" w16du:dateUtc="2025-08-29T07:48:00Z">
        <w:r w:rsidR="000C5A40" w:rsidRPr="00767157">
          <w:rPr>
            <w:noProof/>
          </w:rPr>
        </w:r>
      </w:ins>
      <w:r w:rsidRPr="00767157">
        <w:rPr>
          <w:noProof/>
        </w:rPr>
        <w:fldChar w:fldCharType="separate"/>
      </w:r>
      <w:r w:rsidRPr="000C5A40">
        <w:rPr>
          <w:rStyle w:val="Hiperpovezava"/>
          <w:noProof/>
        </w:rPr>
        <w:t>8.1</w:t>
      </w:r>
      <w:r w:rsidRPr="000C5A40">
        <w:rPr>
          <w:rFonts w:asciiTheme="minorHAnsi" w:eastAsiaTheme="minorEastAsia" w:hAnsiTheme="minorHAnsi" w:cstheme="minorBidi"/>
          <w:noProof/>
          <w:kern w:val="0"/>
          <w:sz w:val="22"/>
        </w:rPr>
        <w:tab/>
      </w:r>
      <w:r w:rsidRPr="000C5A40">
        <w:rPr>
          <w:rStyle w:val="Hiperpovezava"/>
          <w:noProof/>
        </w:rPr>
        <w:t>Razlogi za izključitev</w:t>
      </w:r>
      <w:r w:rsidRPr="000C5A40">
        <w:rPr>
          <w:noProof/>
          <w:webHidden/>
        </w:rPr>
        <w:tab/>
      </w:r>
      <w:r w:rsidRPr="000C5A40">
        <w:rPr>
          <w:noProof/>
          <w:webHidden/>
        </w:rPr>
        <w:fldChar w:fldCharType="begin"/>
      </w:r>
      <w:r w:rsidRPr="000C5A40">
        <w:rPr>
          <w:noProof/>
          <w:webHidden/>
        </w:rPr>
        <w:instrText xml:space="preserve"> PAGEREF _Toc205457067 \h </w:instrText>
      </w:r>
      <w:r w:rsidRPr="000C5A40">
        <w:rPr>
          <w:noProof/>
          <w:webHidden/>
        </w:rPr>
      </w:r>
      <w:r w:rsidRPr="000C5A40">
        <w:rPr>
          <w:noProof/>
          <w:webHidden/>
        </w:rPr>
        <w:fldChar w:fldCharType="separate"/>
      </w:r>
      <w:ins w:id="34" w:author="-" w:date="2025-08-29T09:48:00Z" w16du:dateUtc="2025-08-29T07:48:00Z">
        <w:r w:rsidR="000C5A40">
          <w:rPr>
            <w:noProof/>
            <w:webHidden/>
          </w:rPr>
          <w:t>6</w:t>
        </w:r>
      </w:ins>
      <w:del w:id="35" w:author="-" w:date="2025-08-29T09:48:00Z" w16du:dateUtc="2025-08-29T07:48:00Z">
        <w:r w:rsidRPr="000C5A40" w:rsidDel="000C5A40">
          <w:rPr>
            <w:noProof/>
            <w:webHidden/>
          </w:rPr>
          <w:delText>6</w:delText>
        </w:r>
      </w:del>
      <w:r w:rsidRPr="000C5A40">
        <w:rPr>
          <w:noProof/>
          <w:webHidden/>
        </w:rPr>
        <w:fldChar w:fldCharType="end"/>
      </w:r>
      <w:r w:rsidRPr="00767157">
        <w:rPr>
          <w:noProof/>
        </w:rPr>
        <w:fldChar w:fldCharType="end"/>
      </w:r>
    </w:p>
    <w:p w14:paraId="29970FA0" w14:textId="782D08F2" w:rsidR="00934954" w:rsidRPr="000C5A40" w:rsidRDefault="00934954">
      <w:pPr>
        <w:pStyle w:val="Kazalovsebine2"/>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"_Toc205457068"</w:instrText>
      </w:r>
      <w:ins w:id="36" w:author="-" w:date="2025-08-29T09:48:00Z" w16du:dateUtc="2025-08-29T07:48:00Z">
        <w:r w:rsidR="000C5A40" w:rsidRPr="00767157">
          <w:rPr>
            <w:noProof/>
          </w:rPr>
        </w:r>
      </w:ins>
      <w:r w:rsidRPr="00767157">
        <w:rPr>
          <w:noProof/>
        </w:rPr>
        <w:fldChar w:fldCharType="separate"/>
      </w:r>
      <w:r w:rsidRPr="000C5A40">
        <w:rPr>
          <w:rStyle w:val="Hiperpovezava"/>
          <w:noProof/>
        </w:rPr>
        <w:t>8.2</w:t>
      </w:r>
      <w:r w:rsidRPr="000C5A40">
        <w:rPr>
          <w:rFonts w:asciiTheme="minorHAnsi" w:eastAsiaTheme="minorEastAsia" w:hAnsiTheme="minorHAnsi" w:cstheme="minorBidi"/>
          <w:noProof/>
          <w:kern w:val="0"/>
          <w:sz w:val="22"/>
        </w:rPr>
        <w:tab/>
      </w:r>
      <w:r w:rsidRPr="000C5A40">
        <w:rPr>
          <w:rStyle w:val="Hiperpovezava"/>
          <w:noProof/>
        </w:rPr>
        <w:t>Pogoji za priznanje sposobnosti</w:t>
      </w:r>
      <w:r w:rsidRPr="000C5A40">
        <w:rPr>
          <w:noProof/>
          <w:webHidden/>
        </w:rPr>
        <w:tab/>
      </w:r>
      <w:r w:rsidRPr="000C5A40">
        <w:rPr>
          <w:noProof/>
          <w:webHidden/>
        </w:rPr>
        <w:fldChar w:fldCharType="begin"/>
      </w:r>
      <w:r w:rsidRPr="000C5A40">
        <w:rPr>
          <w:noProof/>
          <w:webHidden/>
        </w:rPr>
        <w:instrText xml:space="preserve"> PAGEREF _Toc205457068 \h </w:instrText>
      </w:r>
      <w:r w:rsidRPr="000C5A40">
        <w:rPr>
          <w:noProof/>
          <w:webHidden/>
        </w:rPr>
      </w:r>
      <w:r w:rsidRPr="000C5A40">
        <w:rPr>
          <w:noProof/>
          <w:webHidden/>
        </w:rPr>
        <w:fldChar w:fldCharType="separate"/>
      </w:r>
      <w:ins w:id="37" w:author="-" w:date="2025-08-29T09:48:00Z" w16du:dateUtc="2025-08-29T07:48:00Z">
        <w:r w:rsidR="000C5A40">
          <w:rPr>
            <w:noProof/>
            <w:webHidden/>
          </w:rPr>
          <w:t>10</w:t>
        </w:r>
      </w:ins>
      <w:del w:id="38" w:author="-" w:date="2025-08-29T09:48:00Z" w16du:dateUtc="2025-08-29T07:48:00Z">
        <w:r w:rsidRPr="000C5A40" w:rsidDel="000C5A40">
          <w:rPr>
            <w:noProof/>
            <w:webHidden/>
          </w:rPr>
          <w:delText>10</w:delText>
        </w:r>
      </w:del>
      <w:r w:rsidRPr="000C5A40">
        <w:rPr>
          <w:noProof/>
          <w:webHidden/>
        </w:rPr>
        <w:fldChar w:fldCharType="end"/>
      </w:r>
      <w:r w:rsidRPr="00767157">
        <w:rPr>
          <w:noProof/>
        </w:rPr>
        <w:fldChar w:fldCharType="end"/>
      </w:r>
    </w:p>
    <w:p w14:paraId="233F42C5" w14:textId="3E109F26" w:rsidR="00934954" w:rsidRPr="000C5A40" w:rsidRDefault="00934954">
      <w:pPr>
        <w:pStyle w:val="Kazalovsebine3"/>
        <w:tabs>
          <w:tab w:val="left" w:pos="1320"/>
          <w:tab w:val="right" w:leader="dot" w:pos="9060"/>
        </w:tabs>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"_Toc205457069"</w:instrText>
      </w:r>
      <w:ins w:id="39" w:author="-" w:date="2025-08-29T09:48:00Z" w16du:dateUtc="2025-08-29T07:48:00Z">
        <w:r w:rsidR="000C5A40" w:rsidRPr="00767157">
          <w:rPr>
            <w:noProof/>
          </w:rPr>
        </w:r>
      </w:ins>
      <w:r w:rsidRPr="00767157">
        <w:rPr>
          <w:noProof/>
        </w:rPr>
        <w:fldChar w:fldCharType="separate"/>
      </w:r>
      <w:r w:rsidRPr="000C5A40">
        <w:rPr>
          <w:rStyle w:val="Hiperpovezava"/>
          <w:noProof/>
        </w:rPr>
        <w:t>8.2.1</w:t>
      </w:r>
      <w:r w:rsidRPr="000C5A40">
        <w:rPr>
          <w:rFonts w:asciiTheme="minorHAnsi" w:eastAsiaTheme="minorEastAsia" w:hAnsiTheme="minorHAnsi" w:cstheme="minorBidi"/>
          <w:noProof/>
          <w:kern w:val="0"/>
          <w:sz w:val="22"/>
        </w:rPr>
        <w:tab/>
      </w:r>
      <w:r w:rsidRPr="000C5A40">
        <w:rPr>
          <w:rStyle w:val="Hiperpovezava"/>
          <w:noProof/>
        </w:rPr>
        <w:t>Splošni pogoji za vse sklope</w:t>
      </w:r>
      <w:r w:rsidRPr="000C5A40">
        <w:rPr>
          <w:noProof/>
          <w:webHidden/>
        </w:rPr>
        <w:tab/>
      </w:r>
      <w:r w:rsidRPr="000C5A40">
        <w:rPr>
          <w:noProof/>
          <w:webHidden/>
        </w:rPr>
        <w:fldChar w:fldCharType="begin"/>
      </w:r>
      <w:r w:rsidRPr="000C5A40">
        <w:rPr>
          <w:noProof/>
          <w:webHidden/>
        </w:rPr>
        <w:instrText xml:space="preserve"> PAGEREF _Toc205457069 \h </w:instrText>
      </w:r>
      <w:r w:rsidRPr="000C5A40">
        <w:rPr>
          <w:noProof/>
          <w:webHidden/>
        </w:rPr>
      </w:r>
      <w:r w:rsidRPr="000C5A40">
        <w:rPr>
          <w:noProof/>
          <w:webHidden/>
        </w:rPr>
        <w:fldChar w:fldCharType="separate"/>
      </w:r>
      <w:ins w:id="40" w:author="-" w:date="2025-08-29T09:48:00Z" w16du:dateUtc="2025-08-29T07:48:00Z">
        <w:r w:rsidR="000C5A40">
          <w:rPr>
            <w:noProof/>
            <w:webHidden/>
          </w:rPr>
          <w:t>10</w:t>
        </w:r>
      </w:ins>
      <w:del w:id="41" w:author="-" w:date="2025-08-29T09:48:00Z" w16du:dateUtc="2025-08-29T07:48:00Z">
        <w:r w:rsidRPr="000C5A40" w:rsidDel="000C5A40">
          <w:rPr>
            <w:noProof/>
            <w:webHidden/>
          </w:rPr>
          <w:delText>10</w:delText>
        </w:r>
      </w:del>
      <w:r w:rsidRPr="000C5A40">
        <w:rPr>
          <w:noProof/>
          <w:webHidden/>
        </w:rPr>
        <w:fldChar w:fldCharType="end"/>
      </w:r>
      <w:r w:rsidRPr="00767157">
        <w:rPr>
          <w:noProof/>
        </w:rPr>
        <w:fldChar w:fldCharType="end"/>
      </w:r>
    </w:p>
    <w:p w14:paraId="4CF14AA5" w14:textId="6B4F5420" w:rsidR="00934954" w:rsidRPr="000C5A40" w:rsidRDefault="00934954">
      <w:pPr>
        <w:pStyle w:val="Kazalovsebine3"/>
        <w:tabs>
          <w:tab w:val="left" w:pos="1320"/>
          <w:tab w:val="right" w:leader="dot" w:pos="9060"/>
        </w:tabs>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"_Toc205457070"</w:instrText>
      </w:r>
      <w:ins w:id="42" w:author="-" w:date="2025-08-29T09:48:00Z" w16du:dateUtc="2025-08-29T07:48:00Z">
        <w:r w:rsidR="000C5A40" w:rsidRPr="00767157">
          <w:rPr>
            <w:noProof/>
          </w:rPr>
        </w:r>
      </w:ins>
      <w:r w:rsidRPr="00767157">
        <w:rPr>
          <w:noProof/>
        </w:rPr>
        <w:fldChar w:fldCharType="separate"/>
      </w:r>
      <w:r w:rsidRPr="000C5A40">
        <w:rPr>
          <w:rStyle w:val="Hiperpovezava"/>
          <w:noProof/>
        </w:rPr>
        <w:t>8.2.2</w:t>
      </w:r>
      <w:r w:rsidRPr="000C5A40">
        <w:rPr>
          <w:rFonts w:asciiTheme="minorHAnsi" w:eastAsiaTheme="minorEastAsia" w:hAnsiTheme="minorHAnsi" w:cstheme="minorBidi"/>
          <w:noProof/>
          <w:kern w:val="0"/>
          <w:sz w:val="22"/>
        </w:rPr>
        <w:tab/>
      </w:r>
      <w:r w:rsidRPr="000C5A40">
        <w:rPr>
          <w:rStyle w:val="Hiperpovezava"/>
          <w:noProof/>
        </w:rPr>
        <w:t>Posebni pogoji za sklop 1</w:t>
      </w:r>
      <w:r w:rsidRPr="000C5A40">
        <w:rPr>
          <w:noProof/>
          <w:webHidden/>
        </w:rPr>
        <w:tab/>
      </w:r>
      <w:r w:rsidRPr="000C5A40">
        <w:rPr>
          <w:noProof/>
          <w:webHidden/>
        </w:rPr>
        <w:fldChar w:fldCharType="begin"/>
      </w:r>
      <w:r w:rsidRPr="000C5A40">
        <w:rPr>
          <w:noProof/>
          <w:webHidden/>
        </w:rPr>
        <w:instrText xml:space="preserve"> PAGEREF _Toc205457070 \h </w:instrText>
      </w:r>
      <w:r w:rsidRPr="000C5A40">
        <w:rPr>
          <w:noProof/>
          <w:webHidden/>
        </w:rPr>
      </w:r>
      <w:r w:rsidRPr="000C5A40">
        <w:rPr>
          <w:noProof/>
          <w:webHidden/>
        </w:rPr>
        <w:fldChar w:fldCharType="separate"/>
      </w:r>
      <w:ins w:id="43" w:author="-" w:date="2025-08-29T09:48:00Z" w16du:dateUtc="2025-08-29T07:48:00Z">
        <w:r w:rsidR="000C5A40">
          <w:rPr>
            <w:noProof/>
            <w:webHidden/>
          </w:rPr>
          <w:t>10</w:t>
        </w:r>
      </w:ins>
      <w:del w:id="44" w:author="-" w:date="2025-08-29T09:48:00Z" w16du:dateUtc="2025-08-29T07:48:00Z">
        <w:r w:rsidRPr="000C5A40" w:rsidDel="000C5A40">
          <w:rPr>
            <w:noProof/>
            <w:webHidden/>
          </w:rPr>
          <w:delText>10</w:delText>
        </w:r>
      </w:del>
      <w:r w:rsidRPr="000C5A40">
        <w:rPr>
          <w:noProof/>
          <w:webHidden/>
        </w:rPr>
        <w:fldChar w:fldCharType="end"/>
      </w:r>
      <w:r w:rsidRPr="00767157">
        <w:rPr>
          <w:noProof/>
        </w:rPr>
        <w:fldChar w:fldCharType="end"/>
      </w:r>
    </w:p>
    <w:p w14:paraId="5FC975EE" w14:textId="5DDF92A7" w:rsidR="00934954" w:rsidRPr="000C5A40" w:rsidRDefault="00934954">
      <w:pPr>
        <w:pStyle w:val="Kazalovsebine3"/>
        <w:tabs>
          <w:tab w:val="left" w:pos="1320"/>
          <w:tab w:val="right" w:leader="dot" w:pos="9060"/>
        </w:tabs>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"_Toc205457071"</w:instrText>
      </w:r>
      <w:ins w:id="45" w:author="-" w:date="2025-08-29T09:48:00Z" w16du:dateUtc="2025-08-29T07:48:00Z">
        <w:r w:rsidR="000C5A40" w:rsidRPr="00767157">
          <w:rPr>
            <w:noProof/>
          </w:rPr>
        </w:r>
      </w:ins>
      <w:r w:rsidRPr="00767157">
        <w:rPr>
          <w:noProof/>
        </w:rPr>
        <w:fldChar w:fldCharType="separate"/>
      </w:r>
      <w:r w:rsidRPr="000C5A40">
        <w:rPr>
          <w:rStyle w:val="Hiperpovezava"/>
          <w:noProof/>
        </w:rPr>
        <w:t>8.2.3</w:t>
      </w:r>
      <w:r w:rsidRPr="000C5A40">
        <w:rPr>
          <w:rFonts w:asciiTheme="minorHAnsi" w:eastAsiaTheme="minorEastAsia" w:hAnsiTheme="minorHAnsi" w:cstheme="minorBidi"/>
          <w:noProof/>
          <w:kern w:val="0"/>
          <w:sz w:val="22"/>
        </w:rPr>
        <w:tab/>
      </w:r>
      <w:r w:rsidRPr="000C5A40">
        <w:rPr>
          <w:rStyle w:val="Hiperpovezava"/>
          <w:noProof/>
        </w:rPr>
        <w:t>Posebni pogoji za sklop 2</w:t>
      </w:r>
      <w:r w:rsidRPr="000C5A40">
        <w:rPr>
          <w:noProof/>
          <w:webHidden/>
        </w:rPr>
        <w:tab/>
      </w:r>
      <w:r w:rsidRPr="000C5A40">
        <w:rPr>
          <w:noProof/>
          <w:webHidden/>
        </w:rPr>
        <w:fldChar w:fldCharType="begin"/>
      </w:r>
      <w:r w:rsidRPr="000C5A40">
        <w:rPr>
          <w:noProof/>
          <w:webHidden/>
        </w:rPr>
        <w:instrText xml:space="preserve"> PAGEREF _Toc205457071 \h </w:instrText>
      </w:r>
      <w:r w:rsidRPr="000C5A40">
        <w:rPr>
          <w:noProof/>
          <w:webHidden/>
        </w:rPr>
      </w:r>
      <w:r w:rsidRPr="000C5A40">
        <w:rPr>
          <w:noProof/>
          <w:webHidden/>
        </w:rPr>
        <w:fldChar w:fldCharType="separate"/>
      </w:r>
      <w:ins w:id="46" w:author="-" w:date="2025-08-29T09:48:00Z" w16du:dateUtc="2025-08-29T07:48:00Z">
        <w:r w:rsidR="000C5A40">
          <w:rPr>
            <w:noProof/>
            <w:webHidden/>
          </w:rPr>
          <w:t>18</w:t>
        </w:r>
      </w:ins>
      <w:del w:id="47" w:author="-" w:date="2025-08-29T09:48:00Z" w16du:dateUtc="2025-08-29T07:48:00Z">
        <w:r w:rsidRPr="000C5A40" w:rsidDel="000C5A40">
          <w:rPr>
            <w:noProof/>
            <w:webHidden/>
          </w:rPr>
          <w:delText>18</w:delText>
        </w:r>
      </w:del>
      <w:r w:rsidRPr="000C5A40">
        <w:rPr>
          <w:noProof/>
          <w:webHidden/>
        </w:rPr>
        <w:fldChar w:fldCharType="end"/>
      </w:r>
      <w:r w:rsidRPr="00767157">
        <w:rPr>
          <w:noProof/>
        </w:rPr>
        <w:fldChar w:fldCharType="end"/>
      </w:r>
    </w:p>
    <w:p w14:paraId="4EBE0B12" w14:textId="5270B041" w:rsidR="00934954" w:rsidRPr="000C5A40" w:rsidRDefault="00934954">
      <w:pPr>
        <w:pStyle w:val="Kazalovsebine1"/>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"_Toc205457072"</w:instrText>
      </w:r>
      <w:ins w:id="48" w:author="-" w:date="2025-08-29T09:48:00Z" w16du:dateUtc="2025-08-29T07:48:00Z">
        <w:r w:rsidR="000C5A40" w:rsidRPr="00767157">
          <w:rPr>
            <w:noProof/>
          </w:rPr>
        </w:r>
      </w:ins>
      <w:r w:rsidRPr="00767157">
        <w:rPr>
          <w:noProof/>
        </w:rPr>
        <w:fldChar w:fldCharType="separate"/>
      </w:r>
      <w:r w:rsidRPr="000C5A40">
        <w:rPr>
          <w:rStyle w:val="Hiperpovezava"/>
          <w:rFonts w:cs="Arial"/>
          <w:noProof/>
        </w:rPr>
        <w:t>9</w:t>
      </w:r>
      <w:r w:rsidRPr="000C5A40">
        <w:rPr>
          <w:rFonts w:asciiTheme="minorHAnsi" w:eastAsiaTheme="minorEastAsia" w:hAnsiTheme="minorHAnsi" w:cstheme="minorBidi"/>
          <w:noProof/>
          <w:kern w:val="0"/>
          <w:sz w:val="22"/>
        </w:rPr>
        <w:tab/>
      </w:r>
      <w:r w:rsidRPr="000C5A40">
        <w:rPr>
          <w:rStyle w:val="Hiperpovezava"/>
          <w:rFonts w:cs="Arial"/>
          <w:noProof/>
        </w:rPr>
        <w:t>POJASNJEVANJE, DOPOLNJEVANJE IN SPREMINJANJE PONUDB</w:t>
      </w:r>
      <w:r w:rsidRPr="000C5A40">
        <w:rPr>
          <w:noProof/>
          <w:webHidden/>
        </w:rPr>
        <w:tab/>
      </w:r>
      <w:r w:rsidRPr="000C5A40">
        <w:rPr>
          <w:noProof/>
          <w:webHidden/>
        </w:rPr>
        <w:fldChar w:fldCharType="begin"/>
      </w:r>
      <w:r w:rsidRPr="000C5A40">
        <w:rPr>
          <w:noProof/>
          <w:webHidden/>
        </w:rPr>
        <w:instrText xml:space="preserve"> PAGEREF _Toc205457072 \h </w:instrText>
      </w:r>
      <w:r w:rsidRPr="000C5A40">
        <w:rPr>
          <w:noProof/>
          <w:webHidden/>
        </w:rPr>
      </w:r>
      <w:r w:rsidRPr="000C5A40">
        <w:rPr>
          <w:noProof/>
          <w:webHidden/>
        </w:rPr>
        <w:fldChar w:fldCharType="separate"/>
      </w:r>
      <w:ins w:id="49" w:author="-" w:date="2025-08-29T09:48:00Z" w16du:dateUtc="2025-08-29T07:48:00Z">
        <w:r w:rsidR="000C5A40">
          <w:rPr>
            <w:noProof/>
            <w:webHidden/>
          </w:rPr>
          <w:t>19</w:t>
        </w:r>
      </w:ins>
      <w:del w:id="50" w:author="-" w:date="2025-08-29T09:48:00Z" w16du:dateUtc="2025-08-29T07:48:00Z">
        <w:r w:rsidRPr="000C5A40" w:rsidDel="000C5A40">
          <w:rPr>
            <w:noProof/>
            <w:webHidden/>
          </w:rPr>
          <w:delText>19</w:delText>
        </w:r>
      </w:del>
      <w:r w:rsidRPr="000C5A40">
        <w:rPr>
          <w:noProof/>
          <w:webHidden/>
        </w:rPr>
        <w:fldChar w:fldCharType="end"/>
      </w:r>
      <w:r w:rsidRPr="00767157">
        <w:rPr>
          <w:noProof/>
        </w:rPr>
        <w:fldChar w:fldCharType="end"/>
      </w:r>
    </w:p>
    <w:p w14:paraId="6BBB82AF" w14:textId="3152647B" w:rsidR="00934954" w:rsidRPr="000C5A40" w:rsidRDefault="00934954">
      <w:pPr>
        <w:pStyle w:val="Kazalovsebine1"/>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"_Toc205457073"</w:instrText>
      </w:r>
      <w:ins w:id="51" w:author="-" w:date="2025-08-29T09:48:00Z" w16du:dateUtc="2025-08-29T07:48:00Z">
        <w:r w:rsidR="000C5A40" w:rsidRPr="00767157">
          <w:rPr>
            <w:noProof/>
          </w:rPr>
        </w:r>
      </w:ins>
      <w:r w:rsidRPr="00767157">
        <w:rPr>
          <w:noProof/>
        </w:rPr>
        <w:fldChar w:fldCharType="separate"/>
      </w:r>
      <w:r w:rsidRPr="000C5A40">
        <w:rPr>
          <w:rStyle w:val="Hiperpovezava"/>
          <w:rFonts w:cs="Arial"/>
          <w:noProof/>
        </w:rPr>
        <w:t>10</w:t>
      </w:r>
      <w:r w:rsidRPr="000C5A40">
        <w:rPr>
          <w:rFonts w:asciiTheme="minorHAnsi" w:eastAsiaTheme="minorEastAsia" w:hAnsiTheme="minorHAnsi" w:cstheme="minorBidi"/>
          <w:noProof/>
          <w:kern w:val="0"/>
          <w:sz w:val="22"/>
        </w:rPr>
        <w:tab/>
      </w:r>
      <w:r w:rsidRPr="000C5A40">
        <w:rPr>
          <w:rStyle w:val="Hiperpovezava"/>
          <w:rFonts w:cs="Arial"/>
          <w:noProof/>
        </w:rPr>
        <w:t>FINANČNA ZAVAROVANJA</w:t>
      </w:r>
      <w:r w:rsidRPr="000C5A40">
        <w:rPr>
          <w:noProof/>
          <w:webHidden/>
        </w:rPr>
        <w:tab/>
      </w:r>
      <w:r w:rsidRPr="000C5A40">
        <w:rPr>
          <w:noProof/>
          <w:webHidden/>
        </w:rPr>
        <w:fldChar w:fldCharType="begin"/>
      </w:r>
      <w:r w:rsidRPr="000C5A40">
        <w:rPr>
          <w:noProof/>
          <w:webHidden/>
        </w:rPr>
        <w:instrText xml:space="preserve"> PAGEREF _Toc205457073 \h </w:instrText>
      </w:r>
      <w:r w:rsidRPr="000C5A40">
        <w:rPr>
          <w:noProof/>
          <w:webHidden/>
        </w:rPr>
      </w:r>
      <w:r w:rsidRPr="000C5A40">
        <w:rPr>
          <w:noProof/>
          <w:webHidden/>
        </w:rPr>
        <w:fldChar w:fldCharType="separate"/>
      </w:r>
      <w:ins w:id="52" w:author="-" w:date="2025-08-29T09:48:00Z" w16du:dateUtc="2025-08-29T07:48:00Z">
        <w:r w:rsidR="000C5A40">
          <w:rPr>
            <w:noProof/>
            <w:webHidden/>
          </w:rPr>
          <w:t>19</w:t>
        </w:r>
      </w:ins>
      <w:del w:id="53" w:author="-" w:date="2025-08-29T09:48:00Z" w16du:dateUtc="2025-08-29T07:48:00Z">
        <w:r w:rsidRPr="000C5A40" w:rsidDel="000C5A40">
          <w:rPr>
            <w:noProof/>
            <w:webHidden/>
          </w:rPr>
          <w:delText>19</w:delText>
        </w:r>
      </w:del>
      <w:r w:rsidRPr="000C5A40">
        <w:rPr>
          <w:noProof/>
          <w:webHidden/>
        </w:rPr>
        <w:fldChar w:fldCharType="end"/>
      </w:r>
      <w:r w:rsidRPr="00767157">
        <w:rPr>
          <w:noProof/>
        </w:rPr>
        <w:fldChar w:fldCharType="end"/>
      </w:r>
    </w:p>
    <w:p w14:paraId="139168EA" w14:textId="77FC2A9B" w:rsidR="00934954" w:rsidRPr="000C5A40" w:rsidRDefault="00934954">
      <w:pPr>
        <w:pStyle w:val="Kazalovsebine1"/>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"_Toc205457074"</w:instrText>
      </w:r>
      <w:ins w:id="54" w:author="-" w:date="2025-08-29T09:48:00Z" w16du:dateUtc="2025-08-29T07:48:00Z">
        <w:r w:rsidR="000C5A40" w:rsidRPr="00767157">
          <w:rPr>
            <w:noProof/>
          </w:rPr>
        </w:r>
      </w:ins>
      <w:r w:rsidRPr="00767157">
        <w:rPr>
          <w:noProof/>
        </w:rPr>
        <w:fldChar w:fldCharType="separate"/>
      </w:r>
      <w:r w:rsidRPr="000C5A40">
        <w:rPr>
          <w:rStyle w:val="Hiperpovezava"/>
          <w:rFonts w:cs="Arial"/>
          <w:noProof/>
        </w:rPr>
        <w:t>11</w:t>
      </w:r>
      <w:r w:rsidRPr="000C5A40">
        <w:rPr>
          <w:rFonts w:asciiTheme="minorHAnsi" w:eastAsiaTheme="minorEastAsia" w:hAnsiTheme="minorHAnsi" w:cstheme="minorBidi"/>
          <w:noProof/>
          <w:kern w:val="0"/>
          <w:sz w:val="22"/>
        </w:rPr>
        <w:tab/>
      </w:r>
      <w:r w:rsidRPr="000C5A40">
        <w:rPr>
          <w:rStyle w:val="Hiperpovezava"/>
          <w:rFonts w:cs="Arial"/>
          <w:noProof/>
        </w:rPr>
        <w:t>MERILA ZA IZBIRO NAJUGODNEJŠEGA PONUDNIKA</w:t>
      </w:r>
      <w:r w:rsidRPr="000C5A40">
        <w:rPr>
          <w:noProof/>
          <w:webHidden/>
        </w:rPr>
        <w:tab/>
      </w:r>
      <w:r w:rsidRPr="000C5A40">
        <w:rPr>
          <w:noProof/>
          <w:webHidden/>
        </w:rPr>
        <w:fldChar w:fldCharType="begin"/>
      </w:r>
      <w:r w:rsidRPr="000C5A40">
        <w:rPr>
          <w:noProof/>
          <w:webHidden/>
        </w:rPr>
        <w:instrText xml:space="preserve"> PAGEREF _Toc205457074 \h </w:instrText>
      </w:r>
      <w:r w:rsidRPr="000C5A40">
        <w:rPr>
          <w:noProof/>
          <w:webHidden/>
        </w:rPr>
      </w:r>
      <w:r w:rsidRPr="000C5A40">
        <w:rPr>
          <w:noProof/>
          <w:webHidden/>
        </w:rPr>
        <w:fldChar w:fldCharType="separate"/>
      </w:r>
      <w:ins w:id="55" w:author="-" w:date="2025-08-29T09:48:00Z" w16du:dateUtc="2025-08-29T07:48:00Z">
        <w:r w:rsidR="000C5A40">
          <w:rPr>
            <w:noProof/>
            <w:webHidden/>
          </w:rPr>
          <w:t>20</w:t>
        </w:r>
      </w:ins>
      <w:del w:id="56" w:author="-" w:date="2025-08-29T09:48:00Z" w16du:dateUtc="2025-08-29T07:48:00Z">
        <w:r w:rsidRPr="000C5A40" w:rsidDel="000C5A40">
          <w:rPr>
            <w:noProof/>
            <w:webHidden/>
          </w:rPr>
          <w:delText>20</w:delText>
        </w:r>
      </w:del>
      <w:r w:rsidRPr="000C5A40">
        <w:rPr>
          <w:noProof/>
          <w:webHidden/>
        </w:rPr>
        <w:fldChar w:fldCharType="end"/>
      </w:r>
      <w:r w:rsidRPr="00767157">
        <w:rPr>
          <w:noProof/>
        </w:rPr>
        <w:fldChar w:fldCharType="end"/>
      </w:r>
    </w:p>
    <w:p w14:paraId="4C729DDE" w14:textId="37B02E13" w:rsidR="00934954" w:rsidRPr="000C5A40" w:rsidRDefault="00934954">
      <w:pPr>
        <w:pStyle w:val="Kazalovsebine1"/>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"_Toc205457075"</w:instrText>
      </w:r>
      <w:ins w:id="57" w:author="-" w:date="2025-08-29T09:48:00Z" w16du:dateUtc="2025-08-29T07:48:00Z">
        <w:r w:rsidR="000C5A40" w:rsidRPr="00767157">
          <w:rPr>
            <w:noProof/>
          </w:rPr>
        </w:r>
      </w:ins>
      <w:r w:rsidRPr="00767157">
        <w:rPr>
          <w:noProof/>
        </w:rPr>
        <w:fldChar w:fldCharType="separate"/>
      </w:r>
      <w:r w:rsidRPr="000C5A40">
        <w:rPr>
          <w:rStyle w:val="Hiperpovezava"/>
          <w:rFonts w:cs="Arial"/>
          <w:noProof/>
        </w:rPr>
        <w:t>12</w:t>
      </w:r>
      <w:r w:rsidRPr="000C5A40">
        <w:rPr>
          <w:rFonts w:asciiTheme="minorHAnsi" w:eastAsiaTheme="minorEastAsia" w:hAnsiTheme="minorHAnsi" w:cstheme="minorBidi"/>
          <w:noProof/>
          <w:kern w:val="0"/>
          <w:sz w:val="22"/>
        </w:rPr>
        <w:tab/>
      </w:r>
      <w:r w:rsidRPr="000C5A40">
        <w:rPr>
          <w:rStyle w:val="Hiperpovezava"/>
          <w:rFonts w:cs="Arial"/>
          <w:noProof/>
        </w:rPr>
        <w:t>VSEBINA RAZPISNE DOKUMENTACIJE</w:t>
      </w:r>
      <w:r w:rsidRPr="000C5A40">
        <w:rPr>
          <w:noProof/>
          <w:webHidden/>
        </w:rPr>
        <w:tab/>
      </w:r>
      <w:r w:rsidRPr="000C5A40">
        <w:rPr>
          <w:noProof/>
          <w:webHidden/>
        </w:rPr>
        <w:fldChar w:fldCharType="begin"/>
      </w:r>
      <w:r w:rsidRPr="000C5A40">
        <w:rPr>
          <w:noProof/>
          <w:webHidden/>
        </w:rPr>
        <w:instrText xml:space="preserve"> PAGEREF _Toc205457075 \h </w:instrText>
      </w:r>
      <w:r w:rsidRPr="000C5A40">
        <w:rPr>
          <w:noProof/>
          <w:webHidden/>
        </w:rPr>
      </w:r>
      <w:r w:rsidRPr="000C5A40">
        <w:rPr>
          <w:noProof/>
          <w:webHidden/>
        </w:rPr>
        <w:fldChar w:fldCharType="separate"/>
      </w:r>
      <w:ins w:id="58" w:author="-" w:date="2025-08-29T09:48:00Z" w16du:dateUtc="2025-08-29T07:48:00Z">
        <w:r w:rsidR="000C5A40">
          <w:rPr>
            <w:noProof/>
            <w:webHidden/>
          </w:rPr>
          <w:t>23</w:t>
        </w:r>
      </w:ins>
      <w:del w:id="59" w:author="-" w:date="2025-08-29T09:48:00Z" w16du:dateUtc="2025-08-29T07:48:00Z">
        <w:r w:rsidRPr="000C5A40" w:rsidDel="000C5A40">
          <w:rPr>
            <w:noProof/>
            <w:webHidden/>
          </w:rPr>
          <w:delText>22</w:delText>
        </w:r>
      </w:del>
      <w:r w:rsidRPr="000C5A40">
        <w:rPr>
          <w:noProof/>
          <w:webHidden/>
        </w:rPr>
        <w:fldChar w:fldCharType="end"/>
      </w:r>
      <w:r w:rsidRPr="00767157">
        <w:rPr>
          <w:noProof/>
        </w:rPr>
        <w:fldChar w:fldCharType="end"/>
      </w:r>
    </w:p>
    <w:p w14:paraId="641F24B7" w14:textId="119A0916" w:rsidR="00934954" w:rsidRPr="000C5A40" w:rsidRDefault="00934954">
      <w:pPr>
        <w:pStyle w:val="Kazalovsebine1"/>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"_Toc205457076"</w:instrText>
      </w:r>
      <w:ins w:id="60" w:author="-" w:date="2025-08-29T09:48:00Z" w16du:dateUtc="2025-08-29T07:48:00Z">
        <w:r w:rsidR="000C5A40" w:rsidRPr="00767157">
          <w:rPr>
            <w:noProof/>
          </w:rPr>
        </w:r>
      </w:ins>
      <w:r w:rsidRPr="00767157">
        <w:rPr>
          <w:noProof/>
        </w:rPr>
        <w:fldChar w:fldCharType="separate"/>
      </w:r>
      <w:r w:rsidRPr="000C5A40">
        <w:rPr>
          <w:rStyle w:val="Hiperpovezava"/>
          <w:rFonts w:cs="Arial"/>
          <w:noProof/>
        </w:rPr>
        <w:t>13</w:t>
      </w:r>
      <w:r w:rsidRPr="000C5A40">
        <w:rPr>
          <w:rFonts w:asciiTheme="minorHAnsi" w:eastAsiaTheme="minorEastAsia" w:hAnsiTheme="minorHAnsi" w:cstheme="minorBidi"/>
          <w:noProof/>
          <w:kern w:val="0"/>
          <w:sz w:val="22"/>
        </w:rPr>
        <w:tab/>
      </w:r>
      <w:r w:rsidRPr="000C5A40">
        <w:rPr>
          <w:rStyle w:val="Hiperpovezava"/>
          <w:rFonts w:cs="Arial"/>
          <w:noProof/>
        </w:rPr>
        <w:t>PONUDBENA DOKUMENTACIJA</w:t>
      </w:r>
      <w:r w:rsidRPr="000C5A40">
        <w:rPr>
          <w:noProof/>
          <w:webHidden/>
        </w:rPr>
        <w:tab/>
      </w:r>
      <w:r w:rsidRPr="000C5A40">
        <w:rPr>
          <w:noProof/>
          <w:webHidden/>
        </w:rPr>
        <w:fldChar w:fldCharType="begin"/>
      </w:r>
      <w:r w:rsidRPr="000C5A40">
        <w:rPr>
          <w:noProof/>
          <w:webHidden/>
        </w:rPr>
        <w:instrText xml:space="preserve"> PAGEREF _Toc205457076 \h </w:instrText>
      </w:r>
      <w:r w:rsidRPr="000C5A40">
        <w:rPr>
          <w:noProof/>
          <w:webHidden/>
        </w:rPr>
      </w:r>
      <w:r w:rsidRPr="000C5A40">
        <w:rPr>
          <w:noProof/>
          <w:webHidden/>
        </w:rPr>
        <w:fldChar w:fldCharType="separate"/>
      </w:r>
      <w:ins w:id="61" w:author="-" w:date="2025-08-29T09:48:00Z" w16du:dateUtc="2025-08-29T07:48:00Z">
        <w:r w:rsidR="000C5A40">
          <w:rPr>
            <w:noProof/>
            <w:webHidden/>
          </w:rPr>
          <w:t>23</w:t>
        </w:r>
      </w:ins>
      <w:del w:id="62" w:author="-" w:date="2025-08-29T09:48:00Z" w16du:dateUtc="2025-08-29T07:48:00Z">
        <w:r w:rsidRPr="000C5A40" w:rsidDel="000C5A40">
          <w:rPr>
            <w:noProof/>
            <w:webHidden/>
          </w:rPr>
          <w:delText>23</w:delText>
        </w:r>
      </w:del>
      <w:r w:rsidRPr="000C5A40">
        <w:rPr>
          <w:noProof/>
          <w:webHidden/>
        </w:rPr>
        <w:fldChar w:fldCharType="end"/>
      </w:r>
      <w:r w:rsidRPr="00767157">
        <w:rPr>
          <w:noProof/>
        </w:rPr>
        <w:fldChar w:fldCharType="end"/>
      </w:r>
    </w:p>
    <w:p w14:paraId="19D05CDF" w14:textId="26806F35" w:rsidR="00934954" w:rsidRPr="000C5A40" w:rsidRDefault="00934954">
      <w:pPr>
        <w:pStyle w:val="Kazalovsebine2"/>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"_Toc205457077"</w:instrText>
      </w:r>
      <w:ins w:id="63" w:author="-" w:date="2025-08-29T09:48:00Z" w16du:dateUtc="2025-08-29T07:48:00Z">
        <w:r w:rsidR="000C5A40" w:rsidRPr="00767157">
          <w:rPr>
            <w:noProof/>
          </w:rPr>
        </w:r>
      </w:ins>
      <w:r w:rsidRPr="00767157">
        <w:rPr>
          <w:noProof/>
        </w:rPr>
        <w:fldChar w:fldCharType="separate"/>
      </w:r>
      <w:r w:rsidRPr="000C5A40">
        <w:rPr>
          <w:rStyle w:val="Hiperpovezava"/>
          <w:rFonts w:cs="Arial"/>
          <w:noProof/>
        </w:rPr>
        <w:t>13.1. Navodilo za izpolnitev obrazcev</w:t>
      </w:r>
      <w:r w:rsidRPr="000C5A40">
        <w:rPr>
          <w:noProof/>
          <w:webHidden/>
        </w:rPr>
        <w:tab/>
      </w:r>
      <w:r w:rsidRPr="000C5A40">
        <w:rPr>
          <w:noProof/>
          <w:webHidden/>
        </w:rPr>
        <w:fldChar w:fldCharType="begin"/>
      </w:r>
      <w:r w:rsidRPr="000C5A40">
        <w:rPr>
          <w:noProof/>
          <w:webHidden/>
        </w:rPr>
        <w:instrText xml:space="preserve"> PAGEREF _Toc205457077 \h </w:instrText>
      </w:r>
      <w:r w:rsidRPr="000C5A40">
        <w:rPr>
          <w:noProof/>
          <w:webHidden/>
        </w:rPr>
      </w:r>
      <w:r w:rsidRPr="000C5A40">
        <w:rPr>
          <w:noProof/>
          <w:webHidden/>
        </w:rPr>
        <w:fldChar w:fldCharType="separate"/>
      </w:r>
      <w:ins w:id="64" w:author="-" w:date="2025-08-29T09:48:00Z" w16du:dateUtc="2025-08-29T07:48:00Z">
        <w:r w:rsidR="000C5A40">
          <w:rPr>
            <w:noProof/>
            <w:webHidden/>
          </w:rPr>
          <w:t>23</w:t>
        </w:r>
      </w:ins>
      <w:del w:id="65" w:author="-" w:date="2025-08-29T09:48:00Z" w16du:dateUtc="2025-08-29T07:48:00Z">
        <w:r w:rsidRPr="000C5A40" w:rsidDel="000C5A40">
          <w:rPr>
            <w:noProof/>
            <w:webHidden/>
          </w:rPr>
          <w:delText>23</w:delText>
        </w:r>
      </w:del>
      <w:r w:rsidRPr="000C5A40">
        <w:rPr>
          <w:noProof/>
          <w:webHidden/>
        </w:rPr>
        <w:fldChar w:fldCharType="end"/>
      </w:r>
      <w:r w:rsidRPr="00767157">
        <w:rPr>
          <w:noProof/>
        </w:rPr>
        <w:fldChar w:fldCharType="end"/>
      </w:r>
    </w:p>
    <w:p w14:paraId="69878910" w14:textId="3D6DA938" w:rsidR="00934954" w:rsidRPr="000C5A40" w:rsidRDefault="00934954">
      <w:pPr>
        <w:pStyle w:val="Kazalovsebine2"/>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"_Toc205457078"</w:instrText>
      </w:r>
      <w:ins w:id="66" w:author="-" w:date="2025-08-29T09:48:00Z" w16du:dateUtc="2025-08-29T07:48:00Z">
        <w:r w:rsidR="000C5A40" w:rsidRPr="00767157">
          <w:rPr>
            <w:noProof/>
          </w:rPr>
        </w:r>
      </w:ins>
      <w:r w:rsidRPr="00767157">
        <w:rPr>
          <w:noProof/>
        </w:rPr>
        <w:fldChar w:fldCharType="separate"/>
      </w:r>
      <w:r w:rsidRPr="000C5A40">
        <w:rPr>
          <w:rStyle w:val="Hiperpovezava"/>
          <w:rFonts w:cs="Arial"/>
          <w:noProof/>
        </w:rPr>
        <w:t>13.2. ESPD obrazec</w:t>
      </w:r>
      <w:r w:rsidRPr="000C5A40">
        <w:rPr>
          <w:noProof/>
          <w:webHidden/>
        </w:rPr>
        <w:tab/>
      </w:r>
      <w:r w:rsidRPr="000C5A40">
        <w:rPr>
          <w:noProof/>
          <w:webHidden/>
        </w:rPr>
        <w:fldChar w:fldCharType="begin"/>
      </w:r>
      <w:r w:rsidRPr="000C5A40">
        <w:rPr>
          <w:noProof/>
          <w:webHidden/>
        </w:rPr>
        <w:instrText xml:space="preserve"> PAGEREF _Toc205457078 \h </w:instrText>
      </w:r>
      <w:r w:rsidRPr="000C5A40">
        <w:rPr>
          <w:noProof/>
          <w:webHidden/>
        </w:rPr>
      </w:r>
      <w:r w:rsidRPr="000C5A40">
        <w:rPr>
          <w:noProof/>
          <w:webHidden/>
        </w:rPr>
        <w:fldChar w:fldCharType="separate"/>
      </w:r>
      <w:ins w:id="67" w:author="-" w:date="2025-08-29T09:48:00Z" w16du:dateUtc="2025-08-29T07:48:00Z">
        <w:r w:rsidR="000C5A40">
          <w:rPr>
            <w:noProof/>
            <w:webHidden/>
          </w:rPr>
          <w:t>24</w:t>
        </w:r>
      </w:ins>
      <w:del w:id="68" w:author="-" w:date="2025-08-29T09:48:00Z" w16du:dateUtc="2025-08-29T07:48:00Z">
        <w:r w:rsidRPr="000C5A40" w:rsidDel="000C5A40">
          <w:rPr>
            <w:noProof/>
            <w:webHidden/>
          </w:rPr>
          <w:delText>23</w:delText>
        </w:r>
      </w:del>
      <w:r w:rsidRPr="000C5A40">
        <w:rPr>
          <w:noProof/>
          <w:webHidden/>
        </w:rPr>
        <w:fldChar w:fldCharType="end"/>
      </w:r>
      <w:r w:rsidRPr="00767157">
        <w:rPr>
          <w:noProof/>
        </w:rPr>
        <w:fldChar w:fldCharType="end"/>
      </w:r>
    </w:p>
    <w:p w14:paraId="0FA2118B" w14:textId="12041438" w:rsidR="00934954" w:rsidRPr="000C5A40" w:rsidRDefault="00934954">
      <w:pPr>
        <w:pStyle w:val="Kazalovsebine2"/>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"_Toc205457079"</w:instrText>
      </w:r>
      <w:ins w:id="69" w:author="-" w:date="2025-08-29T09:48:00Z" w16du:dateUtc="2025-08-29T07:48:00Z">
        <w:r w:rsidR="000C5A40" w:rsidRPr="00767157">
          <w:rPr>
            <w:noProof/>
          </w:rPr>
        </w:r>
      </w:ins>
      <w:r w:rsidRPr="00767157">
        <w:rPr>
          <w:noProof/>
        </w:rPr>
        <w:fldChar w:fldCharType="separate"/>
      </w:r>
      <w:r w:rsidRPr="000C5A40">
        <w:rPr>
          <w:rStyle w:val="Hiperpovezava"/>
          <w:rFonts w:cs="Arial"/>
          <w:noProof/>
        </w:rPr>
        <w:t>13.3. Skupna ponudba</w:t>
      </w:r>
      <w:r w:rsidRPr="000C5A40">
        <w:rPr>
          <w:noProof/>
          <w:webHidden/>
        </w:rPr>
        <w:tab/>
      </w:r>
      <w:r w:rsidRPr="000C5A40">
        <w:rPr>
          <w:noProof/>
          <w:webHidden/>
        </w:rPr>
        <w:fldChar w:fldCharType="begin"/>
      </w:r>
      <w:r w:rsidRPr="000C5A40">
        <w:rPr>
          <w:noProof/>
          <w:webHidden/>
        </w:rPr>
        <w:instrText xml:space="preserve"> PAGEREF _Toc205457079 \h </w:instrText>
      </w:r>
      <w:r w:rsidRPr="000C5A40">
        <w:rPr>
          <w:noProof/>
          <w:webHidden/>
        </w:rPr>
      </w:r>
      <w:r w:rsidRPr="000C5A40">
        <w:rPr>
          <w:noProof/>
          <w:webHidden/>
        </w:rPr>
        <w:fldChar w:fldCharType="separate"/>
      </w:r>
      <w:ins w:id="70" w:author="-" w:date="2025-08-29T09:48:00Z" w16du:dateUtc="2025-08-29T07:48:00Z">
        <w:r w:rsidR="000C5A40">
          <w:rPr>
            <w:noProof/>
            <w:webHidden/>
          </w:rPr>
          <w:t>24</w:t>
        </w:r>
      </w:ins>
      <w:del w:id="71" w:author="-" w:date="2025-08-29T09:48:00Z" w16du:dateUtc="2025-08-29T07:48:00Z">
        <w:r w:rsidRPr="000C5A40" w:rsidDel="000C5A40">
          <w:rPr>
            <w:noProof/>
            <w:webHidden/>
          </w:rPr>
          <w:delText>23</w:delText>
        </w:r>
      </w:del>
      <w:r w:rsidRPr="000C5A40">
        <w:rPr>
          <w:noProof/>
          <w:webHidden/>
        </w:rPr>
        <w:fldChar w:fldCharType="end"/>
      </w:r>
      <w:r w:rsidRPr="00767157">
        <w:rPr>
          <w:noProof/>
        </w:rPr>
        <w:fldChar w:fldCharType="end"/>
      </w:r>
    </w:p>
    <w:p w14:paraId="5787B618" w14:textId="0CD437FE" w:rsidR="00934954" w:rsidRPr="000C5A40" w:rsidRDefault="00934954">
      <w:pPr>
        <w:pStyle w:val="Kazalovsebine2"/>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"_Toc205457080"</w:instrText>
      </w:r>
      <w:ins w:id="72" w:author="-" w:date="2025-08-29T09:48:00Z" w16du:dateUtc="2025-08-29T07:48:00Z">
        <w:r w:rsidR="000C5A40" w:rsidRPr="00767157">
          <w:rPr>
            <w:noProof/>
          </w:rPr>
        </w:r>
      </w:ins>
      <w:r w:rsidRPr="00767157">
        <w:rPr>
          <w:noProof/>
        </w:rPr>
        <w:fldChar w:fldCharType="separate"/>
      </w:r>
      <w:r w:rsidRPr="000C5A40">
        <w:rPr>
          <w:rStyle w:val="Hiperpovezava"/>
          <w:rFonts w:cs="Arial"/>
          <w:noProof/>
        </w:rPr>
        <w:t>13.4. Ponudba s podizvajalci</w:t>
      </w:r>
      <w:r w:rsidRPr="000C5A40">
        <w:rPr>
          <w:noProof/>
          <w:webHidden/>
        </w:rPr>
        <w:tab/>
      </w:r>
      <w:r w:rsidRPr="000C5A40">
        <w:rPr>
          <w:noProof/>
          <w:webHidden/>
        </w:rPr>
        <w:fldChar w:fldCharType="begin"/>
      </w:r>
      <w:r w:rsidRPr="000C5A40">
        <w:rPr>
          <w:noProof/>
          <w:webHidden/>
        </w:rPr>
        <w:instrText xml:space="preserve"> PAGEREF _Toc205457080 \h </w:instrText>
      </w:r>
      <w:r w:rsidRPr="000C5A40">
        <w:rPr>
          <w:noProof/>
          <w:webHidden/>
        </w:rPr>
      </w:r>
      <w:r w:rsidRPr="000C5A40">
        <w:rPr>
          <w:noProof/>
          <w:webHidden/>
        </w:rPr>
        <w:fldChar w:fldCharType="separate"/>
      </w:r>
      <w:ins w:id="73" w:author="-" w:date="2025-08-29T09:48:00Z" w16du:dateUtc="2025-08-29T07:48:00Z">
        <w:r w:rsidR="000C5A40">
          <w:rPr>
            <w:noProof/>
            <w:webHidden/>
          </w:rPr>
          <w:t>25</w:t>
        </w:r>
      </w:ins>
      <w:del w:id="74" w:author="-" w:date="2025-08-29T09:48:00Z" w16du:dateUtc="2025-08-29T07:48:00Z">
        <w:r w:rsidRPr="000C5A40" w:rsidDel="000C5A40">
          <w:rPr>
            <w:noProof/>
            <w:webHidden/>
          </w:rPr>
          <w:delText>23</w:delText>
        </w:r>
      </w:del>
      <w:r w:rsidRPr="000C5A40">
        <w:rPr>
          <w:noProof/>
          <w:webHidden/>
        </w:rPr>
        <w:fldChar w:fldCharType="end"/>
      </w:r>
      <w:r w:rsidRPr="00767157">
        <w:rPr>
          <w:noProof/>
        </w:rPr>
        <w:fldChar w:fldCharType="end"/>
      </w:r>
    </w:p>
    <w:p w14:paraId="0C61A431" w14:textId="55CA4AAA" w:rsidR="00934954" w:rsidRPr="000C5A40" w:rsidRDefault="00934954">
      <w:pPr>
        <w:pStyle w:val="Kazalovsebine1"/>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"_Toc205457081"</w:instrText>
      </w:r>
      <w:ins w:id="75" w:author="-" w:date="2025-08-29T09:48:00Z" w16du:dateUtc="2025-08-29T07:48:00Z">
        <w:r w:rsidR="000C5A40" w:rsidRPr="00767157">
          <w:rPr>
            <w:noProof/>
          </w:rPr>
        </w:r>
      </w:ins>
      <w:r w:rsidRPr="00767157">
        <w:rPr>
          <w:noProof/>
        </w:rPr>
        <w:fldChar w:fldCharType="separate"/>
      </w:r>
      <w:r w:rsidRPr="000C5A40">
        <w:rPr>
          <w:rStyle w:val="Hiperpovezava"/>
          <w:noProof/>
        </w:rPr>
        <w:t>14</w:t>
      </w:r>
      <w:r w:rsidRPr="000C5A40">
        <w:rPr>
          <w:rFonts w:asciiTheme="minorHAnsi" w:eastAsiaTheme="minorEastAsia" w:hAnsiTheme="minorHAnsi" w:cstheme="minorBidi"/>
          <w:noProof/>
          <w:kern w:val="0"/>
          <w:sz w:val="22"/>
        </w:rPr>
        <w:tab/>
      </w:r>
      <w:r w:rsidRPr="000C5A40">
        <w:rPr>
          <w:rStyle w:val="Hiperpovezava"/>
          <w:noProof/>
        </w:rPr>
        <w:t>ZAUPNOST</w:t>
      </w:r>
      <w:r w:rsidRPr="000C5A40">
        <w:rPr>
          <w:noProof/>
          <w:webHidden/>
        </w:rPr>
        <w:tab/>
      </w:r>
      <w:r w:rsidRPr="000C5A40">
        <w:rPr>
          <w:noProof/>
          <w:webHidden/>
        </w:rPr>
        <w:fldChar w:fldCharType="begin"/>
      </w:r>
      <w:r w:rsidRPr="000C5A40">
        <w:rPr>
          <w:noProof/>
          <w:webHidden/>
        </w:rPr>
        <w:instrText xml:space="preserve"> PAGEREF _Toc205457081 \h </w:instrText>
      </w:r>
      <w:r w:rsidRPr="000C5A40">
        <w:rPr>
          <w:noProof/>
          <w:webHidden/>
        </w:rPr>
      </w:r>
      <w:r w:rsidRPr="000C5A40">
        <w:rPr>
          <w:noProof/>
          <w:webHidden/>
        </w:rPr>
        <w:fldChar w:fldCharType="separate"/>
      </w:r>
      <w:ins w:id="76" w:author="-" w:date="2025-08-29T09:48:00Z" w16du:dateUtc="2025-08-29T07:48:00Z">
        <w:r w:rsidR="000C5A40">
          <w:rPr>
            <w:noProof/>
            <w:webHidden/>
          </w:rPr>
          <w:t>25</w:t>
        </w:r>
      </w:ins>
      <w:del w:id="77" w:author="-" w:date="2025-08-29T09:48:00Z" w16du:dateUtc="2025-08-29T07:48:00Z">
        <w:r w:rsidRPr="000C5A40" w:rsidDel="000C5A40">
          <w:rPr>
            <w:noProof/>
            <w:webHidden/>
          </w:rPr>
          <w:delText>24</w:delText>
        </w:r>
      </w:del>
      <w:r w:rsidRPr="000C5A40">
        <w:rPr>
          <w:noProof/>
          <w:webHidden/>
        </w:rPr>
        <w:fldChar w:fldCharType="end"/>
      </w:r>
      <w:r w:rsidRPr="00767157">
        <w:rPr>
          <w:noProof/>
        </w:rPr>
        <w:fldChar w:fldCharType="end"/>
      </w:r>
    </w:p>
    <w:p w14:paraId="18E4ADBE" w14:textId="4FAD2734" w:rsidR="00934954" w:rsidRPr="000C5A40" w:rsidRDefault="00934954">
      <w:pPr>
        <w:pStyle w:val="Kazalovsebine1"/>
        <w:rPr>
          <w:rFonts w:asciiTheme="minorHAnsi" w:eastAsiaTheme="minorEastAsia" w:hAnsiTheme="minorHAnsi" w:cstheme="minorBidi"/>
          <w:noProof/>
          <w:kern w:val="0"/>
          <w:sz w:val="22"/>
        </w:rPr>
      </w:pPr>
      <w:r w:rsidRPr="00767157">
        <w:rPr>
          <w:noProof/>
        </w:rPr>
        <w:fldChar w:fldCharType="begin"/>
      </w:r>
      <w:r w:rsidRPr="00767157">
        <w:rPr>
          <w:noProof/>
        </w:rPr>
        <w:instrText>HYPERLINK \l "_Toc205457082"</w:instrText>
      </w:r>
      <w:ins w:id="78" w:author="-" w:date="2025-08-29T09:48:00Z" w16du:dateUtc="2025-08-29T07:48:00Z">
        <w:r w:rsidR="000C5A40" w:rsidRPr="00767157">
          <w:rPr>
            <w:noProof/>
          </w:rPr>
        </w:r>
      </w:ins>
      <w:r w:rsidRPr="00767157">
        <w:rPr>
          <w:noProof/>
        </w:rPr>
        <w:fldChar w:fldCharType="separate"/>
      </w:r>
      <w:r w:rsidRPr="000C5A40">
        <w:rPr>
          <w:rStyle w:val="Hiperpovezava"/>
          <w:rFonts w:cs="Arial"/>
          <w:noProof/>
        </w:rPr>
        <w:t>15.POUK O PRAVNEM VARSTVU</w:t>
      </w:r>
      <w:r w:rsidRPr="000C5A40">
        <w:rPr>
          <w:noProof/>
          <w:webHidden/>
        </w:rPr>
        <w:tab/>
      </w:r>
      <w:r w:rsidRPr="000C5A40">
        <w:rPr>
          <w:noProof/>
          <w:webHidden/>
        </w:rPr>
        <w:fldChar w:fldCharType="begin"/>
      </w:r>
      <w:r w:rsidRPr="000C5A40">
        <w:rPr>
          <w:noProof/>
          <w:webHidden/>
        </w:rPr>
        <w:instrText xml:space="preserve"> PAGEREF _Toc205457082 \h </w:instrText>
      </w:r>
      <w:r w:rsidRPr="000C5A40">
        <w:rPr>
          <w:noProof/>
          <w:webHidden/>
        </w:rPr>
      </w:r>
      <w:r w:rsidRPr="000C5A40">
        <w:rPr>
          <w:noProof/>
          <w:webHidden/>
        </w:rPr>
        <w:fldChar w:fldCharType="separate"/>
      </w:r>
      <w:ins w:id="79" w:author="-" w:date="2025-08-29T09:48:00Z" w16du:dateUtc="2025-08-29T07:48:00Z">
        <w:r w:rsidR="000C5A40">
          <w:rPr>
            <w:noProof/>
            <w:webHidden/>
          </w:rPr>
          <w:t>25</w:t>
        </w:r>
      </w:ins>
      <w:del w:id="80" w:author="-" w:date="2025-08-29T09:48:00Z" w16du:dateUtc="2025-08-29T07:48:00Z">
        <w:r w:rsidRPr="000C5A40" w:rsidDel="000C5A40">
          <w:rPr>
            <w:noProof/>
            <w:webHidden/>
          </w:rPr>
          <w:delText>24</w:delText>
        </w:r>
      </w:del>
      <w:r w:rsidRPr="000C5A40">
        <w:rPr>
          <w:noProof/>
          <w:webHidden/>
        </w:rPr>
        <w:fldChar w:fldCharType="end"/>
      </w:r>
      <w:r w:rsidRPr="00767157">
        <w:rPr>
          <w:noProof/>
        </w:rPr>
        <w:fldChar w:fldCharType="end"/>
      </w:r>
    </w:p>
    <w:p w14:paraId="64A62F0E" w14:textId="17E9FF82" w:rsidR="001A1350" w:rsidRPr="00767157" w:rsidRDefault="001A1350" w:rsidP="009B5A0C">
      <w:pPr>
        <w:keepNext/>
        <w:keepLines/>
        <w:spacing w:line="276" w:lineRule="auto"/>
        <w:contextualSpacing/>
        <w:rPr>
          <w:rFonts w:eastAsia="Calibri"/>
          <w:lang w:eastAsia="zh-CN"/>
        </w:rPr>
      </w:pPr>
      <w:r w:rsidRPr="00767157">
        <w:rPr>
          <w:rFonts w:cs="Arial"/>
          <w:b/>
          <w:bCs/>
          <w:szCs w:val="20"/>
        </w:rPr>
        <w:fldChar w:fldCharType="end"/>
      </w:r>
    </w:p>
    <w:p w14:paraId="0FFDC0D8" w14:textId="77777777" w:rsidR="00CC33E7" w:rsidRPr="00767157" w:rsidRDefault="00CC33E7">
      <w:pPr>
        <w:widowControl/>
        <w:suppressAutoHyphens w:val="0"/>
        <w:autoSpaceDN/>
        <w:spacing w:after="0"/>
        <w:jc w:val="left"/>
        <w:textAlignment w:val="auto"/>
        <w:rPr>
          <w:rFonts w:eastAsia="Calibri" w:cs="Arial"/>
          <w:b/>
          <w:bCs/>
          <w:szCs w:val="20"/>
          <w:lang w:eastAsia="zh-CN"/>
        </w:rPr>
      </w:pPr>
      <w:r w:rsidRPr="00767157">
        <w:rPr>
          <w:rFonts w:cs="Arial"/>
          <w:szCs w:val="20"/>
        </w:rPr>
        <w:br w:type="page"/>
      </w:r>
    </w:p>
    <w:p w14:paraId="56681DC0" w14:textId="142CA68A" w:rsidR="001A1350" w:rsidRPr="00767157" w:rsidRDefault="00005D20" w:rsidP="009B5A0C">
      <w:pPr>
        <w:pStyle w:val="Naslov1"/>
        <w:keepLines/>
        <w:widowControl w:val="0"/>
        <w:numPr>
          <w:ilvl w:val="0"/>
          <w:numId w:val="0"/>
        </w:numPr>
        <w:pBdr>
          <w:top w:val="single" w:sz="4" w:space="1" w:color="auto"/>
          <w:left w:val="single" w:sz="4" w:space="4" w:color="auto"/>
          <w:bottom w:val="single" w:sz="4" w:space="1" w:color="auto"/>
          <w:right w:val="single" w:sz="4" w:space="4" w:color="auto"/>
        </w:pBdr>
        <w:shd w:val="clear" w:color="auto" w:fill="C5E0B3"/>
        <w:contextualSpacing/>
        <w:jc w:val="center"/>
        <w:rPr>
          <w:rFonts w:cs="Arial"/>
          <w:color w:val="auto"/>
          <w:szCs w:val="20"/>
          <w:u w:val="none"/>
        </w:rPr>
      </w:pPr>
      <w:bookmarkStart w:id="81" w:name="_Toc205457057"/>
      <w:r w:rsidRPr="00767157">
        <w:rPr>
          <w:rFonts w:cs="Arial"/>
          <w:color w:val="auto"/>
          <w:szCs w:val="20"/>
          <w:u w:val="none"/>
        </w:rPr>
        <w:lastRenderedPageBreak/>
        <w:t>NAVODILA PONUDNIKOM</w:t>
      </w:r>
      <w:bookmarkEnd w:id="81"/>
    </w:p>
    <w:p w14:paraId="022BB631" w14:textId="73ABE44C" w:rsidR="001A1350" w:rsidRPr="00767157" w:rsidRDefault="001A1350" w:rsidP="00E66960">
      <w:pPr>
        <w:pStyle w:val="Naslov1"/>
      </w:pPr>
      <w:bookmarkStart w:id="82" w:name="_Toc125986290"/>
      <w:bookmarkStart w:id="83" w:name="_Toc205457058"/>
      <w:r w:rsidRPr="00767157">
        <w:t>PRAVNA PODLAGA</w:t>
      </w:r>
      <w:bookmarkEnd w:id="82"/>
      <w:bookmarkEnd w:id="83"/>
    </w:p>
    <w:p w14:paraId="2D91E767" w14:textId="77777777" w:rsidR="001A1350" w:rsidRPr="00767157" w:rsidRDefault="001A1350" w:rsidP="00FD1AA2">
      <w:r w:rsidRPr="00767157">
        <w:t xml:space="preserve">Postopek oddaje javnega naročila se izvaja na podlagi </w:t>
      </w:r>
      <w:r w:rsidR="00164BBC" w:rsidRPr="00767157">
        <w:t>Zakona o javnem naročanju (Uradni list RS, št. 91/15 s spremembami in dopolnitvami, v nadaljnjem besedilu: ZJN-3)</w:t>
      </w:r>
      <w:r w:rsidRPr="00767157">
        <w:t xml:space="preserve"> in podzakonskih aktov, ki urejajo javno naročanje, v skladu z veljavno zakonodajo, ki ureja področje javnih financ, področje predmeta javnega naročila ter drugimi veljavnimi predpisi.</w:t>
      </w:r>
    </w:p>
    <w:p w14:paraId="7B72A601" w14:textId="77777777" w:rsidR="001A1350" w:rsidRPr="00767157" w:rsidRDefault="001A1350" w:rsidP="00FD1AA2">
      <w:r w:rsidRPr="00767157">
        <w:t>Naložbo sofinancirata Republika Slovenija in Evropska unija iz Mehanizma za okrevanje in odpornost.</w:t>
      </w:r>
    </w:p>
    <w:p w14:paraId="4D2B5B7D" w14:textId="77777777" w:rsidR="001A1350" w:rsidRPr="00767157" w:rsidRDefault="001A1350" w:rsidP="00FD1AA2">
      <w:pPr>
        <w:pStyle w:val="Bullet"/>
      </w:pPr>
      <w:r w:rsidRPr="00767157">
        <w:t>Poleg zgoraj navedenih pravnih podlag in poleg vse veljavne zakonodaje, ki ureja zadevno področje in velja v RS, se upoštevajo tudi pravne podlage za izvajanje Mehanizma za okrevanje in odpornost, in sicer:</w:t>
      </w:r>
    </w:p>
    <w:p w14:paraId="1361B6D6" w14:textId="77777777" w:rsidR="001A1350" w:rsidRPr="00767157" w:rsidRDefault="001A1350" w:rsidP="00FD1AA2">
      <w:pPr>
        <w:pStyle w:val="Bullet"/>
        <w:rPr>
          <w:rFonts w:cs="Arial"/>
          <w:szCs w:val="20"/>
        </w:rPr>
      </w:pPr>
      <w:r w:rsidRPr="00767157">
        <w:rPr>
          <w:rFonts w:cs="Arial"/>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14:paraId="26AFDCDA" w14:textId="77777777" w:rsidR="001A1350" w:rsidRPr="00767157" w:rsidRDefault="001A1350" w:rsidP="00FD1AA2">
      <w:pPr>
        <w:pStyle w:val="Bullet"/>
        <w:rPr>
          <w:rFonts w:cs="Arial"/>
          <w:szCs w:val="20"/>
        </w:rPr>
      </w:pPr>
      <w:r w:rsidRPr="00767157">
        <w:rPr>
          <w:rFonts w:cs="Arial"/>
          <w:szCs w:val="20"/>
        </w:rPr>
        <w:t>Uredba Sveta (EU) 2020/2094 z dne 14. decembra 2020 o vzpostavitvi Instrumenta Evropske unije za okrevanje v podporo okrevanju po krizi zaradi COVID-19 (UL L 433I, 22. 12. 2020, str. 23) z vsemi spremembami;</w:t>
      </w:r>
    </w:p>
    <w:p w14:paraId="43B85802" w14:textId="77777777" w:rsidR="001A1350" w:rsidRPr="00767157" w:rsidRDefault="001A1350" w:rsidP="00FD1AA2">
      <w:pPr>
        <w:pStyle w:val="Bullet"/>
        <w:rPr>
          <w:rFonts w:cs="Arial"/>
          <w:szCs w:val="20"/>
        </w:rPr>
      </w:pPr>
      <w:r w:rsidRPr="00767157">
        <w:rPr>
          <w:rFonts w:cs="Arial"/>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12152324" w14:textId="77777777" w:rsidR="001A1350" w:rsidRPr="00767157" w:rsidRDefault="001A1350" w:rsidP="00FD1AA2">
      <w:pPr>
        <w:pStyle w:val="Bullet"/>
        <w:rPr>
          <w:rFonts w:cs="Arial"/>
          <w:szCs w:val="20"/>
        </w:rPr>
      </w:pPr>
      <w:r w:rsidRPr="00767157">
        <w:rPr>
          <w:rFonts w:cs="Arial"/>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4FF1CA75" w14:textId="77777777" w:rsidR="001A1350" w:rsidRPr="00767157" w:rsidRDefault="001A1350" w:rsidP="00FD1AA2">
      <w:pPr>
        <w:pStyle w:val="Bullet"/>
        <w:rPr>
          <w:rFonts w:cs="Arial"/>
          <w:szCs w:val="20"/>
        </w:rPr>
      </w:pPr>
      <w:r w:rsidRPr="00767157">
        <w:rPr>
          <w:rFonts w:cs="Arial"/>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09F0D50E" w14:textId="77777777" w:rsidR="001A1350" w:rsidRPr="00767157" w:rsidRDefault="001A1350" w:rsidP="00FD1AA2">
      <w:pPr>
        <w:pStyle w:val="Bullet"/>
        <w:rPr>
          <w:rFonts w:cs="Arial"/>
          <w:szCs w:val="20"/>
        </w:rPr>
      </w:pPr>
      <w:r w:rsidRPr="00767157">
        <w:rPr>
          <w:rFonts w:cs="Arial"/>
          <w:szCs w:val="20"/>
        </w:rPr>
        <w:t>Uredba (EU) 2020/852 Evropskega parlamenta in Sveta z dne 18. junija 2020 o vzpostavitvi okvira za spodbujanje trajnostnih naložb ter spremembi Uredbe (EU) 2019/2088 (UL L 198, 22.6.2020, str. 13);</w:t>
      </w:r>
    </w:p>
    <w:p w14:paraId="772A38CC" w14:textId="77777777" w:rsidR="001A1350" w:rsidRPr="00767157" w:rsidRDefault="001A1350" w:rsidP="00FD1AA2">
      <w:pPr>
        <w:pStyle w:val="Bullet"/>
        <w:rPr>
          <w:rFonts w:cs="Arial"/>
          <w:szCs w:val="20"/>
        </w:rPr>
      </w:pPr>
      <w:r w:rsidRPr="00767157">
        <w:rPr>
          <w:rFonts w:cs="Arial"/>
          <w:szCs w:val="20"/>
        </w:rPr>
        <w:t>Obvestilo Komisije - Tehnične smernice za uporabo »načela, da se ne škoduje bistveno« v skladu z uredbo o vzpostavitvi mehanizma za okrevanje in odpornost (UL EU št. 2021/C 58/01 z dne 18. 2. 2021);</w:t>
      </w:r>
    </w:p>
    <w:p w14:paraId="29D1EB96" w14:textId="77777777" w:rsidR="001A1350" w:rsidRPr="00767157" w:rsidRDefault="001A1350" w:rsidP="00FD1AA2">
      <w:pPr>
        <w:pStyle w:val="Bullet"/>
        <w:rPr>
          <w:rFonts w:cs="Arial"/>
          <w:szCs w:val="20"/>
        </w:rPr>
      </w:pPr>
      <w:bookmarkStart w:id="84" w:name="_Hlk131085394"/>
      <w:r w:rsidRPr="00767157">
        <w:rPr>
          <w:rFonts w:cs="Arial"/>
          <w:szCs w:val="20"/>
        </w:rPr>
        <w:t>Načrt za okrevanje in odpornost (NOO), Razvojno področje Zdravstvo in socialna varnost (C4 K1).</w:t>
      </w:r>
    </w:p>
    <w:p w14:paraId="6FED1C42" w14:textId="14216B87" w:rsidR="4C8EA51C" w:rsidRPr="00767157" w:rsidRDefault="4C8EA51C" w:rsidP="3ED8C33F">
      <w:pPr>
        <w:pStyle w:val="Naslov1"/>
        <w:keepLines/>
        <w:widowControl w:val="0"/>
        <w:contextualSpacing/>
        <w:rPr>
          <w:rFonts w:eastAsia="Arial" w:cs="Arial"/>
          <w:color w:val="000000" w:themeColor="text1"/>
          <w:szCs w:val="20"/>
        </w:rPr>
      </w:pPr>
      <w:bookmarkStart w:id="85" w:name="_Toc205457059"/>
      <w:bookmarkEnd w:id="84"/>
      <w:r w:rsidRPr="00767157">
        <w:rPr>
          <w:rFonts w:eastAsia="Arial" w:cs="Arial"/>
          <w:color w:val="000000" w:themeColor="text1"/>
          <w:szCs w:val="20"/>
        </w:rPr>
        <w:t>JAVNO NAROČILO</w:t>
      </w:r>
      <w:bookmarkEnd w:id="85"/>
    </w:p>
    <w:p w14:paraId="18FF18D5" w14:textId="3B9258E0" w:rsidR="4C8EA51C" w:rsidRPr="00767157" w:rsidRDefault="4C8EA51C" w:rsidP="3ED8C33F">
      <w:pPr>
        <w:spacing w:after="0" w:line="276" w:lineRule="auto"/>
        <w:ind w:right="6"/>
        <w:rPr>
          <w:rFonts w:eastAsia="Arial" w:cs="Arial"/>
        </w:rPr>
      </w:pPr>
      <w:r w:rsidRPr="00767157">
        <w:rPr>
          <w:rFonts w:eastAsia="Arial" w:cs="Arial"/>
          <w:szCs w:val="20"/>
        </w:rPr>
        <w:t xml:space="preserve"> </w:t>
      </w:r>
    </w:p>
    <w:p w14:paraId="4B9D0C71" w14:textId="11AAD5FD" w:rsidR="4C8EA51C" w:rsidRPr="00767157" w:rsidRDefault="00B147C2" w:rsidP="00CC33E7">
      <w:r w:rsidRPr="00767157">
        <w:t>Naročnik javnega naročila je</w:t>
      </w:r>
      <w:r w:rsidR="4C8EA51C" w:rsidRPr="00767157">
        <w:t xml:space="preserve"> MINISTRSTVO ZA ZDRAVJE, ŠTEFANOVA ULICA 5, LJUBLJANA (v nadaljevanju: naročnik ali MZ)</w:t>
      </w:r>
      <w:r w:rsidRPr="00767157">
        <w:t>.</w:t>
      </w:r>
    </w:p>
    <w:p w14:paraId="1E98ADCB" w14:textId="2D084A61" w:rsidR="001A1350" w:rsidRPr="00767157" w:rsidRDefault="001A1350" w:rsidP="003319ED">
      <w:pPr>
        <w:pStyle w:val="Naslov1"/>
      </w:pPr>
      <w:bookmarkStart w:id="86" w:name="_Toc511306718"/>
      <w:bookmarkStart w:id="87" w:name="_Toc125986292"/>
      <w:bookmarkStart w:id="88" w:name="_Toc205457060"/>
      <w:r w:rsidRPr="00767157">
        <w:t>PREDMET JAVNEGA NAROČILA</w:t>
      </w:r>
      <w:bookmarkEnd w:id="86"/>
      <w:bookmarkEnd w:id="87"/>
      <w:bookmarkEnd w:id="88"/>
    </w:p>
    <w:p w14:paraId="5777C0E7" w14:textId="4440B1CA" w:rsidR="00164BBC" w:rsidRPr="00767157" w:rsidRDefault="00DD59A9" w:rsidP="003319ED">
      <w:r w:rsidRPr="00767157">
        <w:t xml:space="preserve">Predmet naročila je </w:t>
      </w:r>
      <w:r w:rsidR="00CB47B3" w:rsidRPr="00767157">
        <w:t xml:space="preserve">izdelava, </w:t>
      </w:r>
      <w:r w:rsidR="00DF74D3" w:rsidRPr="00767157">
        <w:t>ki vključuje pripravo PZI dokumentacije</w:t>
      </w:r>
      <w:r w:rsidR="00BC0E2D" w:rsidRPr="00767157">
        <w:t xml:space="preserve"> ter </w:t>
      </w:r>
      <w:r w:rsidR="00CB47B3" w:rsidRPr="00767157">
        <w:t>vzdrževanje in nadgradnje informacijskega sistema “Nacionalni register zdravil” (v nadaljevanju tudi: IS NRZ)</w:t>
      </w:r>
      <w:r w:rsidR="00BC0E2D" w:rsidRPr="00767157">
        <w:t xml:space="preserve">. Naročilo </w:t>
      </w:r>
      <w:r w:rsidR="001358CE" w:rsidRPr="00767157">
        <w:t>zajema</w:t>
      </w:r>
      <w:r w:rsidR="00454C50" w:rsidRPr="00767157">
        <w:t xml:space="preserve"> </w:t>
      </w:r>
      <w:r w:rsidR="00315BE8" w:rsidRPr="00767157">
        <w:t xml:space="preserve">uvedbo novega </w:t>
      </w:r>
      <w:r w:rsidR="00454C50" w:rsidRPr="00767157">
        <w:t>informacijskega sistema</w:t>
      </w:r>
      <w:r w:rsidR="00BC0E2D" w:rsidRPr="00767157">
        <w:t xml:space="preserve">, </w:t>
      </w:r>
      <w:r w:rsidR="00454C50" w:rsidRPr="00767157">
        <w:t>implementacijo</w:t>
      </w:r>
      <w:r w:rsidR="00BC0E2D" w:rsidRPr="00767157">
        <w:t xml:space="preserve"> le-tega</w:t>
      </w:r>
      <w:r w:rsidR="009C1D65" w:rsidRPr="00767157">
        <w:t>,</w:t>
      </w:r>
      <w:r w:rsidR="00315BE8" w:rsidRPr="00767157">
        <w:t xml:space="preserve"> migracijo obstoječe CBZ baze v novi </w:t>
      </w:r>
      <w:r w:rsidR="00CB47B3" w:rsidRPr="00767157">
        <w:t xml:space="preserve">IS </w:t>
      </w:r>
      <w:r w:rsidR="00315BE8" w:rsidRPr="00767157">
        <w:t>NRZ,</w:t>
      </w:r>
      <w:r w:rsidR="009C1D65" w:rsidRPr="00767157">
        <w:t xml:space="preserve"> </w:t>
      </w:r>
      <w:r w:rsidR="00BC0E2D" w:rsidRPr="00767157">
        <w:t>usposabljanje</w:t>
      </w:r>
      <w:r w:rsidR="00454C50" w:rsidRPr="00767157">
        <w:t xml:space="preserve"> uporabnikov</w:t>
      </w:r>
      <w:r w:rsidR="001358CE" w:rsidRPr="00767157">
        <w:t xml:space="preserve">, </w:t>
      </w:r>
      <w:r w:rsidR="009C1D65" w:rsidRPr="00767157">
        <w:t>vzdrževanje</w:t>
      </w:r>
      <w:r w:rsidR="00BC0E2D" w:rsidRPr="00767157">
        <w:t xml:space="preserve">, </w:t>
      </w:r>
      <w:r w:rsidR="001358CE" w:rsidRPr="00767157">
        <w:t>nadgradnje</w:t>
      </w:r>
      <w:r w:rsidR="009C1D65" w:rsidRPr="00767157">
        <w:t xml:space="preserve"> </w:t>
      </w:r>
      <w:r w:rsidR="00BC0E2D" w:rsidRPr="00767157">
        <w:t>ter zagotavljanje</w:t>
      </w:r>
      <w:r w:rsidR="009C1D65" w:rsidRPr="00767157">
        <w:t xml:space="preserve"> podpor</w:t>
      </w:r>
      <w:r w:rsidR="00BC0E2D" w:rsidRPr="00767157">
        <w:t>e</w:t>
      </w:r>
      <w:r w:rsidR="009C1D65" w:rsidRPr="00767157">
        <w:t xml:space="preserve"> po zaključeni </w:t>
      </w:r>
      <w:r w:rsidR="009C1D65" w:rsidRPr="00767157">
        <w:lastRenderedPageBreak/>
        <w:t>implementaciji</w:t>
      </w:r>
      <w:r w:rsidR="00454C50" w:rsidRPr="00767157">
        <w:t xml:space="preserve">. </w:t>
      </w:r>
      <w:r w:rsidR="00DF1B62" w:rsidRPr="00767157">
        <w:t>Podrobnejša specifikacija predmeta naročila je razvidna iz Tehničnih specifikacij, osnutk</w:t>
      </w:r>
      <w:r w:rsidR="00CB47B3" w:rsidRPr="00767157">
        <w:t>ov</w:t>
      </w:r>
      <w:r w:rsidR="00DF1B62" w:rsidRPr="00767157">
        <w:t xml:space="preserve"> pogodb in drugih relevantnih delov razpisne dokumentacije.</w:t>
      </w:r>
    </w:p>
    <w:p w14:paraId="15A7439C" w14:textId="77777777" w:rsidR="00CB47B3" w:rsidRPr="00767157" w:rsidRDefault="00CB47B3" w:rsidP="00CB47B3">
      <w:r w:rsidRPr="00767157">
        <w:t>Naročilo je razdeljeno na 2 sklopa, in sicer:</w:t>
      </w:r>
    </w:p>
    <w:p w14:paraId="4CD96F31" w14:textId="292D7CEC" w:rsidR="00CB47B3" w:rsidRPr="00767157" w:rsidRDefault="00CB47B3" w:rsidP="00CB47B3">
      <w:pPr>
        <w:pStyle w:val="Bullet"/>
        <w:rPr>
          <w:b/>
          <w:bCs/>
        </w:rPr>
      </w:pPr>
      <w:r w:rsidRPr="00767157">
        <w:rPr>
          <w:b/>
          <w:bCs/>
        </w:rPr>
        <w:t>S</w:t>
      </w:r>
      <w:r w:rsidR="00BC0E2D" w:rsidRPr="00767157">
        <w:rPr>
          <w:b/>
          <w:bCs/>
        </w:rPr>
        <w:t>KLOP</w:t>
      </w:r>
      <w:r w:rsidRPr="00767157">
        <w:rPr>
          <w:b/>
          <w:bCs/>
        </w:rPr>
        <w:t xml:space="preserve"> 1: Informacijski sistem “Nacionalni register zdravil”;</w:t>
      </w:r>
    </w:p>
    <w:p w14:paraId="4C8B9B7E" w14:textId="49FFF823" w:rsidR="00CB47B3" w:rsidRPr="00767157" w:rsidRDefault="00CB47B3" w:rsidP="00CB47B3">
      <w:pPr>
        <w:pStyle w:val="Bullet"/>
        <w:rPr>
          <w:b/>
          <w:bCs/>
        </w:rPr>
      </w:pPr>
      <w:r w:rsidRPr="00767157">
        <w:rPr>
          <w:b/>
          <w:bCs/>
        </w:rPr>
        <w:t>S</w:t>
      </w:r>
      <w:r w:rsidR="00BC0E2D" w:rsidRPr="00767157">
        <w:rPr>
          <w:b/>
          <w:bCs/>
        </w:rPr>
        <w:t xml:space="preserve">KLOP </w:t>
      </w:r>
      <w:r w:rsidRPr="00767157">
        <w:rPr>
          <w:b/>
          <w:bCs/>
        </w:rPr>
        <w:t xml:space="preserve">2: </w:t>
      </w:r>
      <w:r w:rsidR="00CF10A5" w:rsidRPr="00767157">
        <w:rPr>
          <w:b/>
          <w:bCs/>
        </w:rPr>
        <w:t>Vodja projekta na strani naročnika.</w:t>
      </w:r>
    </w:p>
    <w:p w14:paraId="1C9320A4" w14:textId="66F503BE" w:rsidR="00BC0E2D" w:rsidRPr="00767157" w:rsidRDefault="00BC0E2D" w:rsidP="00CB47B3">
      <w:r w:rsidRPr="00767157">
        <w:t>Ponudnik lahko odda ponudbo za enega ali oba sklopa, pri čemer mora predmet posameznega sklopa ponuditi v celoti.</w:t>
      </w:r>
      <w:r w:rsidR="00CB47B3" w:rsidRPr="00767157">
        <w:t xml:space="preserve"> </w:t>
      </w:r>
    </w:p>
    <w:p w14:paraId="1D6AAF48" w14:textId="77777777" w:rsidR="009273D8" w:rsidRPr="00767157" w:rsidRDefault="00760242" w:rsidP="00CB47B3">
      <w:pPr>
        <w:rPr>
          <w:b/>
          <w:bCs/>
        </w:rPr>
      </w:pPr>
      <w:r w:rsidRPr="00767157">
        <w:rPr>
          <w:b/>
          <w:bCs/>
        </w:rPr>
        <w:t>Omejitev sodelovanja kadra med sklopi</w:t>
      </w:r>
      <w:r w:rsidR="009273D8" w:rsidRPr="00767157">
        <w:rPr>
          <w:b/>
          <w:bCs/>
        </w:rPr>
        <w:t xml:space="preserve">: </w:t>
      </w:r>
    </w:p>
    <w:p w14:paraId="20B0E499" w14:textId="68E11189" w:rsidR="00760242" w:rsidRPr="00767157" w:rsidRDefault="00760242" w:rsidP="00CB47B3">
      <w:r w:rsidRPr="00767157">
        <w:t xml:space="preserve">Za zagotovitev neodvisnosti, transparentnosti in preprečitve navzkrižja interesov naročnik določa, da isti kader (oseba), ki je nominiran kot vodja projekta v okviru </w:t>
      </w:r>
      <w:r w:rsidR="00BC0E2D" w:rsidRPr="00767157">
        <w:t>SKLOPA</w:t>
      </w:r>
      <w:r w:rsidRPr="00767157">
        <w:t xml:space="preserve"> 1: Informacijski sistem “Nacionalni register zdravil”, ne more biti nominiran oziroma izvajati funkcije vodje projekta na strani naročnika v okviru </w:t>
      </w:r>
      <w:r w:rsidR="00BC0E2D" w:rsidRPr="00767157">
        <w:t>SKLOPA</w:t>
      </w:r>
      <w:r w:rsidRPr="00767157">
        <w:t xml:space="preserve"> 2: Vodja projekta na strani naročnika, in obratno.</w:t>
      </w:r>
    </w:p>
    <w:p w14:paraId="554E7318" w14:textId="4F6A9309" w:rsidR="00760242" w:rsidRPr="00767157" w:rsidRDefault="00760242" w:rsidP="00CB47B3">
      <w:r w:rsidRPr="00767157">
        <w:t>V primeru, da ponudnik v posameznem sklopu predlaga kader, ki je že nominiran v drugem sklopu v vlogi vodje projekta, bo naročnik takšno ponudbo v tem delu štel kot nedopustno.</w:t>
      </w:r>
    </w:p>
    <w:p w14:paraId="22D911CF" w14:textId="4388D307" w:rsidR="00CB47B3" w:rsidRPr="00767157" w:rsidRDefault="00CB47B3" w:rsidP="00CB47B3">
      <w:r w:rsidRPr="00767157">
        <w:t xml:space="preserve">Naročnik bo izbral ekonomsko najugodnejšo ponudbo za posamezni sklop glede na merila, podrobneje opisana v točki “MERILA ZA IZBIRO NAJUGODNEJŠEGA PONUDNIKA”. Ponudnik v obrazcu »Enotni evropski dokument v zvezi z oddajo javnega naročila – ESPD« (v nadaljevanju: ESPD) navede, za kateri sklop se prijavlja. </w:t>
      </w:r>
      <w:r w:rsidR="00BC0E2D" w:rsidRPr="00767157">
        <w:t xml:space="preserve">V kolikor </w:t>
      </w:r>
      <w:r w:rsidRPr="00767157">
        <w:t>to ne bo izrecno označeno, bo naročnik štel, da se ponudnik prijavlja na sklop, za katerega je v obrazcu</w:t>
      </w:r>
      <w:r w:rsidR="00246C92" w:rsidRPr="00767157">
        <w:t xml:space="preserve"> OBR-Ponudbeni p</w:t>
      </w:r>
      <w:r w:rsidRPr="00767157">
        <w:t>redračun navedel cene.</w:t>
      </w:r>
    </w:p>
    <w:p w14:paraId="7C8CEE4A" w14:textId="4A37FDB2" w:rsidR="00CB47B3" w:rsidRPr="00767157" w:rsidRDefault="00CB47B3" w:rsidP="00CB47B3">
      <w:pPr>
        <w:rPr>
          <w:rFonts w:eastAsia="Times New Roman"/>
        </w:rPr>
      </w:pPr>
      <w:r w:rsidRPr="00767157">
        <w:t>Naročnik bo z izbranimi ponudniki sklenil ločen</w:t>
      </w:r>
      <w:r w:rsidR="007A587C" w:rsidRPr="00767157">
        <w:t>o</w:t>
      </w:r>
      <w:r w:rsidRPr="00767157">
        <w:t xml:space="preserve"> pogodb</w:t>
      </w:r>
      <w:r w:rsidR="007A587C" w:rsidRPr="00767157">
        <w:t>o</w:t>
      </w:r>
      <w:r w:rsidRPr="00767157">
        <w:t xml:space="preserve"> za posamez</w:t>
      </w:r>
      <w:r w:rsidR="007A587C" w:rsidRPr="00767157">
        <w:t>e</w:t>
      </w:r>
      <w:r w:rsidRPr="00767157">
        <w:t>n sklop. Vsaka pogodba opredeljuje medsebojne pravice in obveznosti v okviru posameznega sklopa.</w:t>
      </w:r>
    </w:p>
    <w:p w14:paraId="459E80A6" w14:textId="36FBE7C2" w:rsidR="00CB47B3" w:rsidRPr="00767157" w:rsidRDefault="00CB47B3" w:rsidP="00CB47B3">
      <w:r w:rsidRPr="00767157">
        <w:t xml:space="preserve">Rok za izvedbo </w:t>
      </w:r>
      <w:r w:rsidR="00BC0E2D" w:rsidRPr="00767157">
        <w:t>SKLOPA</w:t>
      </w:r>
      <w:r w:rsidRPr="00767157">
        <w:t xml:space="preserve"> 1 je do 3</w:t>
      </w:r>
      <w:r w:rsidR="00157D80" w:rsidRPr="00767157">
        <w:t>0</w:t>
      </w:r>
      <w:r w:rsidRPr="00767157">
        <w:t>.0</w:t>
      </w:r>
      <w:r w:rsidR="00157D80" w:rsidRPr="00767157">
        <w:t>6</w:t>
      </w:r>
      <w:r w:rsidRPr="00767157">
        <w:t>.2026.</w:t>
      </w:r>
    </w:p>
    <w:p w14:paraId="6CBA2C34" w14:textId="0A46FF28" w:rsidR="00CB47B3" w:rsidRPr="00767157" w:rsidRDefault="00CB47B3" w:rsidP="00CB47B3">
      <w:r w:rsidRPr="00767157">
        <w:t xml:space="preserve">Rok za izvedbo </w:t>
      </w:r>
      <w:r w:rsidR="00BC0E2D" w:rsidRPr="00767157">
        <w:t xml:space="preserve">SKLOPA </w:t>
      </w:r>
      <w:r w:rsidRPr="00767157">
        <w:t xml:space="preserve">2 </w:t>
      </w:r>
      <w:r w:rsidR="00157D80" w:rsidRPr="00767157">
        <w:t>je</w:t>
      </w:r>
      <w:r w:rsidRPr="00767157">
        <w:t xml:space="preserve"> do 3</w:t>
      </w:r>
      <w:r w:rsidR="00157D80" w:rsidRPr="00767157">
        <w:t>0</w:t>
      </w:r>
      <w:r w:rsidRPr="00767157">
        <w:t>.0</w:t>
      </w:r>
      <w:r w:rsidR="00157D80" w:rsidRPr="00767157">
        <w:t>6</w:t>
      </w:r>
      <w:r w:rsidRPr="00767157">
        <w:t>.2026.</w:t>
      </w:r>
    </w:p>
    <w:p w14:paraId="17DACF75" w14:textId="71547CFC" w:rsidR="006333CE" w:rsidRPr="00767157" w:rsidRDefault="006333CE" w:rsidP="00F01FA1">
      <w:pPr>
        <w:pStyle w:val="Naslov2"/>
      </w:pPr>
      <w:bookmarkStart w:id="89" w:name="_Toc205457061"/>
      <w:r w:rsidRPr="00767157">
        <w:t>Posebni pogoji</w:t>
      </w:r>
      <w:bookmarkEnd w:id="89"/>
    </w:p>
    <w:p w14:paraId="6CF883F4" w14:textId="77777777" w:rsidR="00FF3552" w:rsidRPr="00767157" w:rsidRDefault="00FF3552" w:rsidP="001E196F">
      <w:pPr>
        <w:rPr>
          <w:b/>
          <w:bCs/>
        </w:rPr>
      </w:pPr>
      <w:r w:rsidRPr="00767157">
        <w:rPr>
          <w:b/>
          <w:bCs/>
        </w:rPr>
        <w:t>SKLOP 1</w:t>
      </w:r>
    </w:p>
    <w:p w14:paraId="188072C4" w14:textId="08B8E57B" w:rsidR="69977DD8" w:rsidRPr="00767157" w:rsidRDefault="00164BBC" w:rsidP="001E196F">
      <w:r w:rsidRPr="00767157">
        <w:t xml:space="preserve">Za izvedbo predmeta javnega naročila </w:t>
      </w:r>
      <w:r w:rsidR="00157D80" w:rsidRPr="00767157">
        <w:t xml:space="preserve">v </w:t>
      </w:r>
      <w:r w:rsidR="00FF3552" w:rsidRPr="00767157">
        <w:t xml:space="preserve">sklopu </w:t>
      </w:r>
      <w:r w:rsidR="00157D80" w:rsidRPr="00767157">
        <w:t xml:space="preserve">1 </w:t>
      </w:r>
      <w:r w:rsidRPr="00767157">
        <w:t>bo z izbranim ponudnikom sklenjena</w:t>
      </w:r>
      <w:r w:rsidR="001E196F" w:rsidRPr="00767157">
        <w:t xml:space="preserve"> p</w:t>
      </w:r>
      <w:r w:rsidRPr="00767157">
        <w:t>ogodba za</w:t>
      </w:r>
      <w:r w:rsidR="00156CD3" w:rsidRPr="00767157">
        <w:t xml:space="preserve"> </w:t>
      </w:r>
      <w:r w:rsidR="001A0DAB" w:rsidRPr="00767157">
        <w:t xml:space="preserve">vzpostavitev </w:t>
      </w:r>
      <w:r w:rsidR="00885CB9" w:rsidRPr="00767157">
        <w:t>informacijskega sistema</w:t>
      </w:r>
      <w:r w:rsidR="00157D80" w:rsidRPr="00767157">
        <w:t xml:space="preserve"> »</w:t>
      </w:r>
      <w:r w:rsidR="001358CE" w:rsidRPr="00767157">
        <w:t>Nacionalni register zdravil</w:t>
      </w:r>
      <w:r w:rsidR="00157D80" w:rsidRPr="00767157">
        <w:t>«</w:t>
      </w:r>
      <w:r w:rsidR="001A0DAB" w:rsidRPr="00767157">
        <w:t xml:space="preserve"> </w:t>
      </w:r>
      <w:r w:rsidR="00F01FA1" w:rsidRPr="00767157">
        <w:t xml:space="preserve">z </w:t>
      </w:r>
      <w:r w:rsidR="00BE2103" w:rsidRPr="00767157">
        <w:t xml:space="preserve">vključenim </w:t>
      </w:r>
      <w:r w:rsidR="00727749" w:rsidRPr="00767157">
        <w:t>36</w:t>
      </w:r>
      <w:r w:rsidR="00BE2103" w:rsidRPr="00767157">
        <w:t>-</w:t>
      </w:r>
      <w:r w:rsidRPr="00767157">
        <w:t>mesečn</w:t>
      </w:r>
      <w:r w:rsidR="00BE2103" w:rsidRPr="00767157">
        <w:t>im</w:t>
      </w:r>
      <w:r w:rsidRPr="00767157">
        <w:t xml:space="preserve"> garancijsk</w:t>
      </w:r>
      <w:r w:rsidR="00BE2103" w:rsidRPr="00767157">
        <w:t>im</w:t>
      </w:r>
      <w:r w:rsidRPr="00767157">
        <w:t xml:space="preserve"> vzdrževanje</w:t>
      </w:r>
      <w:r w:rsidR="00BE2103" w:rsidRPr="00767157">
        <w:t>m</w:t>
      </w:r>
      <w:r w:rsidR="00F01FA1" w:rsidRPr="00767157">
        <w:t>,</w:t>
      </w:r>
      <w:r w:rsidR="00FA32B9" w:rsidRPr="00767157">
        <w:t xml:space="preserve"> z vključenim vzdrževanjem licenc</w:t>
      </w:r>
      <w:r w:rsidR="00157D80" w:rsidRPr="00767157">
        <w:t xml:space="preserve"> </w:t>
      </w:r>
      <w:r w:rsidR="001E196F" w:rsidRPr="00767157">
        <w:t xml:space="preserve">za celotno obdobje trajanja pogodbe </w:t>
      </w:r>
      <w:r w:rsidR="00157D80" w:rsidRPr="00767157">
        <w:t>(če je rešitev licencirana in se ne izdeluje posebej za naročnika)</w:t>
      </w:r>
      <w:r w:rsidR="001A0DAB" w:rsidRPr="00767157">
        <w:t>,</w:t>
      </w:r>
      <w:r w:rsidR="001E196F" w:rsidRPr="00767157">
        <w:t xml:space="preserve"> rednim vzdrževanjem za obdobje najmanj 36 mesecev od izteka garancijskega vzdrževanja, z opcijo podaljšanja za dodatnih 36 mesecev (po diskrecijski izbiri naro</w:t>
      </w:r>
      <w:del w:id="90" w:author="-" w:date="2025-08-29T07:57:00Z" w16du:dateUtc="2025-08-29T05:57:00Z">
        <w:r w:rsidR="001E196F" w:rsidRPr="00767157" w:rsidDel="00767157">
          <w:delText>n</w:delText>
        </w:r>
      </w:del>
      <w:r w:rsidR="001E196F" w:rsidRPr="00767157">
        <w:t>č</w:t>
      </w:r>
      <w:ins w:id="91" w:author="-" w:date="2025-08-29T07:57:00Z" w16du:dateUtc="2025-08-29T05:57:00Z">
        <w:r w:rsidR="00767157">
          <w:t>n</w:t>
        </w:r>
      </w:ins>
      <w:r w:rsidR="001E196F" w:rsidRPr="00767157">
        <w:t>ika)</w:t>
      </w:r>
      <w:r w:rsidR="001A0DAB" w:rsidRPr="00767157">
        <w:t xml:space="preserve"> </w:t>
      </w:r>
      <w:r w:rsidR="424A0290" w:rsidRPr="00767157">
        <w:t xml:space="preserve">ter dopolnilno vzdrževanje (dopolnilno vzdrževanje zajema </w:t>
      </w:r>
      <w:r w:rsidR="00F01FA1" w:rsidRPr="00767157">
        <w:t>posodobitve</w:t>
      </w:r>
      <w:r w:rsidR="424A0290" w:rsidRPr="00767157">
        <w:t xml:space="preserve"> in prilagoditve v ocenjenem obsegu</w:t>
      </w:r>
      <w:r w:rsidR="007331AE" w:rsidRPr="00767157">
        <w:t xml:space="preserve"> iz predračuna</w:t>
      </w:r>
      <w:r w:rsidR="00932697" w:rsidRPr="00767157">
        <w:t xml:space="preserve"> v </w:t>
      </w:r>
      <w:r w:rsidR="001E196F" w:rsidRPr="00767157">
        <w:t>času trajanja pogodbe</w:t>
      </w:r>
      <w:r w:rsidR="424A0290" w:rsidRPr="00767157">
        <w:t>, ki jih bo naročnik naročal po potrebi), ki se sklene z naročnikom Ministrstvo za zdravje. Pogodba bo vključevala implementacijo produkta, kot tudi čas potreben za šolanje uporabnikov in podporo naročniku pri zagonu produkta.</w:t>
      </w:r>
    </w:p>
    <w:p w14:paraId="6C8A35EB" w14:textId="0061DA3F" w:rsidR="00FF3552" w:rsidRPr="00767157" w:rsidRDefault="00FF3552" w:rsidP="00FF3552">
      <w:r w:rsidRPr="00767157">
        <w:t xml:space="preserve">V kolikor ponudnik v SKLOPU 1 ponuja licenčni model, </w:t>
      </w:r>
      <w:r w:rsidR="007E7BEC" w:rsidRPr="00767157">
        <w:t xml:space="preserve">mora v ponudbi predložiti dokaz v eni izmed navedenih oblik </w:t>
      </w:r>
      <w:r w:rsidRPr="00767157">
        <w:t>dokazati obstoj ponujene rešitve. To stori s predložitvijo veljavne pogodbe o prodaji oziroma druge ustrezne listine, kot so npr. izpis iz registra avtorskih pravic ali intelektualne lastnine, reference ali potrdila uporabnikov, tehnična dokumentacija ali katalog proizvajalca</w:t>
      </w:r>
      <w:r w:rsidR="007E7BEC" w:rsidRPr="00767157">
        <w:t xml:space="preserve"> </w:t>
      </w:r>
      <w:r w:rsidRPr="00767157">
        <w:t xml:space="preserve">ali drugo verodostojno dokazilo, ki nedvoumno izkazuje, </w:t>
      </w:r>
      <w:r w:rsidR="005E53F3" w:rsidRPr="00767157">
        <w:t xml:space="preserve">da rešitev oziroma platforma (osnova), ki se bo prilagodila in </w:t>
      </w:r>
      <w:proofErr w:type="spellStart"/>
      <w:r w:rsidR="005E53F3" w:rsidRPr="00767157">
        <w:t>parametrizirala</w:t>
      </w:r>
      <w:proofErr w:type="spellEnd"/>
      <w:r w:rsidR="005E53F3" w:rsidRPr="00767157">
        <w:t xml:space="preserve"> za potrebe predmeta javnega naročila, v času oddaje ponudbe že obstaja in je komercialno dostopna</w:t>
      </w:r>
      <w:r w:rsidRPr="00767157">
        <w:t>.</w:t>
      </w:r>
    </w:p>
    <w:p w14:paraId="0D4375F4" w14:textId="77777777" w:rsidR="00FF3552" w:rsidRPr="00767157" w:rsidRDefault="00FF3552" w:rsidP="00FF3552">
      <w:r w:rsidRPr="00767157">
        <w:t>Če ponudnik tega ne izkaže, se šteje, da ni mogoče nedvoumno ugotoviti, ali ponujena rešitev v času oddaje ponudbe dejansko obstaja, oziroma ali gre v resnici za primer izdelave rešitve, namenjene izključno za potrebe naročnika.</w:t>
      </w:r>
    </w:p>
    <w:p w14:paraId="614B78E4" w14:textId="77777777" w:rsidR="00FF3552" w:rsidRPr="00767157" w:rsidRDefault="00FF3552" w:rsidP="00FF3552">
      <w:r w:rsidRPr="00767157">
        <w:t>V primeru predložitve reference mora biti ta podpisana s strani zakonitega zastopnika naročnika ali pooblaščene osebe. Če referenco potrdi pooblaščena oseba, mora biti priloženo pooblastilo ali druga listina, iz katere izhaja, da je oseba pooblaščena za podpis reference in je upravičena podati izjave v zvezi s tem.</w:t>
      </w:r>
    </w:p>
    <w:p w14:paraId="1C10FF0B" w14:textId="553E64FA" w:rsidR="00FF3552" w:rsidRPr="00767157" w:rsidRDefault="00FF3552" w:rsidP="00FF3552">
      <w:pPr>
        <w:rPr>
          <w:b/>
          <w:bCs/>
        </w:rPr>
      </w:pPr>
      <w:r w:rsidRPr="00767157">
        <w:rPr>
          <w:b/>
          <w:bCs/>
        </w:rPr>
        <w:t>SKLOP 2</w:t>
      </w:r>
    </w:p>
    <w:p w14:paraId="6FE8A764" w14:textId="28CBC47F" w:rsidR="009A1320" w:rsidRPr="00767157" w:rsidRDefault="001E196F" w:rsidP="00FF3552">
      <w:r w:rsidRPr="00767157">
        <w:lastRenderedPageBreak/>
        <w:t xml:space="preserve">Za izvedbo predmeta javnega naročila v </w:t>
      </w:r>
      <w:r w:rsidR="00FF3552" w:rsidRPr="00767157">
        <w:t>sklopu</w:t>
      </w:r>
      <w:r w:rsidR="00156CD3" w:rsidRPr="00767157">
        <w:t xml:space="preserve"> </w:t>
      </w:r>
      <w:r w:rsidRPr="00767157">
        <w:t>2 bo z izbranim ponudnikom sklenjena pogodba za vodenje projekta na strani naročnika, za potrebe vzpostavitve informacijskega sistema »Nacionalni register zdravil«.</w:t>
      </w:r>
    </w:p>
    <w:p w14:paraId="1C0C8FE0" w14:textId="703DD39B" w:rsidR="00164BBC" w:rsidRPr="00767157" w:rsidRDefault="00164BBC" w:rsidP="009A1320">
      <w:pPr>
        <w:pStyle w:val="Naslov1"/>
        <w:numPr>
          <w:ilvl w:val="0"/>
          <w:numId w:val="0"/>
        </w:numPr>
        <w:ind w:left="432"/>
      </w:pPr>
      <w:bookmarkStart w:id="92" w:name="_Toc205457062"/>
      <w:r w:rsidRPr="00767157">
        <w:t>VRSTA POSTOPKA</w:t>
      </w:r>
      <w:bookmarkEnd w:id="92"/>
    </w:p>
    <w:p w14:paraId="3BF200C4" w14:textId="77777777" w:rsidR="00885CB9" w:rsidRPr="00767157" w:rsidRDefault="00885CB9" w:rsidP="003E750A">
      <w:r w:rsidRPr="00767157">
        <w:t>Za oddajo javnega naročila se izvede odprti postopek (40. člen ZJN-3).</w:t>
      </w:r>
    </w:p>
    <w:p w14:paraId="600B5896" w14:textId="77777777" w:rsidR="001E196F" w:rsidRPr="00767157" w:rsidRDefault="001E196F" w:rsidP="001E196F">
      <w:bookmarkStart w:id="93" w:name="_Toc511306720"/>
      <w:bookmarkStart w:id="94" w:name="_Toc125986294"/>
      <w:r w:rsidRPr="00767157">
        <w:t>Naročnik bo na podlagi pogojev in meril, določenih v tej razpisni dokumentaciji za posamezni sklop izbral ponudnika, s katerim bo sklenil pogodbo za predmet javnega naročila za posamezni sklop. Naročnik bo sklenil pogodbo s ponudnikom, ki bo oddal ekonomsko najugodnejšo dopustno ponudbo za posamezni sklop.</w:t>
      </w:r>
    </w:p>
    <w:p w14:paraId="3465E47B" w14:textId="635D1A92" w:rsidR="001A1350" w:rsidRPr="00767157" w:rsidRDefault="001A1350" w:rsidP="003E750A">
      <w:pPr>
        <w:pStyle w:val="Naslov1"/>
      </w:pPr>
      <w:bookmarkStart w:id="95" w:name="_Toc205457063"/>
      <w:r w:rsidRPr="00767157">
        <w:t>ROK IN NAČIN PREDLOŽITVE</w:t>
      </w:r>
      <w:r w:rsidR="00164BBC" w:rsidRPr="00767157">
        <w:t xml:space="preserve"> </w:t>
      </w:r>
      <w:bookmarkEnd w:id="93"/>
      <w:bookmarkEnd w:id="94"/>
      <w:r w:rsidR="00885CB9" w:rsidRPr="00767157">
        <w:t>PONUDBE</w:t>
      </w:r>
      <w:bookmarkEnd w:id="95"/>
    </w:p>
    <w:p w14:paraId="1006FA72" w14:textId="4D53C6B6" w:rsidR="001A1350" w:rsidRPr="00767157" w:rsidRDefault="001A1350" w:rsidP="003E750A">
      <w:r w:rsidRPr="00767157">
        <w:t xml:space="preserve">Ponudniki morajo ponudbe predložiti v informacijski sistem e-JN (v nadaljevanju: sistem e-JN) na spletnem naslovu </w:t>
      </w:r>
      <w:hyperlink r:id="rId8" w:history="1">
        <w:r w:rsidRPr="00767157">
          <w:rPr>
            <w:rStyle w:val="Hiperpovezava"/>
            <w:rFonts w:cs="Arial"/>
            <w:color w:val="auto"/>
            <w:szCs w:val="20"/>
          </w:rPr>
          <w:t>https://ejn.gov.si</w:t>
        </w:r>
      </w:hyperlink>
      <w:r w:rsidRPr="00767157">
        <w:t>, v skladu s točko 3 dokumenta Navodila za uporabo informacijskega sistema e-JN: PONUDNIKI, ki je objavljen na spletnem naslovu https://ejn.gov.si.</w:t>
      </w:r>
    </w:p>
    <w:p w14:paraId="24665B5D" w14:textId="77777777" w:rsidR="001A1350" w:rsidRPr="00767157" w:rsidRDefault="001A1350" w:rsidP="003E750A">
      <w:r w:rsidRPr="00767157">
        <w:t xml:space="preserve">Ponudnik se mora pred oddajo ponudbe registrirati na spletnem naslovu </w:t>
      </w:r>
      <w:hyperlink r:id="rId9" w:history="1">
        <w:r w:rsidRPr="00767157">
          <w:rPr>
            <w:rStyle w:val="Hiperpovezava"/>
            <w:rFonts w:cs="Arial"/>
            <w:color w:val="auto"/>
            <w:szCs w:val="20"/>
          </w:rPr>
          <w:t>https://ejn.gov.si</w:t>
        </w:r>
      </w:hyperlink>
      <w:r w:rsidRPr="00767157">
        <w:t>, v skladu z Navodili za uporabo informacijskega sistema e-JN. Če je ponudnik že registriran v sistem e-JN, se v aplikacijo prijavi na istem naslovu.</w:t>
      </w:r>
    </w:p>
    <w:p w14:paraId="730C7FCD" w14:textId="77777777" w:rsidR="001A1350" w:rsidRPr="00767157" w:rsidRDefault="001A1350" w:rsidP="003E750A">
      <w:r w:rsidRPr="00767157">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418B7" w14:textId="77777777" w:rsidR="001A1350" w:rsidRPr="00767157" w:rsidRDefault="001A1350" w:rsidP="003E750A">
      <w:r w:rsidRPr="00767157">
        <w:t xml:space="preserve">Ponudba se šteje za pravočasno oddano, če jo naročnik prejme preko sistema e-JN https://ejn.gov.si najkasneje </w:t>
      </w:r>
      <w:bookmarkStart w:id="96" w:name="_Hlk173332987"/>
      <w:r w:rsidRPr="00767157">
        <w:rPr>
          <w:b/>
          <w:bCs/>
        </w:rPr>
        <w:t xml:space="preserve">do </w:t>
      </w:r>
      <w:bookmarkStart w:id="97" w:name="_Hlk138058602"/>
      <w:r w:rsidRPr="00767157">
        <w:rPr>
          <w:b/>
          <w:bCs/>
        </w:rPr>
        <w:t>dneva in ure, kot je to določeno v obvestilu o naročilu</w:t>
      </w:r>
      <w:r w:rsidRPr="00767157">
        <w:t>, objavljenem na portalu javnih naročil</w:t>
      </w:r>
      <w:bookmarkEnd w:id="96"/>
      <w:r w:rsidRPr="00767157">
        <w:t>.</w:t>
      </w:r>
      <w:bookmarkEnd w:id="97"/>
      <w:r w:rsidRPr="00767157">
        <w:t xml:space="preserve"> Za oddano ponudbo se šteje ponudba, ki je v informacijskem sistemu e-JN označena s statusom »ODDANO«.</w:t>
      </w:r>
    </w:p>
    <w:p w14:paraId="7FD6266E" w14:textId="77777777" w:rsidR="001A1350" w:rsidRPr="00767157" w:rsidRDefault="001A1350" w:rsidP="00B55BDD">
      <w:pPr>
        <w:pStyle w:val="Standard"/>
        <w:keepNext/>
        <w:keepLines/>
        <w:widowControl w:val="0"/>
        <w:spacing w:line="240" w:lineRule="auto"/>
        <w:rPr>
          <w:rFonts w:ascii="Arial" w:eastAsia="SimSun" w:hAnsi="Arial" w:cs="F"/>
          <w:sz w:val="20"/>
          <w:lang w:eastAsia="en-US"/>
        </w:rPr>
      </w:pPr>
      <w:r w:rsidRPr="00767157">
        <w:rPr>
          <w:rFonts w:ascii="Arial" w:eastAsia="SimSun" w:hAnsi="Arial" w:cs="F"/>
          <w:sz w:val="20"/>
          <w:lang w:eastAsia="en-US"/>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5B9BDBB" w14:textId="77777777" w:rsidR="001A1350" w:rsidRPr="00767157" w:rsidRDefault="001A1350" w:rsidP="00B55BDD">
      <w:pPr>
        <w:pStyle w:val="Standard"/>
        <w:keepNext/>
        <w:keepLines/>
        <w:widowControl w:val="0"/>
        <w:spacing w:line="240" w:lineRule="auto"/>
        <w:rPr>
          <w:rFonts w:ascii="Arial" w:eastAsia="SimSun" w:hAnsi="Arial" w:cs="F"/>
          <w:sz w:val="20"/>
          <w:lang w:eastAsia="en-US"/>
        </w:rPr>
      </w:pPr>
      <w:r w:rsidRPr="00767157">
        <w:rPr>
          <w:rFonts w:ascii="Arial" w:eastAsia="SimSun" w:hAnsi="Arial" w:cs="F"/>
          <w:sz w:val="20"/>
          <w:lang w:eastAsia="en-US"/>
        </w:rPr>
        <w:t>Po preteku roka za predložitev ponudb ponudbe ne bo več mogoče oddati.</w:t>
      </w:r>
    </w:p>
    <w:p w14:paraId="4B651225" w14:textId="746D5601" w:rsidR="001A1350" w:rsidRPr="00767157" w:rsidRDefault="001A1350" w:rsidP="003E750A">
      <w:pPr>
        <w:pStyle w:val="Naslov1"/>
      </w:pPr>
      <w:bookmarkStart w:id="98" w:name="_Toc511306721"/>
      <w:bookmarkStart w:id="99" w:name="_Toc125986295"/>
      <w:bookmarkStart w:id="100" w:name="_Toc205457064"/>
      <w:r w:rsidRPr="00767157">
        <w:t>ODPIRANJE</w:t>
      </w:r>
      <w:r w:rsidR="0085056A" w:rsidRPr="00767157">
        <w:t xml:space="preserve"> </w:t>
      </w:r>
      <w:r w:rsidRPr="00767157">
        <w:t>PONUDB</w:t>
      </w:r>
      <w:bookmarkEnd w:id="98"/>
      <w:bookmarkEnd w:id="99"/>
      <w:bookmarkEnd w:id="100"/>
    </w:p>
    <w:p w14:paraId="6CC233CC" w14:textId="6C2029CB" w:rsidR="001A1350" w:rsidRPr="00767157" w:rsidRDefault="001A1350" w:rsidP="003E750A">
      <w:r w:rsidRPr="00767157">
        <w:t>Odpiranje ponudb</w:t>
      </w:r>
      <w:r w:rsidR="00885CB9" w:rsidRPr="00767157">
        <w:t xml:space="preserve"> </w:t>
      </w:r>
      <w:r w:rsidRPr="00767157">
        <w:t xml:space="preserve">bo potekalo avtomatično, v informacijskem sistemu e-JN na spletnem naslovu </w:t>
      </w:r>
      <w:hyperlink r:id="rId10">
        <w:r w:rsidRPr="00767157">
          <w:rPr>
            <w:rStyle w:val="Hiperpovezava"/>
            <w:rFonts w:cs="Arial"/>
            <w:color w:val="auto"/>
            <w:szCs w:val="20"/>
          </w:rPr>
          <w:t>https://ejn.gov.si/</w:t>
        </w:r>
      </w:hyperlink>
      <w:r w:rsidRPr="00767157">
        <w:rPr>
          <w:lang w:eastAsia="sl-SI"/>
        </w:rPr>
        <w:t>.</w:t>
      </w:r>
    </w:p>
    <w:p w14:paraId="477BBE6F" w14:textId="2A71553C" w:rsidR="001A1350" w:rsidRPr="00767157" w:rsidRDefault="001A1350" w:rsidP="003E750A">
      <w:pPr>
        <w:rPr>
          <w:rFonts w:cs="Arial"/>
          <w:szCs w:val="20"/>
        </w:rPr>
      </w:pPr>
      <w:r w:rsidRPr="00767157">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71459412" w14:textId="787EB400" w:rsidR="001A1350" w:rsidRPr="00767157" w:rsidRDefault="001A1350" w:rsidP="009B5A0C">
      <w:pPr>
        <w:pStyle w:val="Naslov1"/>
        <w:keepLines/>
        <w:widowControl w:val="0"/>
        <w:contextualSpacing/>
        <w:rPr>
          <w:rFonts w:cs="Arial"/>
          <w:color w:val="auto"/>
          <w:szCs w:val="20"/>
        </w:rPr>
      </w:pPr>
      <w:bookmarkStart w:id="101" w:name="_Toc511306723"/>
      <w:bookmarkStart w:id="102" w:name="_Toc125986296"/>
      <w:bookmarkStart w:id="103" w:name="_Toc205457065"/>
      <w:r w:rsidRPr="00767157">
        <w:rPr>
          <w:rFonts w:cs="Arial"/>
          <w:color w:val="auto"/>
          <w:szCs w:val="20"/>
        </w:rPr>
        <w:t>DOSTOPNOST, POJASNILA IN SPREMEMBE RAZPISNE DOKUMENTACIJE</w:t>
      </w:r>
      <w:bookmarkEnd w:id="101"/>
      <w:bookmarkEnd w:id="102"/>
      <w:bookmarkEnd w:id="103"/>
    </w:p>
    <w:p w14:paraId="79939DCA" w14:textId="5E109EC0" w:rsidR="001A1350" w:rsidRPr="00767157" w:rsidRDefault="001A1350" w:rsidP="003E750A">
      <w:pPr>
        <w:rPr>
          <w:highlight w:val="yellow"/>
        </w:rPr>
      </w:pPr>
      <w:r w:rsidRPr="00767157">
        <w:t>Razpisna dokumentacija je dostopna na Portalu javnih naročil (</w:t>
      </w:r>
      <w:hyperlink r:id="rId11">
        <w:r w:rsidRPr="00767157">
          <w:rPr>
            <w:rStyle w:val="Hiperpovezava"/>
            <w:rFonts w:cs="Arial"/>
            <w:color w:val="auto"/>
            <w:szCs w:val="20"/>
          </w:rPr>
          <w:t>www.enarocanje.si</w:t>
        </w:r>
      </w:hyperlink>
      <w:r w:rsidRPr="00767157">
        <w:t>)</w:t>
      </w:r>
      <w:r w:rsidR="000F4739" w:rsidRPr="00767157">
        <w:t xml:space="preserve"> in Uradnem listu Evropske Unije – portal TED.</w:t>
      </w:r>
    </w:p>
    <w:p w14:paraId="7A21F410" w14:textId="4E14A4C4" w:rsidR="001A1350" w:rsidRPr="00767157" w:rsidRDefault="001A1350" w:rsidP="003E750A">
      <w:r w:rsidRPr="00767157">
        <w:lastRenderedPageBreak/>
        <w:t xml:space="preserve">Komunikacija s </w:t>
      </w:r>
      <w:r w:rsidR="00005D20" w:rsidRPr="00767157">
        <w:t>ponudniki</w:t>
      </w:r>
      <w:r w:rsidRPr="00767157">
        <w:t xml:space="preserve"> o vprašanjih oziroma pobudah v zvezi z vsebino naročila in v zvezi s pripravo</w:t>
      </w:r>
      <w:r w:rsidR="00164BBC" w:rsidRPr="00767157">
        <w:t xml:space="preserve"> </w:t>
      </w:r>
      <w:r w:rsidR="00005D20" w:rsidRPr="00767157">
        <w:t>ponudbe</w:t>
      </w:r>
      <w:r w:rsidR="00164BBC" w:rsidRPr="00767157">
        <w:t xml:space="preserve"> </w:t>
      </w:r>
      <w:r w:rsidRPr="00767157">
        <w:t>poteka izključno preko Portala javnih naročil.</w:t>
      </w:r>
    </w:p>
    <w:p w14:paraId="3C311AC8" w14:textId="3B4CEB03" w:rsidR="001A1350" w:rsidRPr="00767157" w:rsidRDefault="001A1350" w:rsidP="003E750A">
      <w:r w:rsidRPr="00767157">
        <w:t xml:space="preserve">Naročnik bo zahtevo za pojasnilo razpisne dokumentacije oziroma kakršnokoli drugo vprašanje v zvezi z naročilom štel kot pravočasno, v kolikor bo na Portalu javnih naročil zastavljeno najkasneje do </w:t>
      </w:r>
      <w:r w:rsidRPr="00767157">
        <w:rPr>
          <w:b/>
          <w:bCs/>
        </w:rPr>
        <w:t xml:space="preserve">dneva in ure, </w:t>
      </w:r>
      <w:bookmarkStart w:id="104" w:name="_Hlk138058643"/>
      <w:r w:rsidRPr="00767157">
        <w:rPr>
          <w:b/>
          <w:bCs/>
        </w:rPr>
        <w:t>kot je to določeno v obvestilu o naročilu</w:t>
      </w:r>
      <w:bookmarkEnd w:id="104"/>
      <w:r w:rsidRPr="00767157">
        <w:t>, objavljenem na portalu javnih naročil. Na zahteve za pojasnila oziroma druga vprašanja ali pobude v zvezi z naročilom, zastavljena po tem roku, naročnik ne bo odgovarjal</w:t>
      </w:r>
      <w:r w:rsidR="00F0721E" w:rsidRPr="00767157">
        <w:t>, na pravočasne pa bo odgovoril v zakonskem roku</w:t>
      </w:r>
      <w:r w:rsidRPr="00767157">
        <w:t>.</w:t>
      </w:r>
    </w:p>
    <w:p w14:paraId="3D8B2E75" w14:textId="77777777" w:rsidR="001A1350" w:rsidRPr="00767157" w:rsidRDefault="001A1350" w:rsidP="003E750A">
      <w:r w:rsidRPr="00767157">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323911" w14:textId="314D861F" w:rsidR="0085056A" w:rsidRPr="00767157" w:rsidRDefault="001A1350" w:rsidP="009B5A0C">
      <w:pPr>
        <w:pStyle w:val="Naslov1"/>
        <w:keepLines/>
        <w:widowControl w:val="0"/>
        <w:contextualSpacing/>
        <w:rPr>
          <w:rFonts w:cs="Arial"/>
          <w:color w:val="auto"/>
          <w:szCs w:val="20"/>
        </w:rPr>
      </w:pPr>
      <w:bookmarkStart w:id="105" w:name="_Toc511306727"/>
      <w:bookmarkStart w:id="106" w:name="_Toc125986297"/>
      <w:bookmarkStart w:id="107" w:name="_Toc205457066"/>
      <w:r w:rsidRPr="00767157">
        <w:rPr>
          <w:rFonts w:cs="Arial"/>
          <w:color w:val="auto"/>
          <w:szCs w:val="20"/>
        </w:rPr>
        <w:t>UGOTAVLJANJE SPOSOBNOSTI</w:t>
      </w:r>
      <w:bookmarkEnd w:id="105"/>
      <w:bookmarkEnd w:id="106"/>
      <w:bookmarkEnd w:id="107"/>
    </w:p>
    <w:p w14:paraId="28C58CF3" w14:textId="5C52C5DA" w:rsidR="1C98AECD" w:rsidRPr="00767157" w:rsidRDefault="1C98AECD" w:rsidP="003E750A">
      <w:r w:rsidRPr="00767157">
        <w:t xml:space="preserve">Naročnik zahteva predložitev »Enotnega evropskega dokumenta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w:t>
      </w:r>
    </w:p>
    <w:p w14:paraId="387B7999" w14:textId="70EBE777" w:rsidR="1C98AECD" w:rsidRPr="00767157" w:rsidRDefault="1C98AECD" w:rsidP="003E750A">
      <w:r w:rsidRPr="00767157">
        <w:t xml:space="preserve"> Gospodarski subjekt mora v obrazcu ESPD navesti vse informacije, na podlagi katerih bo naročnik potrdila ali druge informacije pridobil v nacionalni bazi podatkov, ter na predmetnem obrazcu podati soglasje, da naročnik pridobi ta dokazila in informacije. </w:t>
      </w:r>
      <w:r w:rsidRPr="00767157">
        <w:rPr>
          <w:b/>
          <w:bCs/>
        </w:rPr>
        <w:t xml:space="preserve">Za preverjanje razloga za izključitev oziroma okoliščine za razvezo pogodbe v zvezi z nekaznovanostjo mora gospodarski subjekt v Oddelku B [Informacije o predstavnikih gospodarskega subjekta] Dela II ESPD izpolniti številko EMŠO. </w:t>
      </w:r>
    </w:p>
    <w:p w14:paraId="0115EF78" w14:textId="6AB456BC" w:rsidR="1C98AECD" w:rsidRPr="00767157" w:rsidRDefault="1C98AECD" w:rsidP="003E750A">
      <w:r w:rsidRPr="00767157">
        <w:t xml:space="preserve">Gospodarski subjekt naročnikov obrazec ESPD (datoteka XML) uvozi na spletni strani Portala e-JN: </w:t>
      </w:r>
      <w:hyperlink r:id="rId12">
        <w:r w:rsidRPr="00767157">
          <w:rPr>
            <w:rStyle w:val="Hiperpovezava"/>
            <w:rFonts w:eastAsia="Arial" w:cs="Arial"/>
            <w:szCs w:val="20"/>
          </w:rPr>
          <w:t>https://ejn.gov.si/espd/</w:t>
        </w:r>
      </w:hyperlink>
      <w:r w:rsidRPr="00767157">
        <w:t xml:space="preserve"> in v njega neposredno vnese zahtevane podatke. Ponudnik, ki v sistemu e-JN oddaja prijavo, naloži svoj obrazec ESPD v razdelek »ESPD – ponudnik«, obrazce ESPD ostalih sodelujočih v prijavi pa naloži v razdelek »ESPD – ostali sodelujoči«. Kandidat, ki v sistemu e-JN oddaja ponudbo, naloži nepodpisan ESPD v formatu.xml in bo podpisan hkrati s podpisom prijave. Za ostale sodelujoče ponudnik v razdelek »ESPD – ostali sodelujoči« priloži podpisane ESPD v formatu .</w:t>
      </w:r>
      <w:proofErr w:type="spellStart"/>
      <w:r w:rsidRPr="00767157">
        <w:t>pdf</w:t>
      </w:r>
      <w:proofErr w:type="spellEnd"/>
      <w:r w:rsidRPr="00767157">
        <w:t>, ali v elektronski obliki podpisan .</w:t>
      </w:r>
      <w:proofErr w:type="spellStart"/>
      <w:r w:rsidRPr="00767157">
        <w:t>xml</w:t>
      </w:r>
      <w:proofErr w:type="spellEnd"/>
      <w:r w:rsidRPr="00767157">
        <w:t>.</w:t>
      </w:r>
    </w:p>
    <w:p w14:paraId="5BD8D18E" w14:textId="73B7D392" w:rsidR="1C98AECD" w:rsidRPr="00767157" w:rsidRDefault="1C98AECD" w:rsidP="003E750A">
      <w:r w:rsidRPr="00767157">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0FE64561" w14:textId="605B5FB9" w:rsidR="1C98AECD" w:rsidRPr="00767157" w:rsidRDefault="1C98AECD" w:rsidP="003E750A">
      <w:r w:rsidRPr="00767157">
        <w:t>V primeru, če država, v kateri ima kandidat svoj sedež, ne izdaja kakšnega izmed zahtevanih dokumentov, si naročnik pridržuje pravico od kandidata zahtevati zapriseženo lastno izjavo oz. če ta v državi članici ni predvidena, lastno izjavo, overjeno pri notarju.</w:t>
      </w:r>
    </w:p>
    <w:p w14:paraId="6DBEEEB8" w14:textId="77777777" w:rsidR="001A1350" w:rsidRPr="00767157" w:rsidRDefault="001A1350" w:rsidP="003E750A">
      <w:pPr>
        <w:pStyle w:val="Naslov2"/>
      </w:pPr>
      <w:bookmarkStart w:id="108" w:name="_Toc125986299"/>
      <w:bookmarkStart w:id="109" w:name="_Toc205457067"/>
      <w:r w:rsidRPr="00767157">
        <w:t>Razlogi za izključitev</w:t>
      </w:r>
      <w:bookmarkEnd w:id="108"/>
      <w:bookmarkEnd w:id="109"/>
    </w:p>
    <w:p w14:paraId="12E8FA47" w14:textId="54DEE3A7" w:rsidR="004559AC" w:rsidRPr="00767157" w:rsidRDefault="7AE029EA" w:rsidP="00A77181">
      <w:pPr>
        <w:spacing w:after="0"/>
      </w:pPr>
      <w:r w:rsidRPr="00767157">
        <w:t>Naročnik bo iz sodelovanja v postopku javnega naročanja izključil ponudnika, če pri preverjanju v skladu s 77., 79. in 80. členom ZJN-3 ugotovi, ali je drugače seznanjen, da za katerikoli gospodarski subjekt v njegovi ponudbi obstaja kateri od sledečih razlogov za izključitev:</w:t>
      </w:r>
    </w:p>
    <w:p w14:paraId="1E27A841" w14:textId="77777777" w:rsidR="00A77181" w:rsidRPr="00767157" w:rsidRDefault="00A77181" w:rsidP="00A77181">
      <w:pPr>
        <w:spacing w:after="0"/>
      </w:pPr>
    </w:p>
    <w:p w14:paraId="2BD79BC7" w14:textId="23FF4439" w:rsidR="003E750A" w:rsidRPr="00767157" w:rsidRDefault="001A1350" w:rsidP="00A77181">
      <w:pPr>
        <w:pStyle w:val="Enum"/>
        <w:numPr>
          <w:ilvl w:val="0"/>
          <w:numId w:val="63"/>
        </w:numPr>
        <w:spacing w:after="0"/>
        <w:contextualSpacing w:val="0"/>
        <w:rPr>
          <w:rFonts w:eastAsia="Times New Roman" w:cs="Arial"/>
          <w:kern w:val="0"/>
          <w:szCs w:val="20"/>
          <w:lang w:eastAsia="sl-SI"/>
        </w:rPr>
      </w:pPr>
      <w:r w:rsidRPr="00767157">
        <w:rPr>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1AA60C60"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terorizem (108. člen KZ-1),</w:t>
      </w:r>
    </w:p>
    <w:p w14:paraId="567F3FD8"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financiranje terorizma (109. člen KZ-1),</w:t>
      </w:r>
    </w:p>
    <w:p w14:paraId="5A9E30AF"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lastRenderedPageBreak/>
        <w:t>ščuvanje in javno poveličevanje terorističnih dejanj (110. člen KZ-1),</w:t>
      </w:r>
    </w:p>
    <w:p w14:paraId="10BA6B83"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novačenje in usposabljanje za terorizem (111. člen KZ-1),</w:t>
      </w:r>
    </w:p>
    <w:p w14:paraId="02C9CDA8"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spravljanje v suženjsko razmerje (112. člen KZ-1),</w:t>
      </w:r>
    </w:p>
    <w:p w14:paraId="3F184771"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trgovina z ljudmi (113. člen KZ-1),</w:t>
      </w:r>
    </w:p>
    <w:p w14:paraId="5C5DFF7D"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sprejemanje podkupnine pri volitvah (157. člen KZ-1),</w:t>
      </w:r>
    </w:p>
    <w:p w14:paraId="0218C418"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kršitev temeljnih pravic delavcev (196. člen KZ-1),</w:t>
      </w:r>
    </w:p>
    <w:p w14:paraId="487B2E67"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goljufija (211. člen KZ-1),</w:t>
      </w:r>
    </w:p>
    <w:p w14:paraId="2EAD78CF"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protipravno omejevanje konkurence (225. člen KZ-1),</w:t>
      </w:r>
    </w:p>
    <w:p w14:paraId="61A806D5"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povzročitev stečaja z goljufijo ali nevestnim poslovanjem (226. člen KZ-1),</w:t>
      </w:r>
    </w:p>
    <w:p w14:paraId="2ED34F84"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oškodovanje upnikov (227. člen KZ-1),</w:t>
      </w:r>
    </w:p>
    <w:p w14:paraId="27E7CD1C"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poslovna goljufija (228. člen KZ-1),</w:t>
      </w:r>
    </w:p>
    <w:p w14:paraId="143A4DB5"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goljufija na škodo Evropske unije (229. člen KZ-1),</w:t>
      </w:r>
    </w:p>
    <w:p w14:paraId="658A0293"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preslepitev pri pridobitvi in uporabi posojila ali ugodnosti (230. člen KZ-1),</w:t>
      </w:r>
    </w:p>
    <w:p w14:paraId="0846CBAD"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preslepitev pri poslovanju z vrednostnimi papirji (231. člen KZ-1),</w:t>
      </w:r>
    </w:p>
    <w:p w14:paraId="634A1210"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preslepitev kupcev (232. člen KZ-1),</w:t>
      </w:r>
    </w:p>
    <w:p w14:paraId="478AFE2D"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neupravičena uporaba tuje oznake ali modela (233. člen KZ-1),</w:t>
      </w:r>
    </w:p>
    <w:p w14:paraId="6622B17E"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neupravičena uporaba tujega izuma ali topografije (234. člen KZ-1),</w:t>
      </w:r>
    </w:p>
    <w:p w14:paraId="7D3008BB"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ponareditev ali uničenje poslovnih listin (235. člen KZ-1),</w:t>
      </w:r>
    </w:p>
    <w:p w14:paraId="6644C999"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izdaja in neupravičena pridobitev poslovne skrivnosti (236. člen KZ-1),</w:t>
      </w:r>
    </w:p>
    <w:p w14:paraId="2DDC6D77"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zloraba informacijskega sistema (237. člen KZ-1),</w:t>
      </w:r>
    </w:p>
    <w:p w14:paraId="747AC70E"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zloraba notranje informacije (238. člen KZ-1),</w:t>
      </w:r>
    </w:p>
    <w:p w14:paraId="278FF8A1"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zloraba trga finančnih instrumentov (239. člen KZ-1),</w:t>
      </w:r>
    </w:p>
    <w:p w14:paraId="70AA874E"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zloraba položaja ali zaupanja pri gospodarski dejavnosti (240. člen KZ-1),</w:t>
      </w:r>
    </w:p>
    <w:p w14:paraId="48043492"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nedovoljeno sprejemanje daril (241. člen KZ-1),</w:t>
      </w:r>
    </w:p>
    <w:p w14:paraId="3165FDA7"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nedovoljeno dajanje daril (242. člen KZ-1),</w:t>
      </w:r>
    </w:p>
    <w:p w14:paraId="1ADA96B7"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ponarejanje denarja (243. člen KZ-1),</w:t>
      </w:r>
    </w:p>
    <w:p w14:paraId="3EBA2152"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ponarejanje in uporaba ponarejenih vrednotnic ali vrednostnih papirjev (244. člen KZ-1),</w:t>
      </w:r>
    </w:p>
    <w:p w14:paraId="16A93448"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pranje denarja (245. člen KZ-1),</w:t>
      </w:r>
    </w:p>
    <w:p w14:paraId="0E6FB191" w14:textId="77777777" w:rsidR="00125BFC" w:rsidRPr="00767157" w:rsidRDefault="00125BFC"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z</w:t>
      </w:r>
      <w:r w:rsidR="001A1350" w:rsidRPr="00767157">
        <w:rPr>
          <w:rFonts w:eastAsia="Times New Roman" w:cs="Arial"/>
          <w:kern w:val="0"/>
          <w:szCs w:val="20"/>
          <w:lang w:eastAsia="sl-SI"/>
        </w:rPr>
        <w:t>loraba negotovinskega plačilnega sredstva (246. člen KZ-1),</w:t>
      </w:r>
    </w:p>
    <w:p w14:paraId="25BBFF3D"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uporaba ponarejenega negotovinskega plačilnega sredstva (247. člen KZ-1),</w:t>
      </w:r>
    </w:p>
    <w:p w14:paraId="3728BE7D"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izdelava, pridobitev in odtujitev pripomočkov za ponarejanje (248. člen KZ-1),</w:t>
      </w:r>
    </w:p>
    <w:p w14:paraId="55A0D8B8"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davčna zatajitev (249. člen KZ-1),</w:t>
      </w:r>
    </w:p>
    <w:p w14:paraId="2A053722"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tihotapstvo (250. člen KZ-1),</w:t>
      </w:r>
    </w:p>
    <w:p w14:paraId="28F1F6CD"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zloraba uradnega položaja ali uradnih pravic (257. člen KZ-1),</w:t>
      </w:r>
    </w:p>
    <w:p w14:paraId="1C2C9B1F"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oškodovanje javnih sredstev (257.a člen KZ-1),</w:t>
      </w:r>
    </w:p>
    <w:p w14:paraId="48C47C9F"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izdaja tajnih podatkov (260. člen KZ-1),</w:t>
      </w:r>
    </w:p>
    <w:p w14:paraId="5E729A54"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jemanje podkupnine (261. člen KZ-1),</w:t>
      </w:r>
    </w:p>
    <w:p w14:paraId="4064D1EF"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dajanje podkupnine (262. člen KZ-1),</w:t>
      </w:r>
    </w:p>
    <w:p w14:paraId="15C8A840"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sprejemanje koristi za nezakonito posredovanje (263. člen KZ-1),</w:t>
      </w:r>
    </w:p>
    <w:p w14:paraId="6FCE3C08"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dajanje daril za nezakonito posredovanje (264. člen KZ-1),</w:t>
      </w:r>
    </w:p>
    <w:p w14:paraId="4B7E1568" w14:textId="31B45FDC" w:rsidR="001A1350"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hudodelsko združevanje (294. člen KZ-1).</w:t>
      </w:r>
    </w:p>
    <w:p w14:paraId="25027CFE" w14:textId="77777777" w:rsidR="00A77181" w:rsidRPr="00767157" w:rsidRDefault="00A77181" w:rsidP="00A77181">
      <w:pPr>
        <w:spacing w:after="0"/>
        <w:rPr>
          <w:lang w:eastAsia="zh-CN"/>
        </w:rPr>
      </w:pPr>
    </w:p>
    <w:p w14:paraId="553403BD" w14:textId="43476535" w:rsidR="001A1350" w:rsidRPr="00767157" w:rsidRDefault="001A1350" w:rsidP="00A77181">
      <w:pPr>
        <w:spacing w:after="0"/>
        <w:rPr>
          <w:lang w:eastAsia="zh-CN"/>
        </w:rPr>
      </w:pPr>
      <w:r w:rsidRPr="00767157">
        <w:rPr>
          <w:lang w:eastAsia="zh-CN"/>
        </w:rPr>
        <w:t xml:space="preserve">V kolikor je gospodarski subjekt v položaju iz zgornjega odstavka, lahko naročniku v skladu z devetim odstavkom 75. člena ZJN-3 najkasneje do roka za oddajo </w:t>
      </w:r>
      <w:r w:rsidR="00005D20" w:rsidRPr="00767157">
        <w:rPr>
          <w:lang w:eastAsia="zh-CN"/>
        </w:rPr>
        <w:t>ponudb</w:t>
      </w:r>
      <w:r w:rsidR="00C91EE6" w:rsidRPr="00767157">
        <w:rPr>
          <w:lang w:eastAsia="zh-CN"/>
        </w:rPr>
        <w:t xml:space="preserve"> </w:t>
      </w:r>
      <w:r w:rsidRPr="00767157">
        <w:rPr>
          <w:lang w:eastAsia="zh-CN"/>
        </w:rPr>
        <w:t>predloži dokazila, da je sprejel zadostne ukrepe, s katerimi lahko dokaže svojo zanesljivost kljub obstoju razlogov za izključitev.</w:t>
      </w:r>
    </w:p>
    <w:p w14:paraId="0C5DA10F" w14:textId="77777777" w:rsidR="00A77181" w:rsidRPr="00767157" w:rsidRDefault="00A77181" w:rsidP="00A77181">
      <w:pPr>
        <w:spacing w:after="0"/>
        <w:rPr>
          <w:lang w:eastAsia="zh-CN"/>
        </w:rPr>
      </w:pPr>
    </w:p>
    <w:p w14:paraId="53AAB823" w14:textId="77777777" w:rsidR="00A77181" w:rsidRPr="00767157" w:rsidRDefault="00001816" w:rsidP="00A77181">
      <w:pPr>
        <w:spacing w:after="0"/>
      </w:pPr>
      <w:r w:rsidRPr="00767157">
        <w:rPr>
          <w:u w:val="single"/>
        </w:rPr>
        <w:t>Način izpolnjevanja:</w:t>
      </w:r>
      <w:r w:rsidR="00A77181" w:rsidRPr="00767157">
        <w:t xml:space="preserve"> </w:t>
      </w:r>
    </w:p>
    <w:p w14:paraId="1998A27C" w14:textId="65D26648" w:rsidR="00001816" w:rsidRPr="00767157" w:rsidRDefault="00001816" w:rsidP="00A77181">
      <w:pPr>
        <w:spacing w:after="0"/>
      </w:pPr>
      <w:r w:rsidRPr="00767157">
        <w:t xml:space="preserve">Pogoj mora izpolniti vsak gospodarski subjekt, ki nastopa </w:t>
      </w:r>
      <w:r w:rsidR="00005D20" w:rsidRPr="00767157">
        <w:t>v ponudbi.</w:t>
      </w:r>
    </w:p>
    <w:p w14:paraId="7478520F" w14:textId="77777777" w:rsidR="00A77181" w:rsidRPr="00767157" w:rsidRDefault="00A77181" w:rsidP="00A77181">
      <w:pPr>
        <w:spacing w:after="0"/>
        <w:rPr>
          <w:b/>
        </w:rPr>
      </w:pPr>
    </w:p>
    <w:p w14:paraId="20325BDA" w14:textId="77777777" w:rsidR="00A77181" w:rsidRPr="00767157" w:rsidRDefault="00001816" w:rsidP="00A77181">
      <w:pPr>
        <w:spacing w:after="0"/>
      </w:pPr>
      <w:bookmarkStart w:id="110" w:name="_Hlk132201448"/>
      <w:r w:rsidRPr="00767157">
        <w:rPr>
          <w:u w:val="single"/>
        </w:rPr>
        <w:t>Zahtevano dokazilo:</w:t>
      </w:r>
      <w:bookmarkStart w:id="111" w:name="_Hlk19257093"/>
      <w:r w:rsidR="00A77181" w:rsidRPr="00767157">
        <w:t xml:space="preserve"> </w:t>
      </w:r>
    </w:p>
    <w:p w14:paraId="449312D4" w14:textId="7E0851AD" w:rsidR="00001816" w:rsidRPr="00767157" w:rsidRDefault="00001816"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00CA744F" w:rsidRPr="00767157">
        <w:t>.</w:t>
      </w:r>
    </w:p>
    <w:p w14:paraId="301F46A7" w14:textId="77777777" w:rsidR="00A77181" w:rsidRPr="00767157" w:rsidRDefault="00A77181" w:rsidP="00A77181">
      <w:pPr>
        <w:spacing w:after="0"/>
      </w:pPr>
    </w:p>
    <w:p w14:paraId="413A89FC" w14:textId="25D6C352" w:rsidR="001A1350" w:rsidRPr="00767157" w:rsidRDefault="00125BFC" w:rsidP="00A77181">
      <w:pPr>
        <w:spacing w:after="0"/>
      </w:pPr>
      <w:r w:rsidRPr="00767157">
        <w:rPr>
          <w:b/>
          <w:bCs/>
        </w:rPr>
        <w:t>Gospodarski subjekt mora v ESPD obrazcu navesti EMŠO za osebe, ki so članice upravnega, vodstvenega ali nadzornega organa oziroma ki imajo pooblastilo za zastopanje ali odločanje ali nadzor gospodarskega subjekta, vsakega partnerja in podizvajalca.</w:t>
      </w:r>
      <w:r w:rsidRPr="00767157">
        <w:t xml:space="preserve"> Gospodarski subjekt lahko v ponudbi predloži dokazila o nekaznovanosti, ki niso starejša od 4 mesecev od roka za oddajo ponudb ali dokazila, ki bodo izdana največ 90 dni po roku za prejem ponudb.</w:t>
      </w:r>
      <w:bookmarkEnd w:id="110"/>
      <w:bookmarkEnd w:id="111"/>
    </w:p>
    <w:p w14:paraId="15635A4A" w14:textId="77777777" w:rsidR="00A77181" w:rsidRPr="00767157" w:rsidRDefault="00A77181" w:rsidP="00A77181">
      <w:pPr>
        <w:spacing w:after="0"/>
      </w:pPr>
    </w:p>
    <w:p w14:paraId="227A5D93" w14:textId="756D3554" w:rsidR="001A1350" w:rsidRPr="00767157" w:rsidRDefault="001A1350" w:rsidP="00A77181">
      <w:pPr>
        <w:pStyle w:val="Enum"/>
        <w:spacing w:after="0"/>
        <w:contextualSpacing w:val="0"/>
        <w:rPr>
          <w:lang w:eastAsia="zh-CN"/>
        </w:rPr>
      </w:pPr>
      <w:r w:rsidRPr="00767157">
        <w:rPr>
          <w:lang w:eastAsia="zh-CN"/>
        </w:rPr>
        <w:t xml:space="preserve">Gospodarski subjekt ne izpolnjuje obveznih dajatev in drugih denarnih nedavčnih obveznosti v </w:t>
      </w:r>
      <w:r w:rsidRPr="00767157">
        <w:rPr>
          <w:lang w:eastAsia="zh-CN"/>
        </w:rPr>
        <w:lastRenderedPageBreak/>
        <w:t xml:space="preserve">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767157">
        <w:rPr>
          <w:shd w:val="clear" w:color="auto" w:fill="FFFFFF"/>
          <w:lang w:eastAsia="zh-CN"/>
        </w:rPr>
        <w:t xml:space="preserve">roka za oddajo </w:t>
      </w:r>
      <w:r w:rsidR="00005D20" w:rsidRPr="00767157">
        <w:rPr>
          <w:shd w:val="clear" w:color="auto" w:fill="FFFFFF"/>
          <w:lang w:eastAsia="zh-CN"/>
        </w:rPr>
        <w:t>ponudbe</w:t>
      </w:r>
      <w:r w:rsidRPr="00767157">
        <w:rPr>
          <w:shd w:val="clear" w:color="auto" w:fill="FFFFFF"/>
          <w:lang w:eastAsia="zh-CN"/>
        </w:rPr>
        <w:t xml:space="preserve">. Gospodarskega subjekta se ne izloči, če gospodarski subjekt do roka za oddajo </w:t>
      </w:r>
      <w:r w:rsidR="00005D20" w:rsidRPr="00767157">
        <w:rPr>
          <w:shd w:val="clear" w:color="auto" w:fill="FFFFFF"/>
          <w:lang w:eastAsia="zh-CN"/>
        </w:rPr>
        <w:t>ponudb</w:t>
      </w:r>
      <w:r w:rsidR="00C91EE6" w:rsidRPr="00767157">
        <w:rPr>
          <w:shd w:val="clear" w:color="auto" w:fill="FFFFFF"/>
          <w:lang w:eastAsia="zh-CN"/>
        </w:rPr>
        <w:t xml:space="preserve"> </w:t>
      </w:r>
      <w:r w:rsidRPr="00767157">
        <w:rPr>
          <w:shd w:val="clear" w:color="auto" w:fill="FFFFFF"/>
          <w:lang w:eastAsia="zh-CN"/>
        </w:rPr>
        <w:t xml:space="preserve">poravna neplačane zapadle obveznosti, ki znašajo 50 eurov ali več in predloži vse obračune davčnih odtegljajev za dohodke iz delovnega razmerja za obdobje zadnjih pet let do roka za oddajo </w:t>
      </w:r>
      <w:r w:rsidR="00005D20" w:rsidRPr="00767157">
        <w:rPr>
          <w:shd w:val="clear" w:color="auto" w:fill="FFFFFF"/>
          <w:lang w:eastAsia="zh-CN"/>
        </w:rPr>
        <w:t>ponudbe</w:t>
      </w:r>
      <w:r w:rsidR="00C91EE6" w:rsidRPr="00767157">
        <w:rPr>
          <w:shd w:val="clear" w:color="auto" w:fill="FFFFFF"/>
          <w:lang w:eastAsia="zh-CN"/>
        </w:rPr>
        <w:t xml:space="preserve"> </w:t>
      </w:r>
      <w:r w:rsidRPr="00767157">
        <w:rPr>
          <w:lang w:eastAsia="zh-CN"/>
        </w:rPr>
        <w:t>(drugi odstavek 75. člena ZJN-3).</w:t>
      </w:r>
    </w:p>
    <w:p w14:paraId="507907D0" w14:textId="77777777" w:rsidR="00A77181" w:rsidRPr="00767157" w:rsidRDefault="00A77181" w:rsidP="00A77181">
      <w:pPr>
        <w:pStyle w:val="Enum"/>
        <w:numPr>
          <w:ilvl w:val="0"/>
          <w:numId w:val="0"/>
        </w:numPr>
        <w:spacing w:after="0"/>
        <w:ind w:left="720"/>
        <w:contextualSpacing w:val="0"/>
        <w:rPr>
          <w:lang w:eastAsia="zh-CN"/>
        </w:rPr>
      </w:pPr>
    </w:p>
    <w:p w14:paraId="15B9BC33" w14:textId="35DE5B2B" w:rsidR="00D22A76" w:rsidRPr="00767157" w:rsidRDefault="00D22A76" w:rsidP="00A77181">
      <w:pPr>
        <w:spacing w:after="0"/>
        <w:rPr>
          <w:lang w:eastAsia="zh-CN"/>
        </w:rPr>
      </w:pPr>
      <w:r w:rsidRPr="00767157">
        <w:rPr>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5347ED8" w14:textId="77777777" w:rsidR="00A77181" w:rsidRPr="00767157" w:rsidRDefault="00A77181" w:rsidP="00A77181">
      <w:pPr>
        <w:spacing w:after="0"/>
        <w:rPr>
          <w:lang w:eastAsia="zh-CN"/>
        </w:rPr>
      </w:pPr>
    </w:p>
    <w:p w14:paraId="4D35AD5C" w14:textId="77777777" w:rsidR="00A77181" w:rsidRPr="00767157" w:rsidRDefault="00001816" w:rsidP="00A77181">
      <w:pPr>
        <w:spacing w:after="0"/>
      </w:pPr>
      <w:r w:rsidRPr="00767157">
        <w:rPr>
          <w:u w:val="single"/>
        </w:rPr>
        <w:t>Način izpolnjevanja:</w:t>
      </w:r>
      <w:r w:rsidR="00A77181" w:rsidRPr="00767157">
        <w:t xml:space="preserve"> </w:t>
      </w:r>
    </w:p>
    <w:p w14:paraId="6B43937A" w14:textId="66D67AE6" w:rsidR="00001816" w:rsidRPr="00767157" w:rsidRDefault="00001816" w:rsidP="00A77181">
      <w:pPr>
        <w:spacing w:after="0"/>
      </w:pPr>
      <w:r w:rsidRPr="00767157">
        <w:t xml:space="preserve">Pogoj mora izpolniti vsak gospodarski subjekt, ki nastopa v </w:t>
      </w:r>
      <w:r w:rsidR="00885CB9" w:rsidRPr="00767157">
        <w:t>ponudbi</w:t>
      </w:r>
      <w:r w:rsidRPr="00767157">
        <w:t>.</w:t>
      </w:r>
    </w:p>
    <w:p w14:paraId="27CE21C8" w14:textId="77777777" w:rsidR="00A77181" w:rsidRPr="00767157" w:rsidRDefault="00A77181" w:rsidP="00A77181">
      <w:pPr>
        <w:spacing w:after="0"/>
        <w:rPr>
          <w:b/>
        </w:rPr>
      </w:pPr>
    </w:p>
    <w:p w14:paraId="545963F5" w14:textId="77777777" w:rsidR="00A77181" w:rsidRPr="00767157" w:rsidRDefault="00001816" w:rsidP="00A77181">
      <w:pPr>
        <w:spacing w:after="0"/>
      </w:pPr>
      <w:r w:rsidRPr="00767157">
        <w:rPr>
          <w:u w:val="single"/>
        </w:rPr>
        <w:t>Zahtevano dokazilo:</w:t>
      </w:r>
      <w:r w:rsidR="00A77181" w:rsidRPr="00767157">
        <w:t xml:space="preserve"> </w:t>
      </w:r>
    </w:p>
    <w:p w14:paraId="39EA8129" w14:textId="2962F4E3" w:rsidR="00001816" w:rsidRPr="00767157" w:rsidRDefault="00001816"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00CA744F" w:rsidRPr="00767157">
        <w:t>.</w:t>
      </w:r>
    </w:p>
    <w:p w14:paraId="7469D4D6" w14:textId="77777777" w:rsidR="001A1350" w:rsidRPr="00767157" w:rsidRDefault="001A1350" w:rsidP="00A77181">
      <w:pPr>
        <w:pStyle w:val="Standard"/>
        <w:keepNext/>
        <w:keepLines/>
        <w:widowControl w:val="0"/>
        <w:spacing w:line="240" w:lineRule="auto"/>
        <w:rPr>
          <w:rFonts w:ascii="Arial" w:hAnsi="Arial" w:cs="Arial"/>
          <w:sz w:val="20"/>
          <w:szCs w:val="20"/>
        </w:rPr>
      </w:pPr>
    </w:p>
    <w:p w14:paraId="6021D1B1" w14:textId="23D5F931" w:rsidR="001A1350" w:rsidRPr="00767157" w:rsidRDefault="001A1350" w:rsidP="00A77181">
      <w:pPr>
        <w:pStyle w:val="Enum"/>
        <w:spacing w:after="0"/>
        <w:contextualSpacing w:val="0"/>
      </w:pPr>
      <w:r w:rsidRPr="00767157">
        <w:t xml:space="preserve">Gospodarski subjekt je na dan, ko poteče rok za oddajo </w:t>
      </w:r>
      <w:r w:rsidR="00885CB9" w:rsidRPr="00767157">
        <w:t>ponudb</w:t>
      </w:r>
      <w:r w:rsidRPr="00767157">
        <w:t>, izločen iz postopkov oddaje javnih naročil zaradi uvrstitve v evidenco gospodarskih subjektov z izrečenimi stranskimi sankcijami izločitve iz postopkov javnega naročanja (točka a, četrtega odstavka 75. člena ZJN-3).</w:t>
      </w:r>
    </w:p>
    <w:p w14:paraId="50ABEEC3" w14:textId="77777777" w:rsidR="00A77181" w:rsidRPr="00767157" w:rsidRDefault="00A77181" w:rsidP="00A77181">
      <w:pPr>
        <w:spacing w:after="0"/>
        <w:rPr>
          <w:u w:val="single"/>
        </w:rPr>
      </w:pPr>
    </w:p>
    <w:p w14:paraId="0C76535D" w14:textId="50E3DD41" w:rsidR="00001816" w:rsidRPr="00767157" w:rsidRDefault="00001816" w:rsidP="00A77181">
      <w:pPr>
        <w:spacing w:after="0"/>
        <w:rPr>
          <w:u w:val="single"/>
        </w:rPr>
      </w:pPr>
      <w:r w:rsidRPr="00767157">
        <w:rPr>
          <w:u w:val="single"/>
        </w:rPr>
        <w:t>Način izpolnjevanja:</w:t>
      </w:r>
    </w:p>
    <w:p w14:paraId="3268C504" w14:textId="35DA12DE" w:rsidR="00001816" w:rsidRPr="00767157" w:rsidRDefault="00001816" w:rsidP="00A77181">
      <w:pPr>
        <w:spacing w:after="0"/>
      </w:pPr>
      <w:r w:rsidRPr="00767157">
        <w:t xml:space="preserve">Pogoj mora izpolniti vsak gospodarski subjekt, ki nastopa </w:t>
      </w:r>
      <w:r w:rsidR="00885CB9" w:rsidRPr="00767157">
        <w:t>v ponudbi.</w:t>
      </w:r>
    </w:p>
    <w:p w14:paraId="77E4A005" w14:textId="77777777" w:rsidR="00A77181" w:rsidRPr="00767157" w:rsidRDefault="00A77181" w:rsidP="00A77181">
      <w:pPr>
        <w:spacing w:after="0"/>
        <w:rPr>
          <w:b/>
        </w:rPr>
      </w:pPr>
    </w:p>
    <w:p w14:paraId="572ADE22" w14:textId="77777777" w:rsidR="00001816" w:rsidRPr="00767157" w:rsidRDefault="00001816" w:rsidP="00A77181">
      <w:pPr>
        <w:spacing w:after="0"/>
        <w:rPr>
          <w:u w:val="single"/>
        </w:rPr>
      </w:pPr>
      <w:r w:rsidRPr="00767157">
        <w:rPr>
          <w:u w:val="single"/>
        </w:rPr>
        <w:t>Zahtevano dokazilo:</w:t>
      </w:r>
    </w:p>
    <w:p w14:paraId="229898CB" w14:textId="48668E73" w:rsidR="00001816" w:rsidRPr="00767157" w:rsidRDefault="00001816"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00C02578" w:rsidRPr="00767157">
        <w:t>.</w:t>
      </w:r>
    </w:p>
    <w:p w14:paraId="532A6070" w14:textId="77777777" w:rsidR="001A1350" w:rsidRPr="00767157" w:rsidRDefault="001A1350" w:rsidP="00A77181">
      <w:pPr>
        <w:pStyle w:val="Odstavekseznama"/>
        <w:keepNext/>
        <w:keepLines/>
        <w:widowControl w:val="0"/>
        <w:spacing w:line="240" w:lineRule="auto"/>
        <w:ind w:left="0"/>
        <w:rPr>
          <w:rFonts w:ascii="Arial" w:hAnsi="Arial" w:cs="Arial"/>
          <w:sz w:val="20"/>
          <w:szCs w:val="20"/>
        </w:rPr>
      </w:pPr>
    </w:p>
    <w:p w14:paraId="1BC28779" w14:textId="105D1679" w:rsidR="001A1350" w:rsidRPr="00767157" w:rsidRDefault="001A1350" w:rsidP="00A77181">
      <w:pPr>
        <w:pStyle w:val="Enum"/>
        <w:spacing w:after="0"/>
        <w:contextualSpacing w:val="0"/>
      </w:pPr>
      <w:r w:rsidRPr="00767157">
        <w:t xml:space="preserve">Pri gospodarskem subjektu je v zadnjih treh letih pred potekom roka za oddajo </w:t>
      </w:r>
      <w:r w:rsidR="00005D20" w:rsidRPr="00767157">
        <w:t>ponudb</w:t>
      </w:r>
      <w:r w:rsidR="00C91EE6" w:rsidRPr="00767157">
        <w:t xml:space="preserve"> </w:t>
      </w:r>
      <w:r w:rsidRPr="00767157">
        <w:t>pristojni organ Republike Slovenije ali druge države članice ali tretje države ugotovil najmanj dve kršitvi v zvezi s plačilom za delo,</w:t>
      </w:r>
      <w:r w:rsidRPr="00767157">
        <w:rPr>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67157">
        <w:t xml:space="preserve"> (točka b četrtega odstavka 75. člena ZJN-3).</w:t>
      </w:r>
    </w:p>
    <w:p w14:paraId="10D3FE2F" w14:textId="77777777" w:rsidR="001A1350" w:rsidRPr="00767157" w:rsidRDefault="001A1350" w:rsidP="00A77181">
      <w:pPr>
        <w:keepNext/>
        <w:keepLines/>
        <w:spacing w:after="0"/>
        <w:rPr>
          <w:rFonts w:cs="Arial"/>
          <w:szCs w:val="20"/>
        </w:rPr>
      </w:pPr>
    </w:p>
    <w:p w14:paraId="486B8A2F" w14:textId="4FA5549E" w:rsidR="00D22A76" w:rsidRPr="00767157" w:rsidRDefault="00D22A76" w:rsidP="00A77181">
      <w:pPr>
        <w:keepNext/>
        <w:keepLines/>
        <w:spacing w:after="0"/>
        <w:rPr>
          <w:rFonts w:cs="Arial"/>
          <w:szCs w:val="20"/>
        </w:rPr>
      </w:pPr>
      <w:r w:rsidRPr="00767157">
        <w:rPr>
          <w:rFonts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672BF24" w14:textId="77777777" w:rsidR="00D22A76" w:rsidRPr="00767157" w:rsidRDefault="00D22A76" w:rsidP="00A77181">
      <w:pPr>
        <w:keepNext/>
        <w:keepLines/>
        <w:spacing w:after="0"/>
        <w:rPr>
          <w:rFonts w:cs="Arial"/>
          <w:szCs w:val="20"/>
        </w:rPr>
      </w:pPr>
    </w:p>
    <w:p w14:paraId="2FCB00A8" w14:textId="77777777" w:rsidR="00001816" w:rsidRPr="00767157" w:rsidRDefault="00001816" w:rsidP="00A77181">
      <w:pPr>
        <w:spacing w:after="0"/>
        <w:rPr>
          <w:u w:val="single"/>
        </w:rPr>
      </w:pPr>
      <w:r w:rsidRPr="00767157">
        <w:rPr>
          <w:u w:val="single"/>
        </w:rPr>
        <w:t>Način izpolnjevanja:</w:t>
      </w:r>
    </w:p>
    <w:p w14:paraId="19E4ED9F" w14:textId="50EE4A38" w:rsidR="00001816" w:rsidRPr="00767157" w:rsidRDefault="00001816" w:rsidP="00A77181">
      <w:pPr>
        <w:spacing w:after="0"/>
      </w:pPr>
      <w:r w:rsidRPr="00767157">
        <w:t xml:space="preserve">Pogoj mora izpolniti vsak gospodarski subjekt, ki nastopa </w:t>
      </w:r>
      <w:r w:rsidR="00885CB9" w:rsidRPr="00767157">
        <w:t>v ponudbi.</w:t>
      </w:r>
    </w:p>
    <w:p w14:paraId="0936E789" w14:textId="77777777" w:rsidR="00A77181" w:rsidRPr="00767157" w:rsidRDefault="00A77181" w:rsidP="00A77181">
      <w:pPr>
        <w:spacing w:after="0"/>
        <w:rPr>
          <w:b/>
        </w:rPr>
      </w:pPr>
    </w:p>
    <w:p w14:paraId="11692FD0" w14:textId="77777777" w:rsidR="00001816" w:rsidRPr="00767157" w:rsidRDefault="00001816" w:rsidP="00A77181">
      <w:pPr>
        <w:spacing w:after="0"/>
        <w:rPr>
          <w:u w:val="single"/>
        </w:rPr>
      </w:pPr>
      <w:r w:rsidRPr="00767157">
        <w:rPr>
          <w:u w:val="single"/>
        </w:rPr>
        <w:t>Zahtevano dokazilo:</w:t>
      </w:r>
    </w:p>
    <w:p w14:paraId="0B5C01A0" w14:textId="40EE38FD" w:rsidR="00001816" w:rsidRPr="00767157" w:rsidRDefault="00001816"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00CA744F" w:rsidRPr="00767157">
        <w:t>.</w:t>
      </w:r>
    </w:p>
    <w:p w14:paraId="63B72067" w14:textId="77777777" w:rsidR="00001816" w:rsidRPr="00767157" w:rsidRDefault="00001816" w:rsidP="00A77181">
      <w:pPr>
        <w:keepNext/>
        <w:keepLines/>
        <w:spacing w:after="0"/>
        <w:ind w:left="284"/>
        <w:rPr>
          <w:rFonts w:cs="Arial"/>
          <w:szCs w:val="20"/>
        </w:rPr>
      </w:pPr>
    </w:p>
    <w:p w14:paraId="036301FD" w14:textId="77777777" w:rsidR="001A1350" w:rsidRPr="00767157" w:rsidRDefault="001A1350" w:rsidP="00A77181">
      <w:pPr>
        <w:pStyle w:val="Enum"/>
        <w:spacing w:after="0"/>
        <w:contextualSpacing w:val="0"/>
      </w:pPr>
      <w:bookmarkStart w:id="112" w:name="_Hlk132358172"/>
      <w:bookmarkStart w:id="113" w:name="_Hlk131148412"/>
      <w:r w:rsidRPr="00767157">
        <w:t>V</w:t>
      </w:r>
      <w:bookmarkEnd w:id="112"/>
      <w:r w:rsidRPr="00767157">
        <w:t xml:space="preserve">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84FEFF9" w14:textId="77777777" w:rsidR="001A1350" w:rsidRPr="00767157" w:rsidRDefault="001A1350" w:rsidP="00A77181">
      <w:pPr>
        <w:keepNext/>
        <w:keepLines/>
        <w:numPr>
          <w:ilvl w:val="0"/>
          <w:numId w:val="53"/>
        </w:numPr>
        <w:suppressAutoHyphens w:val="0"/>
        <w:autoSpaceDN/>
        <w:spacing w:after="0"/>
        <w:textAlignment w:val="auto"/>
        <w:rPr>
          <w:rFonts w:eastAsia="Times New Roman" w:cs="Arial"/>
          <w:szCs w:val="20"/>
        </w:rPr>
      </w:pPr>
      <w:r w:rsidRPr="00767157">
        <w:rPr>
          <w:rFonts w:eastAsia="Times New Roman" w:cs="Arial"/>
          <w:szCs w:val="20"/>
        </w:rPr>
        <w:lastRenderedPageBreak/>
        <w:t>ruskim državljanom ali fizičnim ali pravnim osebam, subjektom ali organom s sedežem v Rusiji;</w:t>
      </w:r>
    </w:p>
    <w:p w14:paraId="7DB5EB9C" w14:textId="77777777" w:rsidR="001A1350" w:rsidRPr="00767157" w:rsidRDefault="001A1350" w:rsidP="00A77181">
      <w:pPr>
        <w:keepNext/>
        <w:keepLines/>
        <w:numPr>
          <w:ilvl w:val="0"/>
          <w:numId w:val="53"/>
        </w:numPr>
        <w:suppressAutoHyphens w:val="0"/>
        <w:autoSpaceDN/>
        <w:spacing w:after="0"/>
        <w:textAlignment w:val="auto"/>
        <w:rPr>
          <w:rFonts w:eastAsia="Times New Roman" w:cs="Arial"/>
          <w:szCs w:val="20"/>
        </w:rPr>
      </w:pPr>
      <w:r w:rsidRPr="00767157">
        <w:rPr>
          <w:rFonts w:eastAsia="Times New Roman" w:cs="Arial"/>
          <w:szCs w:val="20"/>
        </w:rPr>
        <w:t>pravnim osebam, subjektom ali organom, katerih več kot 50-odstotni delež je v neposredni ali posredni lasti subjekta iz točke (a) tega odstavka, ali</w:t>
      </w:r>
    </w:p>
    <w:p w14:paraId="471CBCCD" w14:textId="77777777" w:rsidR="001A1350" w:rsidRPr="00767157" w:rsidRDefault="001A1350" w:rsidP="00A77181">
      <w:pPr>
        <w:keepNext/>
        <w:keepLines/>
        <w:numPr>
          <w:ilvl w:val="0"/>
          <w:numId w:val="53"/>
        </w:numPr>
        <w:suppressAutoHyphens w:val="0"/>
        <w:autoSpaceDN/>
        <w:spacing w:after="0"/>
        <w:textAlignment w:val="auto"/>
        <w:rPr>
          <w:rFonts w:eastAsia="Times New Roman" w:cs="Arial"/>
          <w:szCs w:val="20"/>
        </w:rPr>
      </w:pPr>
      <w:r w:rsidRPr="00767157">
        <w:rPr>
          <w:rFonts w:eastAsia="Times New Roman" w:cs="Arial"/>
          <w:szCs w:val="20"/>
        </w:rPr>
        <w:t>fizičnim ali pravnim osebam, subjektom ali organom, ki delujejo v imenu ali po navodilih subjekta iz točke (a) ali (b) tega odstavka,</w:t>
      </w:r>
    </w:p>
    <w:p w14:paraId="3483EB80" w14:textId="77777777" w:rsidR="001A1350" w:rsidRPr="00767157" w:rsidRDefault="001A1350" w:rsidP="00A77181">
      <w:pPr>
        <w:keepNext/>
        <w:keepLines/>
        <w:numPr>
          <w:ilvl w:val="0"/>
          <w:numId w:val="53"/>
        </w:numPr>
        <w:suppressAutoHyphens w:val="0"/>
        <w:autoSpaceDN/>
        <w:spacing w:after="0"/>
        <w:textAlignment w:val="auto"/>
        <w:rPr>
          <w:rFonts w:eastAsia="Times New Roman" w:cs="Arial"/>
          <w:szCs w:val="20"/>
        </w:rPr>
      </w:pPr>
      <w:r w:rsidRPr="00767157">
        <w:rPr>
          <w:rFonts w:eastAsia="Times New Roman" w:cs="Arial"/>
          <w:szCs w:val="20"/>
        </w:rPr>
        <w:t>vključno s podizvajalci, dobavitelji ali subjekti, katerih zmogljivosti se uporabljajo v smislu direktiv o javnem naročanju, če predstavljajo več kot 10 % vrednosti naročila</w:t>
      </w:r>
    </w:p>
    <w:p w14:paraId="43EE5DF9" w14:textId="77777777" w:rsidR="001A1350" w:rsidRPr="00767157" w:rsidRDefault="001A1350" w:rsidP="00A77181">
      <w:pPr>
        <w:keepNext/>
        <w:keepLines/>
        <w:suppressAutoHyphens w:val="0"/>
        <w:autoSpaceDN/>
        <w:spacing w:after="0"/>
        <w:ind w:firstLine="709"/>
        <w:textAlignment w:val="auto"/>
        <w:rPr>
          <w:rFonts w:eastAsia="Arial Unicode MS" w:cs="Arial"/>
          <w:bCs/>
          <w:kern w:val="0"/>
          <w:szCs w:val="20"/>
          <w:lang w:eastAsia="sl-SI"/>
        </w:rPr>
      </w:pPr>
      <w:r w:rsidRPr="00767157">
        <w:rPr>
          <w:rFonts w:eastAsia="Arial Unicode MS" w:cs="Arial"/>
          <w:bCs/>
          <w:kern w:val="0"/>
          <w:szCs w:val="20"/>
          <w:lang w:eastAsia="sl-SI"/>
        </w:rPr>
        <w:t>in je pri njih izpolnjena katera od okoliščin iz točk a), b) ali c).</w:t>
      </w:r>
    </w:p>
    <w:p w14:paraId="2A97F672" w14:textId="77777777" w:rsidR="001A1350" w:rsidRPr="00767157" w:rsidRDefault="001A1350" w:rsidP="00A77181">
      <w:pPr>
        <w:keepNext/>
        <w:keepLines/>
        <w:suppressAutoHyphens w:val="0"/>
        <w:autoSpaceDN/>
        <w:spacing w:after="0"/>
        <w:ind w:firstLine="709"/>
        <w:textAlignment w:val="auto"/>
        <w:rPr>
          <w:rFonts w:eastAsia="Arial Unicode MS" w:cs="Arial"/>
          <w:bCs/>
          <w:kern w:val="0"/>
          <w:szCs w:val="20"/>
          <w:u w:val="single"/>
          <w:lang w:eastAsia="sl-SI"/>
        </w:rPr>
      </w:pPr>
    </w:p>
    <w:p w14:paraId="22D636DA" w14:textId="77777777" w:rsidR="00001816" w:rsidRPr="00767157" w:rsidRDefault="00001816" w:rsidP="00A77181">
      <w:pPr>
        <w:spacing w:after="0"/>
        <w:rPr>
          <w:u w:val="single"/>
        </w:rPr>
      </w:pPr>
      <w:r w:rsidRPr="00767157">
        <w:rPr>
          <w:u w:val="single"/>
        </w:rPr>
        <w:t>Način izpolnjevanja:</w:t>
      </w:r>
    </w:p>
    <w:p w14:paraId="0F030EF5" w14:textId="296B903C" w:rsidR="00001816" w:rsidRPr="00767157" w:rsidRDefault="00001816" w:rsidP="00A77181">
      <w:pPr>
        <w:spacing w:after="0"/>
      </w:pPr>
      <w:r w:rsidRPr="00767157">
        <w:t xml:space="preserve">Pogoj mora izpolniti vsak gospodarski subjekt, ki nastopa </w:t>
      </w:r>
      <w:r w:rsidR="00885CB9" w:rsidRPr="00767157">
        <w:t>v ponudbi.</w:t>
      </w:r>
    </w:p>
    <w:p w14:paraId="671468CC" w14:textId="77777777" w:rsidR="00A77181" w:rsidRPr="00767157" w:rsidRDefault="00A77181" w:rsidP="00A77181">
      <w:pPr>
        <w:spacing w:after="0"/>
        <w:rPr>
          <w:b/>
        </w:rPr>
      </w:pPr>
    </w:p>
    <w:p w14:paraId="4F28D93E" w14:textId="77777777" w:rsidR="00001816" w:rsidRPr="00767157" w:rsidRDefault="00001816" w:rsidP="00A77181">
      <w:pPr>
        <w:spacing w:after="0"/>
        <w:rPr>
          <w:u w:val="single"/>
        </w:rPr>
      </w:pPr>
      <w:r w:rsidRPr="00767157">
        <w:rPr>
          <w:u w:val="single"/>
        </w:rPr>
        <w:t>Zahtevano dokazilo:</w:t>
      </w:r>
    </w:p>
    <w:p w14:paraId="6D22FC6F" w14:textId="0E0D27D1" w:rsidR="00001816" w:rsidRPr="00767157" w:rsidRDefault="00001816" w:rsidP="00A77181">
      <w:pPr>
        <w:spacing w:after="0"/>
        <w:rPr>
          <w:b/>
          <w:bCs/>
        </w:rPr>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Pr="00767157">
        <w:t xml:space="preserve">, </w:t>
      </w:r>
      <w:r w:rsidR="00CA744F" w:rsidRPr="00767157">
        <w:t>ter</w:t>
      </w:r>
      <w:r w:rsidR="00CA744F" w:rsidRPr="00767157">
        <w:rPr>
          <w:b/>
          <w:bCs/>
        </w:rPr>
        <w:t xml:space="preserve"> OBR-Udeležba.</w:t>
      </w:r>
    </w:p>
    <w:p w14:paraId="1DEA24FC" w14:textId="77777777" w:rsidR="00125BFC" w:rsidRPr="00767157" w:rsidRDefault="00125BFC" w:rsidP="00A77181">
      <w:pPr>
        <w:spacing w:after="0"/>
        <w:rPr>
          <w:b/>
          <w:bCs/>
        </w:rPr>
      </w:pPr>
    </w:p>
    <w:p w14:paraId="5F0DF57C" w14:textId="77777777" w:rsidR="001A1350" w:rsidRPr="00767157" w:rsidRDefault="001A1350" w:rsidP="00A77181">
      <w:pPr>
        <w:pStyle w:val="Enum"/>
        <w:spacing w:after="0"/>
        <w:contextualSpacing w:val="0"/>
      </w:pPr>
      <w:bookmarkStart w:id="114" w:name="_Hlk132360255"/>
      <w:r w:rsidRPr="00767157">
        <w:t xml:space="preserve">Če se izkaže, da je gospodarski subjekt </w:t>
      </w:r>
      <w:bookmarkEnd w:id="114"/>
      <w:r w:rsidRPr="00767157">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58F7AAD" w14:textId="77777777" w:rsidR="001A1350" w:rsidRPr="00767157" w:rsidRDefault="001A1350" w:rsidP="00A77181">
      <w:pPr>
        <w:keepNext/>
        <w:keepLines/>
        <w:suppressAutoHyphens w:val="0"/>
        <w:autoSpaceDN/>
        <w:spacing w:after="0"/>
        <w:ind w:firstLine="709"/>
        <w:textAlignment w:val="auto"/>
        <w:rPr>
          <w:rFonts w:eastAsia="Arial Unicode MS" w:cs="Arial"/>
          <w:bCs/>
          <w:kern w:val="0"/>
          <w:szCs w:val="20"/>
          <w:u w:val="single"/>
          <w:lang w:eastAsia="sl-SI"/>
        </w:rPr>
      </w:pPr>
    </w:p>
    <w:p w14:paraId="5C621683" w14:textId="77777777" w:rsidR="00001816" w:rsidRPr="00767157" w:rsidRDefault="00001816" w:rsidP="00A77181">
      <w:pPr>
        <w:spacing w:after="0"/>
        <w:rPr>
          <w:u w:val="single"/>
        </w:rPr>
      </w:pPr>
      <w:r w:rsidRPr="00767157">
        <w:rPr>
          <w:u w:val="single"/>
        </w:rPr>
        <w:t>Način izpolnjevanja:</w:t>
      </w:r>
    </w:p>
    <w:p w14:paraId="3A068D5C" w14:textId="2CA10103" w:rsidR="00001816" w:rsidRPr="00767157" w:rsidRDefault="00001816" w:rsidP="00A77181">
      <w:pPr>
        <w:spacing w:after="0"/>
        <w:rPr>
          <w:b/>
        </w:rPr>
      </w:pPr>
      <w:r w:rsidRPr="00767157">
        <w:t xml:space="preserve">Pogoj mora izpolniti vsak gospodarski subjekt, ki nastopa </w:t>
      </w:r>
      <w:r w:rsidR="00885CB9" w:rsidRPr="00767157">
        <w:t>v ponudbi.</w:t>
      </w:r>
    </w:p>
    <w:p w14:paraId="2869E03C" w14:textId="77777777" w:rsidR="00001816" w:rsidRPr="00767157" w:rsidRDefault="00001816" w:rsidP="00A77181">
      <w:pPr>
        <w:spacing w:after="0"/>
      </w:pPr>
    </w:p>
    <w:p w14:paraId="00CC2129" w14:textId="77777777" w:rsidR="00001816" w:rsidRPr="00767157" w:rsidRDefault="00001816" w:rsidP="00A77181">
      <w:pPr>
        <w:spacing w:after="0"/>
        <w:rPr>
          <w:u w:val="single"/>
        </w:rPr>
      </w:pPr>
      <w:r w:rsidRPr="00767157">
        <w:rPr>
          <w:u w:val="single"/>
        </w:rPr>
        <w:t>Zahtevano dokazilo:</w:t>
      </w:r>
    </w:p>
    <w:p w14:paraId="3220E0B0" w14:textId="4B460DCF" w:rsidR="00001816" w:rsidRPr="00767157" w:rsidRDefault="00001816"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00CA744F" w:rsidRPr="00767157">
        <w:t>.</w:t>
      </w:r>
    </w:p>
    <w:p w14:paraId="32587BA8" w14:textId="77777777" w:rsidR="001A1350" w:rsidRPr="00767157" w:rsidRDefault="001A1350" w:rsidP="00A77181">
      <w:pPr>
        <w:keepNext/>
        <w:keepLines/>
        <w:spacing w:after="0"/>
        <w:rPr>
          <w:rFonts w:cs="Arial"/>
          <w:szCs w:val="20"/>
        </w:rPr>
      </w:pPr>
    </w:p>
    <w:p w14:paraId="078CB876" w14:textId="77777777" w:rsidR="001A1350" w:rsidRPr="00767157" w:rsidRDefault="001A1350" w:rsidP="00A77181">
      <w:pPr>
        <w:pStyle w:val="Enum"/>
        <w:spacing w:after="0"/>
        <w:contextualSpacing w:val="0"/>
      </w:pPr>
      <w:r w:rsidRPr="00767157">
        <w:t xml:space="preserve">Če se izkaže, da je gospodarski subjekt uvrščen v evidenco poslovnih subjektov katerim je prepovedano poslovanje z naročnikom ali katerim od uporabnikov na podlagi 35. člena Zakona o integriteti in preprečevanju korupcije (Uradni list RS, št. 69/11 – uradno prečiščeno besedilo, 158/20, 3/22 – </w:t>
      </w:r>
      <w:proofErr w:type="spellStart"/>
      <w:r w:rsidRPr="00767157">
        <w:t>ZDeb</w:t>
      </w:r>
      <w:proofErr w:type="spellEnd"/>
      <w:r w:rsidRPr="00767157">
        <w:t xml:space="preserve"> in 16/23 – </w:t>
      </w:r>
      <w:proofErr w:type="spellStart"/>
      <w:r w:rsidRPr="00767157">
        <w:t>ZZPri</w:t>
      </w:r>
      <w:proofErr w:type="spellEnd"/>
      <w:r w:rsidRPr="00767157">
        <w:t>).</w:t>
      </w:r>
    </w:p>
    <w:bookmarkEnd w:id="113"/>
    <w:p w14:paraId="0E734132" w14:textId="77777777" w:rsidR="001A1350" w:rsidRPr="00767157" w:rsidRDefault="001A1350" w:rsidP="00A77181">
      <w:pPr>
        <w:keepNext/>
        <w:keepLines/>
        <w:spacing w:after="0"/>
        <w:rPr>
          <w:rFonts w:cs="Arial"/>
          <w:szCs w:val="20"/>
        </w:rPr>
      </w:pPr>
    </w:p>
    <w:p w14:paraId="7698CFE9" w14:textId="77777777" w:rsidR="00001816" w:rsidRPr="00767157" w:rsidRDefault="00001816" w:rsidP="00A77181">
      <w:pPr>
        <w:spacing w:after="0"/>
        <w:rPr>
          <w:u w:val="single"/>
        </w:rPr>
      </w:pPr>
      <w:r w:rsidRPr="00767157">
        <w:rPr>
          <w:u w:val="single"/>
        </w:rPr>
        <w:t>Način izpolnjevanja:</w:t>
      </w:r>
    </w:p>
    <w:p w14:paraId="5F6D190D" w14:textId="1F000A1B" w:rsidR="00001816" w:rsidRPr="00767157" w:rsidRDefault="00001816" w:rsidP="00A77181">
      <w:pPr>
        <w:spacing w:after="0"/>
      </w:pPr>
      <w:r w:rsidRPr="00767157">
        <w:t xml:space="preserve">Pogoj mora izpolniti vsak gospodarski subjekt, ki nastopa </w:t>
      </w:r>
      <w:r w:rsidR="00885CB9" w:rsidRPr="00767157">
        <w:t>v ponudbi.</w:t>
      </w:r>
    </w:p>
    <w:p w14:paraId="340942C5" w14:textId="77777777" w:rsidR="00A77181" w:rsidRPr="00767157" w:rsidRDefault="00A77181" w:rsidP="00A77181">
      <w:pPr>
        <w:spacing w:after="0"/>
        <w:rPr>
          <w:b/>
        </w:rPr>
      </w:pPr>
    </w:p>
    <w:p w14:paraId="41D9981F" w14:textId="77777777" w:rsidR="00001816" w:rsidRPr="00767157" w:rsidRDefault="00001816" w:rsidP="00A77181">
      <w:pPr>
        <w:spacing w:after="0"/>
        <w:rPr>
          <w:u w:val="single"/>
        </w:rPr>
      </w:pPr>
      <w:r w:rsidRPr="00767157">
        <w:rPr>
          <w:u w:val="single"/>
        </w:rPr>
        <w:t>Zahtevano dokazilo:</w:t>
      </w:r>
    </w:p>
    <w:p w14:paraId="53ADB5E7" w14:textId="376A7FF8" w:rsidR="00001816" w:rsidRPr="00767157" w:rsidRDefault="00001816"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00CA744F" w:rsidRPr="00767157">
        <w:t>.</w:t>
      </w:r>
    </w:p>
    <w:p w14:paraId="1FBB8530" w14:textId="77777777" w:rsidR="000532C2" w:rsidRPr="00767157" w:rsidRDefault="000532C2" w:rsidP="00A77181">
      <w:pPr>
        <w:keepNext/>
        <w:keepLines/>
        <w:spacing w:after="0"/>
        <w:ind w:left="284"/>
        <w:rPr>
          <w:rFonts w:cs="Arial"/>
          <w:szCs w:val="20"/>
        </w:rPr>
      </w:pPr>
    </w:p>
    <w:p w14:paraId="069F6923" w14:textId="77777777" w:rsidR="000532C2" w:rsidRPr="00767157" w:rsidRDefault="000532C2" w:rsidP="00A77181">
      <w:pPr>
        <w:pStyle w:val="Enum"/>
        <w:spacing w:after="0"/>
        <w:contextualSpacing w:val="0"/>
      </w:pPr>
      <w:r w:rsidRPr="00767157">
        <w:t>Če se izkaže, 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(točka b. šestega odstavka 75. člena ZJN3).</w:t>
      </w:r>
    </w:p>
    <w:p w14:paraId="2C9111B9" w14:textId="77777777" w:rsidR="000532C2" w:rsidRPr="00767157" w:rsidRDefault="000532C2" w:rsidP="00A77181">
      <w:pPr>
        <w:spacing w:after="0"/>
        <w:rPr>
          <w:rFonts w:cs="Arial"/>
          <w:szCs w:val="20"/>
        </w:rPr>
      </w:pPr>
    </w:p>
    <w:p w14:paraId="0867D3C3" w14:textId="77777777" w:rsidR="000532C2" w:rsidRPr="00767157" w:rsidRDefault="2E20EFA4" w:rsidP="00A77181">
      <w:pPr>
        <w:spacing w:after="0"/>
        <w:rPr>
          <w:u w:val="single"/>
        </w:rPr>
      </w:pPr>
      <w:r w:rsidRPr="00767157">
        <w:rPr>
          <w:u w:val="single"/>
        </w:rPr>
        <w:t>Način izpolnjevanja:</w:t>
      </w:r>
    </w:p>
    <w:p w14:paraId="7A348FEB" w14:textId="1F000A1B" w:rsidR="000532C2" w:rsidRPr="00767157" w:rsidRDefault="2E20EFA4" w:rsidP="00A77181">
      <w:pPr>
        <w:spacing w:after="0"/>
      </w:pPr>
      <w:r w:rsidRPr="00767157">
        <w:t>Pogoj mora izpolniti vsak gospodarski subjekt, ki nastopa v ponudbi.</w:t>
      </w:r>
    </w:p>
    <w:p w14:paraId="6A8ACA60" w14:textId="77777777" w:rsidR="00A77181" w:rsidRPr="00767157" w:rsidRDefault="00A77181" w:rsidP="00A77181">
      <w:pPr>
        <w:spacing w:after="0"/>
        <w:rPr>
          <w:b/>
          <w:bCs/>
        </w:rPr>
      </w:pPr>
    </w:p>
    <w:p w14:paraId="3F38787F" w14:textId="77777777" w:rsidR="000532C2" w:rsidRPr="00767157" w:rsidRDefault="2E20EFA4" w:rsidP="00A77181">
      <w:pPr>
        <w:spacing w:after="0"/>
        <w:rPr>
          <w:u w:val="single"/>
        </w:rPr>
      </w:pPr>
      <w:r w:rsidRPr="00767157">
        <w:rPr>
          <w:u w:val="single"/>
        </w:rPr>
        <w:t>Zahtevano dokazilo:</w:t>
      </w:r>
    </w:p>
    <w:p w14:paraId="7C3DDD36" w14:textId="4E35D3B5" w:rsidR="000532C2" w:rsidRPr="00767157" w:rsidRDefault="2E20EFA4" w:rsidP="00A77181">
      <w:pPr>
        <w:spacing w:after="0"/>
        <w:rPr>
          <w:rFonts w:cs="Arial"/>
          <w:szCs w:val="20"/>
        </w:rPr>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Pr="00767157">
        <w:t>.</w:t>
      </w:r>
    </w:p>
    <w:p w14:paraId="0366E40B" w14:textId="77777777" w:rsidR="001A1350" w:rsidRPr="00767157" w:rsidRDefault="001A1350" w:rsidP="00125BFC">
      <w:pPr>
        <w:pStyle w:val="Naslov2"/>
      </w:pPr>
      <w:bookmarkStart w:id="115" w:name="_Toc125986300"/>
      <w:bookmarkStart w:id="116" w:name="_Toc205457068"/>
      <w:r w:rsidRPr="00767157">
        <w:lastRenderedPageBreak/>
        <w:t>Pogoji za priznanje sposobnosti</w:t>
      </w:r>
      <w:bookmarkEnd w:id="115"/>
      <w:bookmarkEnd w:id="116"/>
    </w:p>
    <w:p w14:paraId="45357E93" w14:textId="77777777" w:rsidR="005074DE" w:rsidRPr="00767157" w:rsidRDefault="005074DE" w:rsidP="00A77181">
      <w:pPr>
        <w:pStyle w:val="Standard"/>
        <w:spacing w:line="240" w:lineRule="auto"/>
        <w:rPr>
          <w:rFonts w:ascii="Arial" w:eastAsia="Arial" w:hAnsi="Arial" w:cs="Arial"/>
          <w:sz w:val="20"/>
          <w:szCs w:val="20"/>
        </w:rPr>
      </w:pPr>
      <w:r w:rsidRPr="00767157">
        <w:rPr>
          <w:rFonts w:ascii="Arial" w:hAnsi="Arial" w:cs="Arial"/>
          <w:sz w:val="20"/>
          <w:szCs w:val="20"/>
        </w:rPr>
        <w:t>Na</w:t>
      </w:r>
      <w:r w:rsidRPr="00767157">
        <w:rPr>
          <w:rFonts w:ascii="Arial" w:eastAsia="Arial" w:hAnsi="Arial" w:cs="Arial"/>
          <w:sz w:val="20"/>
          <w:szCs w:val="20"/>
        </w:rPr>
        <w:t>ročnik od ponudnikov zahteva izpolnjevanje naslednjih pogojev za priznanje sposobnosti, ki se delijo na splošne pogoje, ki veljajo za vse sklope (točka 8.2.1.), ter posebne pogoje, ki veljajo za posamezni sklop (točki 8.2.2. in 8.2.3.).</w:t>
      </w:r>
    </w:p>
    <w:p w14:paraId="25032594" w14:textId="77777777" w:rsidR="00E758DB" w:rsidRPr="00767157" w:rsidRDefault="00E758DB" w:rsidP="00A77181">
      <w:pPr>
        <w:pStyle w:val="Standard"/>
        <w:spacing w:line="240" w:lineRule="auto"/>
        <w:rPr>
          <w:rFonts w:ascii="Arial" w:eastAsia="Arial" w:hAnsi="Arial" w:cs="Arial"/>
          <w:sz w:val="20"/>
          <w:szCs w:val="20"/>
        </w:rPr>
      </w:pPr>
    </w:p>
    <w:p w14:paraId="55528487" w14:textId="5A6BD054" w:rsidR="00972D38" w:rsidRPr="00767157" w:rsidRDefault="00E758DB" w:rsidP="00A77181">
      <w:pPr>
        <w:pStyle w:val="Standard"/>
        <w:spacing w:line="240" w:lineRule="auto"/>
        <w:rPr>
          <w:rFonts w:ascii="Arial" w:eastAsia="Arial" w:hAnsi="Arial" w:cs="Arial"/>
          <w:sz w:val="20"/>
          <w:szCs w:val="20"/>
          <w:shd w:val="clear" w:color="auto" w:fill="FFFFFF"/>
        </w:rPr>
      </w:pPr>
      <w:r w:rsidRPr="00767157">
        <w:rPr>
          <w:rFonts w:ascii="Arial" w:eastAsia="Arial" w:hAnsi="Arial" w:cs="Arial"/>
          <w:color w:val="000000" w:themeColor="text1"/>
          <w:sz w:val="20"/>
          <w:szCs w:val="20"/>
        </w:rPr>
        <w:t>Kot referenčni projekti bodo upoštevani le posli, ki so bili</w:t>
      </w:r>
      <w:r w:rsidRPr="00767157">
        <w:rPr>
          <w:rFonts w:ascii="Arial" w:eastAsia="Arial" w:hAnsi="Arial" w:cs="Arial"/>
          <w:sz w:val="20"/>
          <w:szCs w:val="20"/>
          <w:shd w:val="clear" w:color="auto" w:fill="FFFFFF"/>
        </w:rPr>
        <w:t xml:space="preserve"> zaključeni ter izvedeni pravočasno, strokovno, kvalitetno in v skladu z določili pogodbe.</w:t>
      </w:r>
    </w:p>
    <w:p w14:paraId="2E725197" w14:textId="77777777" w:rsidR="005074DE" w:rsidRPr="00767157" w:rsidRDefault="005074DE" w:rsidP="00C055EC">
      <w:pPr>
        <w:pStyle w:val="Standard"/>
        <w:rPr>
          <w:rFonts w:ascii="Arial" w:eastAsia="Arial" w:hAnsi="Arial" w:cs="Arial"/>
          <w:sz w:val="20"/>
          <w:szCs w:val="20"/>
          <w:shd w:val="clear" w:color="auto" w:fill="FFFFFF"/>
        </w:rPr>
      </w:pPr>
    </w:p>
    <w:p w14:paraId="6433F0C6" w14:textId="77777777" w:rsidR="005074DE" w:rsidRPr="00767157" w:rsidRDefault="005074DE" w:rsidP="005074DE">
      <w:pPr>
        <w:pStyle w:val="Naslov3"/>
      </w:pPr>
      <w:bookmarkStart w:id="117" w:name="_Toc195100775"/>
      <w:bookmarkStart w:id="118" w:name="_Toc205457069"/>
      <w:r w:rsidRPr="00767157">
        <w:t>Splošni pogoji za vse sklope</w:t>
      </w:r>
      <w:bookmarkEnd w:id="117"/>
      <w:bookmarkEnd w:id="118"/>
    </w:p>
    <w:p w14:paraId="4C04CB05" w14:textId="77777777" w:rsidR="001A1350" w:rsidRPr="00767157" w:rsidRDefault="001A1350" w:rsidP="00A77181">
      <w:pPr>
        <w:pStyle w:val="Standard"/>
        <w:keepNext/>
        <w:keepLines/>
        <w:widowControl w:val="0"/>
        <w:spacing w:line="240" w:lineRule="auto"/>
        <w:rPr>
          <w:rFonts w:ascii="Arial" w:eastAsia="Arial" w:hAnsi="Arial" w:cs="Arial"/>
          <w:sz w:val="20"/>
          <w:szCs w:val="20"/>
        </w:rPr>
      </w:pPr>
      <w:bookmarkStart w:id="119" w:name="_Hlk132290845"/>
    </w:p>
    <w:p w14:paraId="6EED6192" w14:textId="77777777" w:rsidR="001A1350" w:rsidRPr="00767157" w:rsidRDefault="001A1350" w:rsidP="00A77181">
      <w:pPr>
        <w:pStyle w:val="Enum"/>
        <w:numPr>
          <w:ilvl w:val="0"/>
          <w:numId w:val="61"/>
        </w:numPr>
        <w:spacing w:after="0"/>
        <w:contextualSpacing w:val="0"/>
        <w:rPr>
          <w:b/>
          <w:bCs/>
        </w:rPr>
      </w:pPr>
      <w:bookmarkStart w:id="120" w:name="_Hlk138081012"/>
      <w:bookmarkEnd w:id="119"/>
      <w:r w:rsidRPr="00767157">
        <w:rPr>
          <w:b/>
          <w:bCs/>
        </w:rPr>
        <w:t>Sposobnost za opravljane poklicne dejavnosti</w:t>
      </w:r>
    </w:p>
    <w:p w14:paraId="0FE3BC6B" w14:textId="77777777" w:rsidR="00A77181" w:rsidRPr="00767157" w:rsidRDefault="00A77181" w:rsidP="00A77181">
      <w:pPr>
        <w:spacing w:after="0"/>
      </w:pPr>
    </w:p>
    <w:p w14:paraId="58B669D8" w14:textId="6071FC2A" w:rsidR="001A1350" w:rsidRPr="00767157" w:rsidRDefault="001A1350" w:rsidP="00A77181">
      <w:pPr>
        <w:spacing w:after="0"/>
        <w:rPr>
          <w:lang w:eastAsia="zh-CN"/>
        </w:rPr>
      </w:pPr>
      <w:r w:rsidRPr="00767157">
        <w:t>Gospodarski subjekt je vpisan v enega od poklicnih ali poslovnih registrov, ki se vodijo v državi članici, v kateri ima gospodarski subjekt sedež. S</w:t>
      </w:r>
      <w:r w:rsidRPr="00767157">
        <w:rPr>
          <w:lang w:eastAsia="zh-CN"/>
        </w:rPr>
        <w:t>eznam poklicnih ali poslovnih registrov v državah članicah Evropske unije določa Priloga XI Direktive 2014/24/EU.</w:t>
      </w:r>
    </w:p>
    <w:p w14:paraId="28144C28" w14:textId="77777777" w:rsidR="00A77181" w:rsidRPr="00767157" w:rsidRDefault="00A77181" w:rsidP="00A77181">
      <w:pPr>
        <w:spacing w:after="0"/>
      </w:pPr>
    </w:p>
    <w:p w14:paraId="5ACFCEA7" w14:textId="77777777" w:rsidR="00001816" w:rsidRPr="00767157" w:rsidRDefault="00001816" w:rsidP="00A77181">
      <w:pPr>
        <w:spacing w:after="0"/>
        <w:rPr>
          <w:u w:val="single"/>
        </w:rPr>
      </w:pPr>
      <w:bookmarkStart w:id="121" w:name="_Toc188822833"/>
      <w:r w:rsidRPr="00767157">
        <w:rPr>
          <w:u w:val="single"/>
        </w:rPr>
        <w:t>Način izpolnjevanja:</w:t>
      </w:r>
      <w:bookmarkEnd w:id="121"/>
    </w:p>
    <w:p w14:paraId="7137D29A" w14:textId="3675304E" w:rsidR="00001816" w:rsidRPr="00767157" w:rsidRDefault="00CA744F" w:rsidP="00A77181">
      <w:pPr>
        <w:spacing w:after="0"/>
      </w:pPr>
      <w:r w:rsidRPr="00767157">
        <w:t xml:space="preserve">Pogoj mora izpolniti vsak gospodarski subjekt, ki nastopa </w:t>
      </w:r>
      <w:r w:rsidR="00885CB9" w:rsidRPr="00767157">
        <w:t>v ponudbi.</w:t>
      </w:r>
      <w:r w:rsidR="00943442" w:rsidRPr="00767157">
        <w:t xml:space="preserve"> Ne velja za fizične osebe, ki jih ponudnik prijavi kot podizvajalca.</w:t>
      </w:r>
    </w:p>
    <w:p w14:paraId="614C9FB0" w14:textId="77777777" w:rsidR="00A77181" w:rsidRPr="00767157" w:rsidRDefault="00A77181" w:rsidP="00A77181">
      <w:pPr>
        <w:spacing w:after="0"/>
      </w:pPr>
    </w:p>
    <w:p w14:paraId="05975A68" w14:textId="77777777" w:rsidR="00001816" w:rsidRPr="00767157" w:rsidRDefault="00001816" w:rsidP="00A77181">
      <w:pPr>
        <w:spacing w:after="0"/>
        <w:rPr>
          <w:u w:val="single"/>
        </w:rPr>
      </w:pPr>
      <w:bookmarkStart w:id="122" w:name="_Toc188822834"/>
      <w:r w:rsidRPr="00767157">
        <w:rPr>
          <w:u w:val="single"/>
        </w:rPr>
        <w:t>Zahtevano dokazilo:</w:t>
      </w:r>
      <w:bookmarkEnd w:id="122"/>
    </w:p>
    <w:p w14:paraId="1776557E" w14:textId="77777777" w:rsidR="005074DE" w:rsidRPr="00767157" w:rsidRDefault="005074DE"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Pr="00767157">
        <w:t>.</w:t>
      </w:r>
    </w:p>
    <w:p w14:paraId="6CCBB80B" w14:textId="77777777" w:rsidR="00CA744F" w:rsidRPr="00767157" w:rsidRDefault="00CA744F" w:rsidP="00184A16"/>
    <w:p w14:paraId="0FAB19E6" w14:textId="2AB8F8A1" w:rsidR="00E766F4" w:rsidRPr="00767157" w:rsidRDefault="00E766F4" w:rsidP="00E766F4">
      <w:pPr>
        <w:pStyle w:val="Naslov3"/>
      </w:pPr>
      <w:bookmarkStart w:id="123" w:name="_Toc195100776"/>
      <w:bookmarkStart w:id="124" w:name="_Toc205457070"/>
      <w:r w:rsidRPr="00767157">
        <w:t xml:space="preserve">Posebni pogoji za </w:t>
      </w:r>
      <w:r w:rsidR="00A77181" w:rsidRPr="00767157">
        <w:t>SKLOP</w:t>
      </w:r>
      <w:r w:rsidRPr="00767157">
        <w:t xml:space="preserve"> 1</w:t>
      </w:r>
      <w:bookmarkEnd w:id="123"/>
      <w:bookmarkEnd w:id="124"/>
    </w:p>
    <w:p w14:paraId="530F0D5B" w14:textId="49F4626D" w:rsidR="3ED8C33F" w:rsidRPr="00767157" w:rsidRDefault="3ED8C33F" w:rsidP="00447514">
      <w:pPr>
        <w:keepNext/>
        <w:keepLines/>
        <w:spacing w:after="0"/>
        <w:rPr>
          <w:rFonts w:eastAsia="Calibri" w:cs="Arial"/>
          <w:b/>
          <w:bCs/>
          <w:szCs w:val="20"/>
          <w:u w:val="single"/>
          <w:lang w:eastAsia="zh-CN"/>
        </w:rPr>
      </w:pPr>
    </w:p>
    <w:p w14:paraId="6AD30268" w14:textId="77777777" w:rsidR="00CF10A5" w:rsidRPr="00767157" w:rsidRDefault="00CF10A5" w:rsidP="00BD7297">
      <w:pPr>
        <w:pStyle w:val="Enum"/>
        <w:numPr>
          <w:ilvl w:val="0"/>
          <w:numId w:val="61"/>
        </w:numPr>
        <w:spacing w:after="0"/>
        <w:contextualSpacing w:val="0"/>
        <w:rPr>
          <w:b/>
          <w:bCs/>
        </w:rPr>
      </w:pPr>
      <w:r w:rsidRPr="00767157">
        <w:rPr>
          <w:b/>
          <w:bCs/>
        </w:rPr>
        <w:t>Promet</w:t>
      </w:r>
    </w:p>
    <w:p w14:paraId="621273B4" w14:textId="77777777" w:rsidR="00447514" w:rsidRPr="00767157" w:rsidRDefault="00447514" w:rsidP="00447514">
      <w:pPr>
        <w:spacing w:after="0"/>
        <w:rPr>
          <w:lang w:eastAsia="zh-CN"/>
        </w:rPr>
      </w:pPr>
    </w:p>
    <w:p w14:paraId="3C1038AE" w14:textId="209A7F4D" w:rsidR="00CF10A5" w:rsidRPr="00767157" w:rsidRDefault="00CF10A5" w:rsidP="00447514">
      <w:pPr>
        <w:spacing w:after="0"/>
        <w:rPr>
          <w:lang w:eastAsia="zh-CN"/>
        </w:rPr>
      </w:pPr>
      <w:r w:rsidRPr="00767157">
        <w:rPr>
          <w:lang w:eastAsia="zh-CN"/>
        </w:rPr>
        <w:t>Povprečni splošni letni promet gospodarskega subjekta, v zadnjih treh (3) poslovnih letih (2022, 2023, 2024) znaša najmanj 3 MIO EUR brez DDV.</w:t>
      </w:r>
    </w:p>
    <w:p w14:paraId="555B5070" w14:textId="77777777" w:rsidR="00CF10A5" w:rsidRPr="00767157" w:rsidRDefault="00CF10A5" w:rsidP="00447514">
      <w:pPr>
        <w:spacing w:after="0"/>
        <w:rPr>
          <w:lang w:eastAsia="zh-CN"/>
        </w:rPr>
      </w:pPr>
      <w:r w:rsidRPr="00767157">
        <w:rPr>
          <w:lang w:eastAsia="zh-CN"/>
        </w:rPr>
        <w:t>Če gospodarski subjekt posluje manj kot tri (3) leta, priloži zahtevane podatke za čas njegovega poslovanja. V vsakem primeru mora gospodarski subjekt izpolnjevati pogoj glede zahtevane višine povprečnega splošnega letnega prometa.</w:t>
      </w:r>
    </w:p>
    <w:p w14:paraId="42A01BCB" w14:textId="77777777" w:rsidR="00A77181" w:rsidRPr="00767157" w:rsidRDefault="00A77181" w:rsidP="00447514">
      <w:pPr>
        <w:spacing w:after="0"/>
        <w:rPr>
          <w:lang w:eastAsia="zh-CN"/>
        </w:rPr>
      </w:pPr>
    </w:p>
    <w:p w14:paraId="2B29C1BD" w14:textId="77777777" w:rsidR="00CF10A5" w:rsidRPr="00767157" w:rsidRDefault="00CF10A5" w:rsidP="00447514">
      <w:pPr>
        <w:spacing w:after="0"/>
        <w:rPr>
          <w:u w:val="single"/>
        </w:rPr>
      </w:pPr>
      <w:r w:rsidRPr="00767157">
        <w:rPr>
          <w:u w:val="single"/>
        </w:rPr>
        <w:t>Način izpolnjevanja:</w:t>
      </w:r>
    </w:p>
    <w:p w14:paraId="7BFA3C75" w14:textId="77777777" w:rsidR="00CF10A5" w:rsidRPr="00767157" w:rsidRDefault="00CF10A5" w:rsidP="00447514">
      <w:pPr>
        <w:spacing w:after="0"/>
        <w:rPr>
          <w:lang w:eastAsia="zh-CN"/>
        </w:rPr>
      </w:pPr>
      <w:r w:rsidRPr="00767157">
        <w:rPr>
          <w:lang w:eastAsia="zh-CN"/>
        </w:rPr>
        <w:t>V primeru skupne ponudbe lahko pogoj izpolnjujejo partnerji skupaj - promet partnerjev se sešteva. Naročnik zahteva solidarno odgovornost drugega subjekta v primeru sklicevanja na njegove zmogljivosti.</w:t>
      </w:r>
    </w:p>
    <w:p w14:paraId="411A649B" w14:textId="77777777" w:rsidR="00A77181" w:rsidRPr="00767157" w:rsidRDefault="00A77181" w:rsidP="00447514">
      <w:pPr>
        <w:spacing w:after="0"/>
        <w:rPr>
          <w:lang w:eastAsia="zh-CN"/>
        </w:rPr>
      </w:pPr>
    </w:p>
    <w:p w14:paraId="49EE5BAD" w14:textId="77777777" w:rsidR="00CF10A5" w:rsidRPr="00767157" w:rsidRDefault="00CF10A5" w:rsidP="00447514">
      <w:pPr>
        <w:spacing w:after="0"/>
        <w:rPr>
          <w:u w:val="single"/>
        </w:rPr>
      </w:pPr>
      <w:r w:rsidRPr="00767157">
        <w:rPr>
          <w:u w:val="single"/>
        </w:rPr>
        <w:t>Zahtevano dokazilo:</w:t>
      </w:r>
    </w:p>
    <w:p w14:paraId="583FC966" w14:textId="77777777" w:rsidR="00CF10A5" w:rsidRPr="00767157" w:rsidRDefault="00CF10A5" w:rsidP="00447514">
      <w:pPr>
        <w:spacing w:after="0"/>
        <w:rPr>
          <w:lang w:eastAsia="zh-CN"/>
        </w:rPr>
      </w:pPr>
      <w:r w:rsidRPr="00767157">
        <w:rPr>
          <w:lang w:eastAsia="zh-CN"/>
        </w:rPr>
        <w:t xml:space="preserve">Razvidno iz portala </w:t>
      </w:r>
      <w:proofErr w:type="spellStart"/>
      <w:r w:rsidRPr="00767157">
        <w:rPr>
          <w:lang w:eastAsia="zh-CN"/>
        </w:rPr>
        <w:t>Ajpes</w:t>
      </w:r>
      <w:proofErr w:type="spellEnd"/>
      <w:r w:rsidRPr="00767157">
        <w:rPr>
          <w:lang w:eastAsia="zh-CN"/>
        </w:rPr>
        <w:t xml:space="preserve"> (če je podatek javno dostopen na portalu); tuji gospodarski subjekt priloži ustrezno dokazilo. Če podatki niso razvidni iz javne evidence, ponudnik priloži bilance za relevantna leta.</w:t>
      </w:r>
    </w:p>
    <w:p w14:paraId="16F08238" w14:textId="77777777" w:rsidR="00A77181" w:rsidRPr="00767157" w:rsidRDefault="00A77181" w:rsidP="00447514">
      <w:pPr>
        <w:spacing w:after="0"/>
        <w:rPr>
          <w:lang w:eastAsia="zh-CN"/>
        </w:rPr>
      </w:pPr>
    </w:p>
    <w:p w14:paraId="221E27D2" w14:textId="77777777" w:rsidR="00CF10A5" w:rsidRPr="00767157" w:rsidRDefault="00CF10A5" w:rsidP="00447514">
      <w:pPr>
        <w:spacing w:after="0"/>
        <w:rPr>
          <w:lang w:eastAsia="zh-CN"/>
        </w:rPr>
      </w:pPr>
      <w:r w:rsidRPr="00767157">
        <w:rPr>
          <w:lang w:eastAsia="zh-CN"/>
        </w:rPr>
        <w:t>V primeru sklicevanja na zmogljivosti tretjega mora biti v ponudbi priložena izjava tega subjekta o njegovi zavezi solidarne odgovornosti za izvedbo projekta.</w:t>
      </w:r>
    </w:p>
    <w:p w14:paraId="521BE2FB" w14:textId="77777777" w:rsidR="00CF10A5" w:rsidRPr="00767157" w:rsidRDefault="00CF10A5" w:rsidP="00447514">
      <w:pPr>
        <w:keepNext/>
        <w:keepLines/>
        <w:spacing w:after="0"/>
        <w:rPr>
          <w:rFonts w:eastAsia="Calibri" w:cs="Arial"/>
          <w:b/>
          <w:bCs/>
          <w:szCs w:val="20"/>
          <w:u w:val="single"/>
          <w:lang w:eastAsia="zh-CN"/>
        </w:rPr>
      </w:pPr>
    </w:p>
    <w:p w14:paraId="3CDFA8B5" w14:textId="55890E27" w:rsidR="00F30A04" w:rsidRPr="00767157" w:rsidRDefault="00F30A04" w:rsidP="00447514">
      <w:pPr>
        <w:pStyle w:val="Enum"/>
        <w:spacing w:after="0"/>
        <w:contextualSpacing w:val="0"/>
        <w:rPr>
          <w:b/>
          <w:bCs/>
        </w:rPr>
      </w:pPr>
      <w:bookmarkStart w:id="125" w:name="_Hlk206603681"/>
      <w:bookmarkStart w:id="126" w:name="_Hlk206512379"/>
      <w:r w:rsidRPr="00767157">
        <w:rPr>
          <w:b/>
          <w:bCs/>
        </w:rPr>
        <w:t xml:space="preserve">Referenčni pogoj – </w:t>
      </w:r>
      <w:r w:rsidR="005074DE" w:rsidRPr="00767157">
        <w:rPr>
          <w:b/>
          <w:bCs/>
          <w:i/>
          <w:iCs/>
        </w:rPr>
        <w:t>arhitektura, obseg in področje zdravstva</w:t>
      </w:r>
    </w:p>
    <w:bookmarkEnd w:id="125"/>
    <w:p w14:paraId="1B34DD26" w14:textId="77777777" w:rsidR="00447514" w:rsidRPr="00767157" w:rsidRDefault="00447514" w:rsidP="00447514">
      <w:pPr>
        <w:spacing w:after="0"/>
      </w:pPr>
    </w:p>
    <w:p w14:paraId="71037BB9" w14:textId="5C4E8F4F" w:rsidR="005074DE" w:rsidRPr="00767157" w:rsidRDefault="005074DE" w:rsidP="00447514">
      <w:pPr>
        <w:spacing w:after="0"/>
      </w:pPr>
      <w:r w:rsidRPr="00767157">
        <w:t xml:space="preserve">Ponudnik je v zadnjih </w:t>
      </w:r>
      <w:r w:rsidR="00AF05EB" w:rsidRPr="00767157">
        <w:t>sed</w:t>
      </w:r>
      <w:r w:rsidR="00447514" w:rsidRPr="00767157">
        <w:t xml:space="preserve">mih </w:t>
      </w:r>
      <w:r w:rsidR="00760242" w:rsidRPr="00767157">
        <w:t>(</w:t>
      </w:r>
      <w:r w:rsidR="00AF05EB" w:rsidRPr="00767157">
        <w:t>7</w:t>
      </w:r>
      <w:r w:rsidRPr="00767157">
        <w:t>) let</w:t>
      </w:r>
      <w:r w:rsidR="00447514" w:rsidRPr="00767157">
        <w:t>ih</w:t>
      </w:r>
      <w:r w:rsidRPr="00767157">
        <w:t xml:space="preserve"> pred datumom objave tega javnega naročila</w:t>
      </w:r>
      <w:r w:rsidR="00447514" w:rsidRPr="00767157">
        <w:t>,</w:t>
      </w:r>
      <w:r w:rsidRPr="00767157">
        <w:t xml:space="preserve"> uspešno izvedel najmanj en </w:t>
      </w:r>
      <w:r w:rsidR="009E48CC" w:rsidRPr="00767157">
        <w:t xml:space="preserve">(1) </w:t>
      </w:r>
      <w:r w:rsidRPr="00767157">
        <w:t>projekt implementacije informacijskega sistema, ki ima naslednje lastnosti:</w:t>
      </w:r>
    </w:p>
    <w:p w14:paraId="302AE6ED" w14:textId="73910FE4" w:rsidR="00594E4E" w:rsidRPr="00767157" w:rsidRDefault="005074DE" w:rsidP="00594E4E">
      <w:pPr>
        <w:pStyle w:val="Odstavekseznama"/>
        <w:numPr>
          <w:ilvl w:val="0"/>
          <w:numId w:val="64"/>
        </w:numPr>
        <w:spacing w:line="240" w:lineRule="auto"/>
        <w:rPr>
          <w:rFonts w:ascii="Arial" w:hAnsi="Arial" w:cs="Arial"/>
          <w:sz w:val="20"/>
          <w:szCs w:val="20"/>
        </w:rPr>
      </w:pPr>
      <w:r w:rsidRPr="00767157">
        <w:rPr>
          <w:rFonts w:ascii="Arial" w:hAnsi="Arial" w:cs="Arial"/>
          <w:sz w:val="20"/>
          <w:szCs w:val="20"/>
        </w:rPr>
        <w:t xml:space="preserve">sistem je šel v produkcijsko delovanje v zadnjih </w:t>
      </w:r>
      <w:r w:rsidR="00BD66A4" w:rsidRPr="00767157">
        <w:rPr>
          <w:rFonts w:ascii="Arial" w:hAnsi="Arial" w:cs="Arial"/>
          <w:sz w:val="20"/>
          <w:szCs w:val="20"/>
        </w:rPr>
        <w:t xml:space="preserve">sedmih </w:t>
      </w:r>
      <w:r w:rsidR="00760242" w:rsidRPr="00767157">
        <w:rPr>
          <w:rFonts w:ascii="Arial" w:hAnsi="Arial" w:cs="Arial"/>
          <w:sz w:val="20"/>
          <w:szCs w:val="20"/>
        </w:rPr>
        <w:t xml:space="preserve">(7) </w:t>
      </w:r>
      <w:r w:rsidRPr="00767157">
        <w:rPr>
          <w:rFonts w:ascii="Arial" w:hAnsi="Arial" w:cs="Arial"/>
          <w:sz w:val="20"/>
          <w:szCs w:val="20"/>
        </w:rPr>
        <w:t>letih pred datumom objave tega javnega naročila</w:t>
      </w:r>
      <w:r w:rsidR="00447514" w:rsidRPr="00767157">
        <w:rPr>
          <w:rFonts w:ascii="Arial" w:hAnsi="Arial" w:cs="Arial"/>
          <w:sz w:val="20"/>
          <w:szCs w:val="20"/>
        </w:rPr>
        <w:t>;</w:t>
      </w:r>
    </w:p>
    <w:p w14:paraId="178C2E73" w14:textId="73910FE4" w:rsidR="005074DE" w:rsidRPr="00767157" w:rsidRDefault="005074DE">
      <w:pPr>
        <w:pStyle w:val="Odstavekseznama"/>
        <w:numPr>
          <w:ilvl w:val="0"/>
          <w:numId w:val="64"/>
        </w:numPr>
        <w:spacing w:line="240" w:lineRule="auto"/>
        <w:rPr>
          <w:rFonts w:ascii="Arial" w:hAnsi="Arial" w:cs="Arial"/>
          <w:sz w:val="20"/>
          <w:szCs w:val="20"/>
        </w:rPr>
      </w:pPr>
      <w:r w:rsidRPr="00767157">
        <w:rPr>
          <w:rFonts w:ascii="Arial" w:hAnsi="Arial" w:cs="Arial"/>
          <w:sz w:val="20"/>
          <w:szCs w:val="20"/>
        </w:rPr>
        <w:t xml:space="preserve">sistem je izdelan v </w:t>
      </w:r>
      <w:proofErr w:type="spellStart"/>
      <w:r w:rsidRPr="00767157">
        <w:rPr>
          <w:rFonts w:ascii="Arial" w:hAnsi="Arial" w:cs="Arial"/>
          <w:sz w:val="20"/>
          <w:szCs w:val="20"/>
        </w:rPr>
        <w:t>trinivojski</w:t>
      </w:r>
      <w:proofErr w:type="spellEnd"/>
      <w:r w:rsidRPr="00767157">
        <w:rPr>
          <w:rFonts w:ascii="Arial" w:hAnsi="Arial" w:cs="Arial"/>
          <w:sz w:val="20"/>
          <w:szCs w:val="20"/>
        </w:rPr>
        <w:t xml:space="preserve"> arhitekturi (omogoča klice mimo spletnega vmesnika preko REST API ali Open API ali druge enakovredne tehnologije)</w:t>
      </w:r>
      <w:r w:rsidR="00447514" w:rsidRPr="00767157">
        <w:rPr>
          <w:rFonts w:ascii="Arial" w:hAnsi="Arial" w:cs="Arial"/>
          <w:sz w:val="20"/>
          <w:szCs w:val="20"/>
        </w:rPr>
        <w:t>;</w:t>
      </w:r>
    </w:p>
    <w:p w14:paraId="77DEA014" w14:textId="5607C528" w:rsidR="005074DE" w:rsidRPr="00767157" w:rsidRDefault="005074DE">
      <w:pPr>
        <w:pStyle w:val="Odstavekseznama"/>
        <w:numPr>
          <w:ilvl w:val="0"/>
          <w:numId w:val="64"/>
        </w:numPr>
        <w:spacing w:line="240" w:lineRule="auto"/>
        <w:rPr>
          <w:rFonts w:ascii="Arial" w:hAnsi="Arial" w:cs="Arial"/>
          <w:sz w:val="20"/>
          <w:szCs w:val="20"/>
        </w:rPr>
      </w:pPr>
      <w:r w:rsidRPr="00767157">
        <w:rPr>
          <w:rFonts w:ascii="Arial" w:hAnsi="Arial" w:cs="Arial"/>
          <w:sz w:val="20"/>
          <w:szCs w:val="20"/>
        </w:rPr>
        <w:lastRenderedPageBreak/>
        <w:t>sistem je izdelan v obliki spletne aplikacije (del sistema je tudi spletni vmesnik)</w:t>
      </w:r>
      <w:r w:rsidR="00447514" w:rsidRPr="00767157">
        <w:rPr>
          <w:rFonts w:ascii="Arial" w:hAnsi="Arial" w:cs="Arial"/>
          <w:sz w:val="20"/>
          <w:szCs w:val="20"/>
        </w:rPr>
        <w:t>;</w:t>
      </w:r>
    </w:p>
    <w:p w14:paraId="32B02936" w14:textId="42F1B838" w:rsidR="005074DE" w:rsidRPr="00767157" w:rsidRDefault="005074DE">
      <w:pPr>
        <w:pStyle w:val="Odstavekseznama"/>
        <w:numPr>
          <w:ilvl w:val="0"/>
          <w:numId w:val="64"/>
        </w:numPr>
        <w:spacing w:line="240" w:lineRule="auto"/>
        <w:rPr>
          <w:rFonts w:ascii="Arial" w:hAnsi="Arial" w:cs="Arial"/>
          <w:sz w:val="20"/>
          <w:szCs w:val="20"/>
        </w:rPr>
      </w:pPr>
      <w:r w:rsidRPr="00767157">
        <w:rPr>
          <w:rFonts w:ascii="Arial" w:hAnsi="Arial" w:cs="Arial"/>
          <w:sz w:val="20"/>
          <w:szCs w:val="20"/>
        </w:rPr>
        <w:t>sistem vsebinsko pokriva področje zdravstva na kliničnem (ne poslovnem) nivoju (na primarnem, sekundarnem, terciarnem nivoju ali v organizaciji/organu, ki pokriva področje zdravstva, kot je npr. JAZMP, NIJZ ali podoben nacionalni ali lokalni organ)</w:t>
      </w:r>
      <w:r w:rsidR="00447514" w:rsidRPr="00767157">
        <w:rPr>
          <w:rFonts w:ascii="Arial" w:hAnsi="Arial" w:cs="Arial"/>
          <w:sz w:val="20"/>
          <w:szCs w:val="20"/>
        </w:rPr>
        <w:t>;</w:t>
      </w:r>
    </w:p>
    <w:p w14:paraId="1785FD2F" w14:textId="77777777" w:rsidR="00594E4E" w:rsidRPr="00767157" w:rsidRDefault="005074DE">
      <w:pPr>
        <w:pStyle w:val="Odstavekseznama"/>
        <w:numPr>
          <w:ilvl w:val="0"/>
          <w:numId w:val="64"/>
        </w:numPr>
        <w:spacing w:line="240" w:lineRule="auto"/>
        <w:rPr>
          <w:rFonts w:ascii="Arial" w:hAnsi="Arial" w:cs="Arial"/>
          <w:sz w:val="20"/>
          <w:szCs w:val="20"/>
        </w:rPr>
      </w:pPr>
      <w:r w:rsidRPr="00767157">
        <w:rPr>
          <w:rFonts w:ascii="Arial" w:hAnsi="Arial" w:cs="Arial"/>
          <w:sz w:val="20"/>
          <w:szCs w:val="20"/>
        </w:rPr>
        <w:t>realizirana vrednost projekta v zahtevanem obdobju (izdelava, licence za uporabo tega sistema, morebitno vzdrževanje in nadgradnje, vendar brez strojne opreme) mora biti najmanj</w:t>
      </w:r>
      <w:r w:rsidR="00447514" w:rsidRPr="00767157">
        <w:rPr>
          <w:rFonts w:ascii="Arial" w:hAnsi="Arial" w:cs="Arial"/>
          <w:sz w:val="20"/>
          <w:szCs w:val="20"/>
        </w:rPr>
        <w:t xml:space="preserve"> 1</w:t>
      </w:r>
      <w:r w:rsidR="00594E4E" w:rsidRPr="00767157">
        <w:rPr>
          <w:rFonts w:ascii="Arial" w:hAnsi="Arial" w:cs="Arial"/>
          <w:sz w:val="20"/>
          <w:szCs w:val="20"/>
        </w:rPr>
        <w:t>,5</w:t>
      </w:r>
      <w:r w:rsidR="00447514" w:rsidRPr="00767157">
        <w:rPr>
          <w:rFonts w:ascii="Arial" w:hAnsi="Arial" w:cs="Arial"/>
          <w:sz w:val="20"/>
          <w:szCs w:val="20"/>
        </w:rPr>
        <w:t xml:space="preserve"> </w:t>
      </w:r>
      <w:r w:rsidRPr="00767157">
        <w:rPr>
          <w:rFonts w:ascii="Arial" w:hAnsi="Arial" w:cs="Arial"/>
          <w:sz w:val="20"/>
          <w:szCs w:val="20"/>
        </w:rPr>
        <w:t>MIO EUR</w:t>
      </w:r>
      <w:r w:rsidR="00594E4E" w:rsidRPr="00767157">
        <w:rPr>
          <w:rFonts w:ascii="Arial" w:hAnsi="Arial" w:cs="Arial"/>
          <w:sz w:val="20"/>
          <w:szCs w:val="20"/>
        </w:rPr>
        <w:t xml:space="preserve"> brez DDV;</w:t>
      </w:r>
    </w:p>
    <w:p w14:paraId="72356C7C" w14:textId="77777777" w:rsidR="00F20FF2" w:rsidRPr="00767157" w:rsidRDefault="00F20FF2" w:rsidP="00F20FF2">
      <w:pPr>
        <w:pStyle w:val="Odstavekseznama"/>
        <w:numPr>
          <w:ilvl w:val="0"/>
          <w:numId w:val="64"/>
        </w:numPr>
        <w:rPr>
          <w:rFonts w:ascii="Arial" w:hAnsi="Arial" w:cs="Arial"/>
          <w:sz w:val="20"/>
          <w:szCs w:val="20"/>
        </w:rPr>
      </w:pPr>
      <w:r w:rsidRPr="00767157">
        <w:rPr>
          <w:rFonts w:ascii="Arial" w:hAnsi="Arial" w:cs="Arial"/>
          <w:sz w:val="20"/>
          <w:szCs w:val="20"/>
        </w:rPr>
        <w:t>sistem je v zahtevanem obdobju v neprekinjenem vzdrževanju že najmanj šest (6) mesecev.</w:t>
      </w:r>
    </w:p>
    <w:bookmarkEnd w:id="126"/>
    <w:p w14:paraId="076F78D3" w14:textId="0606C77E" w:rsidR="00AB52CE" w:rsidRPr="00767157" w:rsidRDefault="00AB52CE" w:rsidP="00447514">
      <w:pPr>
        <w:spacing w:after="0"/>
      </w:pPr>
      <w:r w:rsidRPr="00767157">
        <w:t>Projekt se je lahko v referenčnem obdobju izvajal po eni ali več pogodbah, vendar pri istem naročniku.</w:t>
      </w:r>
    </w:p>
    <w:p w14:paraId="41368370" w14:textId="77777777" w:rsidR="00447514" w:rsidRPr="00767157" w:rsidRDefault="00447514" w:rsidP="00447514">
      <w:pPr>
        <w:spacing w:after="0"/>
        <w:rPr>
          <w:u w:val="single"/>
        </w:rPr>
      </w:pPr>
    </w:p>
    <w:p w14:paraId="2938E250" w14:textId="79049E36" w:rsidR="00F30A04" w:rsidRPr="00767157" w:rsidRDefault="00F30A04" w:rsidP="00447514">
      <w:pPr>
        <w:spacing w:after="0"/>
        <w:rPr>
          <w:u w:val="single"/>
        </w:rPr>
      </w:pPr>
      <w:r w:rsidRPr="00767157">
        <w:rPr>
          <w:u w:val="single"/>
        </w:rPr>
        <w:t>Način izpolnjevanja:</w:t>
      </w:r>
    </w:p>
    <w:p w14:paraId="064EE7B0" w14:textId="31515D23" w:rsidR="00F30A04" w:rsidRPr="00767157" w:rsidRDefault="00F30A04" w:rsidP="00447514">
      <w:pPr>
        <w:spacing w:after="0"/>
      </w:pPr>
      <w:r w:rsidRPr="00767157">
        <w:t>Pogoj mora izpolniti ponudnik. Ponudnik lahko pogoj izpolni s partnerjem ali podizvajalcem, če bodo slednji prevzeli dela, za katere po</w:t>
      </w:r>
      <w:r w:rsidR="00DD5E66" w:rsidRPr="00767157">
        <w:t>d</w:t>
      </w:r>
      <w:r w:rsidRPr="00767157">
        <w:t>ajajo reference (</w:t>
      </w:r>
      <w:r w:rsidR="00DD5E66" w:rsidRPr="00767157">
        <w:t xml:space="preserve">vrsta in delež oziroma obseg del, oddan podizvajalcu, mora biti razviden iz obrazca </w:t>
      </w:r>
      <w:r w:rsidR="006664AA" w:rsidRPr="00767157">
        <w:t>OBR-Izjava podizvajalca</w:t>
      </w:r>
      <w:r w:rsidRPr="00767157">
        <w:t>).</w:t>
      </w:r>
    </w:p>
    <w:p w14:paraId="4B33F747" w14:textId="77777777" w:rsidR="00447514" w:rsidRPr="00767157" w:rsidRDefault="00447514" w:rsidP="00447514">
      <w:pPr>
        <w:spacing w:after="0"/>
      </w:pPr>
    </w:p>
    <w:p w14:paraId="1C1B0F80" w14:textId="77777777" w:rsidR="00F30A04" w:rsidRPr="00767157" w:rsidRDefault="00F30A04" w:rsidP="00447514">
      <w:pPr>
        <w:spacing w:after="0"/>
        <w:rPr>
          <w:u w:val="single"/>
        </w:rPr>
      </w:pPr>
      <w:r w:rsidRPr="00767157">
        <w:rPr>
          <w:u w:val="single"/>
        </w:rPr>
        <w:t>Zahtevano dokazilo:</w:t>
      </w:r>
    </w:p>
    <w:p w14:paraId="552E5CB1" w14:textId="7AEEC0C6" w:rsidR="00F30A04" w:rsidRPr="00767157" w:rsidRDefault="00F30A04" w:rsidP="00447514">
      <w:pPr>
        <w:spacing w:after="0"/>
      </w:pPr>
      <w:r w:rsidRPr="00767157">
        <w:t xml:space="preserve">Gospodarski subjekt izkaže izpolnjevanje pogoja s predložitvijo </w:t>
      </w:r>
      <w:r w:rsidRPr="00767157">
        <w:rPr>
          <w:b/>
          <w:bCs/>
        </w:rPr>
        <w:t>Obrazca »OBR-Referenčni posli gospodarskega subjekta«,</w:t>
      </w:r>
      <w:r w:rsidRPr="00767157">
        <w:t xml:space="preserve"> potrjen s strani naročnika referenčnega posla (zadošča, da naročnik referenčnega posla podpiše obrazec na za to predvidenem mestu</w:t>
      </w:r>
      <w:r w:rsidR="00DD5E66" w:rsidRPr="00767157">
        <w:t>, ali izdela svoj obrazec, vendar mora biti iz njega razvidno izpolnjevanje vseh lastnosti glede na pogoj</w:t>
      </w:r>
      <w:r w:rsidRPr="00767157">
        <w:t>).</w:t>
      </w:r>
    </w:p>
    <w:p w14:paraId="75BF2855" w14:textId="10D06E13" w:rsidR="00DD5E66" w:rsidRPr="00767157" w:rsidRDefault="00DD5E66" w:rsidP="00447514">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09674253" w14:textId="77777777" w:rsidR="00D35E3C" w:rsidRPr="00767157" w:rsidRDefault="00D35E3C" w:rsidP="00447514">
      <w:pPr>
        <w:keepNext/>
        <w:keepLines/>
        <w:spacing w:after="0"/>
        <w:rPr>
          <w:rFonts w:eastAsia="Calibri" w:cs="Arial"/>
          <w:b/>
          <w:bCs/>
          <w:szCs w:val="20"/>
          <w:u w:val="single"/>
          <w:lang w:eastAsia="zh-CN"/>
        </w:rPr>
      </w:pPr>
    </w:p>
    <w:p w14:paraId="59681B14" w14:textId="6488A37B" w:rsidR="00D35E3C" w:rsidRPr="00767157" w:rsidRDefault="00D35E3C" w:rsidP="00447514">
      <w:pPr>
        <w:pStyle w:val="Enum"/>
        <w:spacing w:after="0"/>
        <w:contextualSpacing w:val="0"/>
        <w:rPr>
          <w:b/>
          <w:bCs/>
        </w:rPr>
      </w:pPr>
      <w:bookmarkStart w:id="127" w:name="_Hlk206603718"/>
      <w:r w:rsidRPr="00767157">
        <w:rPr>
          <w:b/>
          <w:bCs/>
        </w:rPr>
        <w:t xml:space="preserve">Referenčni pogoj – </w:t>
      </w:r>
      <w:r w:rsidR="00E766F4" w:rsidRPr="00767157">
        <w:rPr>
          <w:b/>
          <w:bCs/>
          <w:i/>
          <w:iCs/>
        </w:rPr>
        <w:t>podatkovna baza</w:t>
      </w:r>
    </w:p>
    <w:bookmarkEnd w:id="127"/>
    <w:p w14:paraId="712E28DC" w14:textId="77777777" w:rsidR="00447514" w:rsidRPr="00767157" w:rsidRDefault="00447514" w:rsidP="00447514">
      <w:pPr>
        <w:spacing w:after="0"/>
      </w:pPr>
    </w:p>
    <w:p w14:paraId="4F51944F" w14:textId="55778DD1" w:rsidR="00E766F4" w:rsidRPr="00767157" w:rsidRDefault="00E766F4" w:rsidP="00447514">
      <w:pPr>
        <w:spacing w:after="0"/>
      </w:pPr>
      <w:r w:rsidRPr="00767157">
        <w:t xml:space="preserve">Ponudnik je v </w:t>
      </w:r>
      <w:r w:rsidR="00447514" w:rsidRPr="00767157">
        <w:t>zadnjih sedmih (7)</w:t>
      </w:r>
      <w:r w:rsidRPr="00767157">
        <w:t xml:space="preserve"> let</w:t>
      </w:r>
      <w:r w:rsidR="00447514" w:rsidRPr="00767157">
        <w:t xml:space="preserve">ih </w:t>
      </w:r>
      <w:r w:rsidRPr="00767157">
        <w:t>pred datumom objave tega javnega naročila</w:t>
      </w:r>
      <w:r w:rsidR="00447514" w:rsidRPr="00767157">
        <w:t>,</w:t>
      </w:r>
      <w:r w:rsidRPr="00767157">
        <w:t xml:space="preserve"> uspešno izvedel najmanj en </w:t>
      </w:r>
      <w:r w:rsidR="00447514" w:rsidRPr="00767157">
        <w:t xml:space="preserve">(1) </w:t>
      </w:r>
      <w:r w:rsidRPr="00767157">
        <w:t>projekt implementacije informacijskega sistema, ki ima naslednje lastnosti:</w:t>
      </w:r>
    </w:p>
    <w:p w14:paraId="07B388B3" w14:textId="7D8B397A" w:rsidR="00E766F4" w:rsidRPr="00767157" w:rsidRDefault="00E766F4">
      <w:pPr>
        <w:pStyle w:val="Odstavekseznama"/>
        <w:numPr>
          <w:ilvl w:val="0"/>
          <w:numId w:val="65"/>
        </w:numPr>
        <w:spacing w:line="240" w:lineRule="auto"/>
        <w:rPr>
          <w:rFonts w:ascii="Arial" w:hAnsi="Arial" w:cs="Arial"/>
          <w:sz w:val="20"/>
          <w:szCs w:val="20"/>
        </w:rPr>
      </w:pPr>
      <w:r w:rsidRPr="00767157">
        <w:rPr>
          <w:rFonts w:ascii="Arial" w:hAnsi="Arial" w:cs="Arial"/>
          <w:sz w:val="20"/>
          <w:szCs w:val="20"/>
        </w:rPr>
        <w:t xml:space="preserve">sistem je šel v produkcijsko delovanje v zadnjih </w:t>
      </w:r>
      <w:r w:rsidR="00447514" w:rsidRPr="00767157">
        <w:rPr>
          <w:rFonts w:ascii="Arial" w:hAnsi="Arial" w:cs="Arial"/>
          <w:sz w:val="20"/>
          <w:szCs w:val="20"/>
        </w:rPr>
        <w:t xml:space="preserve">sedmih (7) </w:t>
      </w:r>
      <w:r w:rsidRPr="00767157">
        <w:rPr>
          <w:rFonts w:ascii="Arial" w:hAnsi="Arial" w:cs="Arial"/>
          <w:sz w:val="20"/>
          <w:szCs w:val="20"/>
        </w:rPr>
        <w:t>letih pred datumom objave tega javnega naročila</w:t>
      </w:r>
      <w:r w:rsidR="00447514" w:rsidRPr="00767157">
        <w:rPr>
          <w:rFonts w:ascii="Arial" w:hAnsi="Arial" w:cs="Arial"/>
          <w:sz w:val="20"/>
          <w:szCs w:val="20"/>
        </w:rPr>
        <w:t>;</w:t>
      </w:r>
    </w:p>
    <w:p w14:paraId="0D8FE105" w14:textId="0A5541F2" w:rsidR="00E766F4" w:rsidRPr="00767157" w:rsidRDefault="00E766F4">
      <w:pPr>
        <w:pStyle w:val="Odstavekseznama"/>
        <w:numPr>
          <w:ilvl w:val="0"/>
          <w:numId w:val="65"/>
        </w:numPr>
        <w:spacing w:line="240" w:lineRule="auto"/>
        <w:rPr>
          <w:rFonts w:ascii="Arial" w:hAnsi="Arial" w:cs="Arial"/>
          <w:sz w:val="20"/>
          <w:szCs w:val="20"/>
        </w:rPr>
      </w:pPr>
      <w:r w:rsidRPr="00767157">
        <w:rPr>
          <w:rFonts w:ascii="Arial" w:hAnsi="Arial" w:cs="Arial"/>
          <w:sz w:val="20"/>
          <w:szCs w:val="20"/>
        </w:rPr>
        <w:t>za shranjevanje podatkov uporablja podatkovno bazo Oracle</w:t>
      </w:r>
      <w:r w:rsidR="00447514" w:rsidRPr="00767157">
        <w:rPr>
          <w:rFonts w:ascii="Arial" w:hAnsi="Arial" w:cs="Arial"/>
          <w:sz w:val="20"/>
          <w:szCs w:val="20"/>
        </w:rPr>
        <w:t>;</w:t>
      </w:r>
    </w:p>
    <w:p w14:paraId="63B833D0" w14:textId="77777777" w:rsidR="00E766F4" w:rsidRPr="00767157" w:rsidRDefault="00E766F4">
      <w:pPr>
        <w:pStyle w:val="Odstavekseznama"/>
        <w:numPr>
          <w:ilvl w:val="0"/>
          <w:numId w:val="65"/>
        </w:numPr>
        <w:spacing w:line="240" w:lineRule="auto"/>
        <w:rPr>
          <w:rFonts w:ascii="Arial" w:hAnsi="Arial" w:cs="Arial"/>
          <w:sz w:val="20"/>
          <w:szCs w:val="20"/>
        </w:rPr>
      </w:pPr>
      <w:r w:rsidRPr="00767157">
        <w:rPr>
          <w:rFonts w:ascii="Arial" w:hAnsi="Arial" w:cs="Arial"/>
          <w:sz w:val="20"/>
          <w:szCs w:val="20"/>
        </w:rPr>
        <w:t>realizirana vrednost projekta v zahtevanem obdobju (izdelava, licence za uporabo tega sistema, morebitno vzdrževanje in nadgradnje, vendar brez strojne opreme) mora biti najmanj 0,5 MIO EUR.</w:t>
      </w:r>
    </w:p>
    <w:p w14:paraId="5C63916E" w14:textId="5F5B1AC8" w:rsidR="00F20FF2" w:rsidRPr="00767157" w:rsidRDefault="00F20FF2" w:rsidP="00594E4E">
      <w:pPr>
        <w:pStyle w:val="Odstavekseznama"/>
        <w:numPr>
          <w:ilvl w:val="0"/>
          <w:numId w:val="65"/>
        </w:numPr>
        <w:rPr>
          <w:rFonts w:ascii="Arial" w:hAnsi="Arial" w:cs="Arial"/>
          <w:sz w:val="20"/>
          <w:szCs w:val="20"/>
        </w:rPr>
      </w:pPr>
      <w:r w:rsidRPr="00767157">
        <w:rPr>
          <w:rFonts w:ascii="Arial" w:hAnsi="Arial" w:cs="Arial"/>
          <w:sz w:val="20"/>
          <w:szCs w:val="20"/>
        </w:rPr>
        <w:t>sistem je v zahtevanem obdobju v neprekinjenem vzdrževanju že najmanj šest (6) mesecev.</w:t>
      </w:r>
    </w:p>
    <w:p w14:paraId="5AFC479F" w14:textId="77777777" w:rsidR="00E766F4" w:rsidRPr="00767157" w:rsidRDefault="00E766F4" w:rsidP="00447514">
      <w:pPr>
        <w:spacing w:after="0"/>
      </w:pPr>
      <w:r w:rsidRPr="00767157">
        <w:t>Projekt se je lahko v referenčnem obdobju izvajal po eni ali več pogodbah, vendar pri istem naročniku.</w:t>
      </w:r>
    </w:p>
    <w:p w14:paraId="5E7AA6B7" w14:textId="77777777" w:rsidR="00447514" w:rsidRPr="00767157" w:rsidRDefault="00447514" w:rsidP="00447514">
      <w:pPr>
        <w:spacing w:after="0"/>
      </w:pPr>
    </w:p>
    <w:p w14:paraId="243213E9" w14:textId="77777777" w:rsidR="00E766F4" w:rsidRPr="00767157" w:rsidRDefault="00E766F4" w:rsidP="00447514">
      <w:pPr>
        <w:spacing w:after="0"/>
        <w:rPr>
          <w:u w:val="single"/>
        </w:rPr>
      </w:pPr>
      <w:r w:rsidRPr="00767157">
        <w:rPr>
          <w:u w:val="single"/>
        </w:rPr>
        <w:t>Način izpolnjevanja:</w:t>
      </w:r>
    </w:p>
    <w:p w14:paraId="303285CC" w14:textId="5CF9FF9E" w:rsidR="00E766F4" w:rsidRPr="00767157" w:rsidRDefault="00E766F4" w:rsidP="00447514">
      <w:pPr>
        <w:spacing w:after="0"/>
      </w:pPr>
      <w:r w:rsidRPr="00767157">
        <w:t xml:space="preserve">Pogoj mora izpolniti ponudnik. Ponudnik lahko pogoj izpolni s partnerjem ali podizvajalcem, če bodo slednji prevzeli dela, za katere podajajo reference (vrsta in delež oziroma obseg del, oddan podizvajalcu, mora biti razviden iz obrazca </w:t>
      </w:r>
      <w:r w:rsidR="006664AA" w:rsidRPr="00767157">
        <w:t>OBR-Izjava podizvajalca</w:t>
      </w:r>
      <w:r w:rsidRPr="00767157">
        <w:t>).</w:t>
      </w:r>
    </w:p>
    <w:p w14:paraId="5337E926" w14:textId="77777777" w:rsidR="00447514" w:rsidRPr="00767157" w:rsidRDefault="00447514" w:rsidP="00447514">
      <w:pPr>
        <w:spacing w:after="0"/>
      </w:pPr>
    </w:p>
    <w:p w14:paraId="1D43A6C6" w14:textId="77777777" w:rsidR="00E766F4" w:rsidRPr="00767157" w:rsidRDefault="00E766F4" w:rsidP="00447514">
      <w:pPr>
        <w:spacing w:after="0"/>
        <w:rPr>
          <w:u w:val="single"/>
        </w:rPr>
      </w:pPr>
      <w:r w:rsidRPr="00767157">
        <w:rPr>
          <w:u w:val="single"/>
        </w:rPr>
        <w:t>Zahtevano dokazilo:</w:t>
      </w:r>
    </w:p>
    <w:p w14:paraId="4761AE3B" w14:textId="252813CF" w:rsidR="00E766F4" w:rsidRPr="00767157" w:rsidRDefault="00E766F4" w:rsidP="00447514">
      <w:pPr>
        <w:spacing w:after="0"/>
      </w:pPr>
      <w:r w:rsidRPr="00767157">
        <w:t xml:space="preserve">Gospodarski subjekt izkaže izpolnjevanje pogoja s predložitvijo </w:t>
      </w:r>
      <w:r w:rsidRPr="00767157">
        <w:rPr>
          <w:b/>
          <w:bCs/>
        </w:rPr>
        <w:t>Obrazca »OBR-Referenčni posli gospodarskega subjekta</w:t>
      </w:r>
      <w:r w:rsidR="00A544D2" w:rsidRPr="00767157">
        <w:rPr>
          <w:b/>
          <w:bCs/>
        </w:rPr>
        <w:t>«</w:t>
      </w:r>
      <w:r w:rsidR="00447514" w:rsidRPr="00767157">
        <w:rPr>
          <w:b/>
          <w:bCs/>
        </w:rPr>
        <w:t xml:space="preserve">, </w:t>
      </w:r>
      <w:r w:rsidRPr="00767157">
        <w:t>potrjen s strani naročnika referenčnega posla (zadošča, da naročnik referenčnega posla podpiše obrazec na za to predvidenem mestu, ali izdela svoj obrazec, vendar mora biti iz njega razvidno izpolnjevanje vseh lastnosti glede na pogoj).</w:t>
      </w:r>
    </w:p>
    <w:p w14:paraId="0965DF09" w14:textId="28B8DD87" w:rsidR="00E766F4" w:rsidRPr="00767157" w:rsidRDefault="00E766F4" w:rsidP="00447514">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637FED72" w14:textId="77777777" w:rsidR="00F52A84" w:rsidRPr="00767157" w:rsidRDefault="00F52A84" w:rsidP="00447514">
      <w:pPr>
        <w:spacing w:after="0"/>
      </w:pPr>
    </w:p>
    <w:p w14:paraId="772DF9C9" w14:textId="06AE75FA" w:rsidR="001C3076" w:rsidRPr="00767157" w:rsidRDefault="00F52A84" w:rsidP="00A544D2">
      <w:pPr>
        <w:keepNext/>
        <w:keepLines/>
        <w:spacing w:after="0"/>
        <w:rPr>
          <w:rFonts w:cs="Arial"/>
          <w:i/>
          <w:iCs/>
          <w:szCs w:val="20"/>
        </w:rPr>
      </w:pPr>
      <w:r w:rsidRPr="00767157">
        <w:rPr>
          <w:rFonts w:cs="Arial"/>
          <w:i/>
          <w:iCs/>
          <w:szCs w:val="20"/>
        </w:rPr>
        <w:t xml:space="preserve">Opomba za vse referenčne pogoje: ponudnik lahko z istim projektom izkazuje izpolnjevanje </w:t>
      </w:r>
      <w:proofErr w:type="spellStart"/>
      <w:r w:rsidRPr="00767157">
        <w:rPr>
          <w:rFonts w:cs="Arial"/>
          <w:i/>
          <w:iCs/>
          <w:szCs w:val="20"/>
        </w:rPr>
        <w:t>večih</w:t>
      </w:r>
      <w:proofErr w:type="spellEnd"/>
      <w:r w:rsidRPr="00767157">
        <w:rPr>
          <w:rFonts w:cs="Arial"/>
          <w:i/>
          <w:iCs/>
          <w:szCs w:val="20"/>
        </w:rPr>
        <w:t xml:space="preserve"> pogojev, če projekt ustreza posameznemu pogoju (v tem primeru lahko izdela en obrazec, iz katerega je razvidno izpolnjevanje </w:t>
      </w:r>
      <w:proofErr w:type="spellStart"/>
      <w:r w:rsidRPr="00767157">
        <w:rPr>
          <w:rFonts w:cs="Arial"/>
          <w:i/>
          <w:iCs/>
          <w:szCs w:val="20"/>
        </w:rPr>
        <w:t>večih</w:t>
      </w:r>
      <w:proofErr w:type="spellEnd"/>
      <w:r w:rsidRPr="00767157">
        <w:rPr>
          <w:rFonts w:cs="Arial"/>
          <w:i/>
          <w:iCs/>
          <w:szCs w:val="20"/>
        </w:rPr>
        <w:t xml:space="preserve"> referenčnih pogojev – navede katere pogoje izpolnjuje z istim referenčnim projektom.</w:t>
      </w:r>
    </w:p>
    <w:p w14:paraId="434D7ED5" w14:textId="77777777" w:rsidR="001C3076" w:rsidRPr="00767157" w:rsidRDefault="001C3076" w:rsidP="00A544D2">
      <w:pPr>
        <w:keepNext/>
        <w:keepLines/>
        <w:spacing w:after="0"/>
        <w:rPr>
          <w:rFonts w:cs="Arial"/>
          <w:b/>
          <w:bCs/>
          <w:szCs w:val="20"/>
          <w:highlight w:val="yellow"/>
          <w:u w:val="single"/>
        </w:rPr>
      </w:pPr>
    </w:p>
    <w:p w14:paraId="3AF6D634" w14:textId="45BD334A" w:rsidR="5A44B74A" w:rsidRPr="00767157" w:rsidRDefault="5A44B74A" w:rsidP="00A544D2">
      <w:pPr>
        <w:pStyle w:val="Enum"/>
        <w:spacing w:after="0"/>
        <w:contextualSpacing w:val="0"/>
        <w:rPr>
          <w:b/>
          <w:bCs/>
        </w:rPr>
      </w:pPr>
      <w:r w:rsidRPr="00767157">
        <w:rPr>
          <w:b/>
          <w:bCs/>
        </w:rPr>
        <w:t>Kadrovska usposobljenost</w:t>
      </w:r>
    </w:p>
    <w:p w14:paraId="23314B74" w14:textId="77777777" w:rsidR="00A544D2" w:rsidRPr="00767157" w:rsidRDefault="00A544D2" w:rsidP="00A544D2">
      <w:pPr>
        <w:spacing w:after="0"/>
      </w:pPr>
    </w:p>
    <w:p w14:paraId="499B311C" w14:textId="7679369E" w:rsidR="5A44B74A" w:rsidRPr="00767157" w:rsidRDefault="5A44B74A" w:rsidP="00A544D2">
      <w:pPr>
        <w:spacing w:after="0"/>
        <w:rPr>
          <w:i/>
          <w:iCs/>
        </w:rPr>
      </w:pPr>
      <w:r w:rsidRPr="00767157">
        <w:t>Če v p</w:t>
      </w:r>
      <w:r w:rsidR="1A23A73A" w:rsidRPr="00767157">
        <w:t>onudbi</w:t>
      </w:r>
      <w:r w:rsidRPr="00767157">
        <w:t xml:space="preserve"> imenovan kader ni zaposlen pri </w:t>
      </w:r>
      <w:r w:rsidR="00F43206" w:rsidRPr="00767157">
        <w:t xml:space="preserve">ponudniku, </w:t>
      </w:r>
      <w:r w:rsidRPr="00767157">
        <w:t>kandidatu, partnerju ali podizvajalcu, mora biti kader kot fizična oseba (ali njegov delodajalec) imenovan za partnerja ali podizvajalca (</w:t>
      </w:r>
      <w:r w:rsidRPr="00767157">
        <w:rPr>
          <w:i/>
          <w:iCs/>
        </w:rPr>
        <w:t xml:space="preserve">npr. sklep </w:t>
      </w:r>
      <w:r w:rsidR="007A6CB4" w:rsidRPr="00767157">
        <w:rPr>
          <w:i/>
          <w:iCs/>
        </w:rPr>
        <w:t>DKOM</w:t>
      </w:r>
      <w:r w:rsidRPr="00767157">
        <w:rPr>
          <w:i/>
          <w:iCs/>
        </w:rPr>
        <w:t xml:space="preserve"> št. 018-182/2018 z dne 21. 11. 2018).</w:t>
      </w:r>
    </w:p>
    <w:p w14:paraId="561C2F00" w14:textId="77777777" w:rsidR="00A544D2" w:rsidRPr="00767157" w:rsidRDefault="00A544D2" w:rsidP="00A544D2">
      <w:pPr>
        <w:spacing w:after="0"/>
      </w:pPr>
    </w:p>
    <w:p w14:paraId="239DA6BB" w14:textId="6104A913" w:rsidR="5A44B74A" w:rsidRPr="00767157" w:rsidRDefault="5A44B74A" w:rsidP="00A544D2">
      <w:pPr>
        <w:spacing w:after="0"/>
      </w:pPr>
      <w:r w:rsidRPr="00767157">
        <w:t>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10252F23" w14:textId="4F811366" w:rsidR="00981043" w:rsidRPr="00767157" w:rsidRDefault="00A74CF3" w:rsidP="00A544D2">
      <w:pPr>
        <w:spacing w:after="0"/>
      </w:pPr>
      <w:r w:rsidRPr="00767157">
        <w:t>Če bo isti</w:t>
      </w:r>
      <w:r w:rsidR="00981043" w:rsidRPr="00767157">
        <w:t xml:space="preserve"> kader </w:t>
      </w:r>
      <w:r w:rsidRPr="00767157">
        <w:t>prijavljen v</w:t>
      </w:r>
      <w:r w:rsidR="00981043" w:rsidRPr="00767157">
        <w:t xml:space="preserve"> več kot eni vlogi</w:t>
      </w:r>
      <w:r w:rsidRPr="00767157">
        <w:t>, naročnik takega kadra ne bo upošteval</w:t>
      </w:r>
      <w:r w:rsidR="00981043" w:rsidRPr="00767157">
        <w:t>.</w:t>
      </w:r>
    </w:p>
    <w:p w14:paraId="12F1A23C" w14:textId="76B4E466" w:rsidR="3ED8C33F" w:rsidRPr="00767157" w:rsidRDefault="3ED8C33F" w:rsidP="00A544D2">
      <w:pPr>
        <w:spacing w:after="0"/>
        <w:rPr>
          <w:rFonts w:eastAsia="Calibri" w:cs="Arial"/>
          <w:color w:val="000000" w:themeColor="text1"/>
          <w:szCs w:val="20"/>
          <w:lang w:eastAsia="zh-CN"/>
        </w:rPr>
      </w:pPr>
    </w:p>
    <w:p w14:paraId="7C8EA762" w14:textId="44F7C818" w:rsidR="5A44B74A" w:rsidRPr="00767157" w:rsidRDefault="00BD7297" w:rsidP="00BD7297">
      <w:pPr>
        <w:pStyle w:val="Enum"/>
        <w:numPr>
          <w:ilvl w:val="0"/>
          <w:numId w:val="0"/>
        </w:numPr>
        <w:spacing w:after="0"/>
        <w:contextualSpacing w:val="0"/>
        <w:rPr>
          <w:b/>
          <w:bCs/>
          <w:lang w:eastAsia="zh-CN"/>
        </w:rPr>
      </w:pPr>
      <w:r w:rsidRPr="00767157">
        <w:rPr>
          <w:b/>
          <w:bCs/>
          <w:lang w:eastAsia="zh-CN"/>
        </w:rPr>
        <w:t xml:space="preserve">5.1. </w:t>
      </w:r>
      <w:r w:rsidR="5A44B74A" w:rsidRPr="00767157">
        <w:rPr>
          <w:b/>
          <w:bCs/>
          <w:lang w:eastAsia="zh-CN"/>
        </w:rPr>
        <w:t>Vodja projekta</w:t>
      </w:r>
    </w:p>
    <w:p w14:paraId="12132584" w14:textId="77777777" w:rsidR="00BD7297" w:rsidRPr="00767157" w:rsidRDefault="00BD7297" w:rsidP="00BD7297">
      <w:pPr>
        <w:spacing w:after="0"/>
      </w:pPr>
    </w:p>
    <w:p w14:paraId="4CABD79E" w14:textId="6629D2C0" w:rsidR="5A44B74A" w:rsidRPr="00767157" w:rsidRDefault="00CD5848" w:rsidP="00BD7297">
      <w:pPr>
        <w:spacing w:after="0"/>
      </w:pPr>
      <w:r w:rsidRPr="00767157">
        <w:t xml:space="preserve">Ponudnik  mora  za  izvedbo  predmetnega  javnega  naročila  zagotoviti  najmanj </w:t>
      </w:r>
      <w:r w:rsidR="002355DF" w:rsidRPr="00767157">
        <w:rPr>
          <w:b/>
          <w:bCs/>
        </w:rPr>
        <w:t>enega</w:t>
      </w:r>
      <w:r w:rsidR="00BD7297" w:rsidRPr="00767157">
        <w:rPr>
          <w:b/>
          <w:bCs/>
        </w:rPr>
        <w:t xml:space="preserve"> (1)</w:t>
      </w:r>
      <w:r w:rsidR="5A44B74A" w:rsidRPr="00767157">
        <w:rPr>
          <w:b/>
          <w:bCs/>
        </w:rPr>
        <w:t xml:space="preserve"> vodj</w:t>
      </w:r>
      <w:r w:rsidR="002355DF" w:rsidRPr="00767157">
        <w:rPr>
          <w:b/>
          <w:bCs/>
        </w:rPr>
        <w:t>o</w:t>
      </w:r>
      <w:r w:rsidR="5A44B74A" w:rsidRPr="00767157">
        <w:rPr>
          <w:b/>
          <w:bCs/>
        </w:rPr>
        <w:t xml:space="preserve"> projekta</w:t>
      </w:r>
      <w:r w:rsidR="5A44B74A" w:rsidRPr="00767157">
        <w:t xml:space="preserve">, ki </w:t>
      </w:r>
      <w:r w:rsidRPr="00767157">
        <w:t>izpolnjuje naslednje pogoje</w:t>
      </w:r>
      <w:r w:rsidR="5A44B74A" w:rsidRPr="00767157">
        <w:t xml:space="preserve">:  </w:t>
      </w:r>
    </w:p>
    <w:p w14:paraId="41D812AD" w14:textId="21898F67" w:rsidR="003D1C9A" w:rsidRPr="00767157" w:rsidRDefault="00CD5848">
      <w:pPr>
        <w:pStyle w:val="Bullet"/>
        <w:numPr>
          <w:ilvl w:val="0"/>
          <w:numId w:val="66"/>
        </w:numPr>
        <w:spacing w:after="0"/>
        <w:contextualSpacing w:val="0"/>
      </w:pPr>
      <w:r w:rsidRPr="00767157">
        <w:t>dosežena izobrazba</w:t>
      </w:r>
      <w:r w:rsidR="003D1C9A" w:rsidRPr="00767157">
        <w:t xml:space="preserve"> na ravni 7 SOK oz. 6 EOK</w:t>
      </w:r>
      <w:r w:rsidR="004A279F" w:rsidRPr="00767157">
        <w:t>;</w:t>
      </w:r>
    </w:p>
    <w:p w14:paraId="19515C14" w14:textId="607A6F91" w:rsidR="003D1C9A" w:rsidRPr="00767157" w:rsidRDefault="00174FE1">
      <w:pPr>
        <w:pStyle w:val="Bullet"/>
        <w:numPr>
          <w:ilvl w:val="0"/>
          <w:numId w:val="66"/>
        </w:numPr>
        <w:spacing w:after="0"/>
        <w:contextualSpacing w:val="0"/>
      </w:pPr>
      <w:r w:rsidRPr="00767157">
        <w:t xml:space="preserve">vsaj </w:t>
      </w:r>
      <w:r w:rsidR="003D1C9A" w:rsidRPr="00767157">
        <w:t>deset (10) let delovnih izkušenj s področja vodenja projektov</w:t>
      </w:r>
      <w:r w:rsidR="004A279F" w:rsidRPr="00767157">
        <w:t>;</w:t>
      </w:r>
    </w:p>
    <w:p w14:paraId="61462DF3" w14:textId="5105F614" w:rsidR="003D1C9A" w:rsidRPr="00767157" w:rsidRDefault="003D1C9A">
      <w:pPr>
        <w:pStyle w:val="Bullet"/>
        <w:numPr>
          <w:ilvl w:val="0"/>
          <w:numId w:val="66"/>
        </w:numPr>
        <w:spacing w:after="0"/>
        <w:contextualSpacing w:val="0"/>
      </w:pPr>
      <w:r w:rsidRPr="00767157">
        <w:t>znanje slovenskega jezika za namene neposredne komunikacije z naročnikom</w:t>
      </w:r>
      <w:r w:rsidR="004A279F" w:rsidRPr="00767157">
        <w:t>;</w:t>
      </w:r>
    </w:p>
    <w:p w14:paraId="7FF36FB7" w14:textId="76E0B22B" w:rsidR="00A50D41" w:rsidRPr="00767157" w:rsidRDefault="003D1C9A">
      <w:pPr>
        <w:pStyle w:val="Bullet"/>
        <w:numPr>
          <w:ilvl w:val="0"/>
          <w:numId w:val="66"/>
        </w:numPr>
        <w:spacing w:after="0"/>
        <w:contextualSpacing w:val="0"/>
      </w:pPr>
      <w:r w:rsidRPr="00767157">
        <w:t xml:space="preserve">je v vlogi vodje projekta sodeloval pri </w:t>
      </w:r>
      <w:r w:rsidR="00BD7297" w:rsidRPr="00767157">
        <w:t>najmanj dveh (2)</w:t>
      </w:r>
      <w:r w:rsidRPr="00767157">
        <w:t xml:space="preserve"> referenčnih projektih, ki ustreza</w:t>
      </w:r>
      <w:r w:rsidR="00045785" w:rsidRPr="00767157">
        <w:t>ta</w:t>
      </w:r>
      <w:r w:rsidRPr="00767157">
        <w:t xml:space="preserve"> referenci </w:t>
      </w:r>
      <w:r w:rsidRPr="00767157">
        <w:rPr>
          <w:b/>
          <w:bCs/>
        </w:rPr>
        <w:t>3. Referenčni pogoj</w:t>
      </w:r>
      <w:r w:rsidR="00A50D41" w:rsidRPr="00767157">
        <w:rPr>
          <w:b/>
          <w:bCs/>
        </w:rPr>
        <w:t xml:space="preserve"> - </w:t>
      </w:r>
      <w:r w:rsidRPr="00767157">
        <w:rPr>
          <w:b/>
          <w:bCs/>
          <w:i/>
          <w:iCs/>
        </w:rPr>
        <w:t>arhitektura, obseg in področje zdravstva</w:t>
      </w:r>
      <w:r w:rsidR="00A50D41" w:rsidRPr="00767157">
        <w:t xml:space="preserve">, in sicer </w:t>
      </w:r>
      <w:r w:rsidR="00D31492" w:rsidRPr="00767157">
        <w:t>v točkah</w:t>
      </w:r>
      <w:r w:rsidR="00A50D41" w:rsidRPr="00767157">
        <w:t xml:space="preserve"> </w:t>
      </w:r>
      <w:r w:rsidR="00A50D41" w:rsidRPr="00767157">
        <w:rPr>
          <w:b/>
          <w:bCs/>
        </w:rPr>
        <w:t>a) in e)</w:t>
      </w:r>
      <w:r w:rsidR="00A50D41" w:rsidRPr="00767157">
        <w:t>:</w:t>
      </w:r>
    </w:p>
    <w:p w14:paraId="788F33E4" w14:textId="77777777" w:rsidR="00D74B61" w:rsidRPr="00767157" w:rsidRDefault="00D74B61">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sistem je šel v produkcijsko delovanje v zadnjih sedmih (7) letih pred datumom objave tega javnega naročila;</w:t>
      </w:r>
    </w:p>
    <w:p w14:paraId="1854CCB5" w14:textId="1709906A" w:rsidR="00D74B61" w:rsidRPr="00767157" w:rsidRDefault="00CD5848">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realizirana vrednost projekta v zahtevanem obdobju (izdelava, licence za uporabo tega sistema, morebitno vzdrževanje in nadgradnje, vendar brez strojne opreme) mora biti najmanj 1</w:t>
      </w:r>
      <w:r w:rsidR="00594E4E" w:rsidRPr="00767157">
        <w:rPr>
          <w:rFonts w:ascii="Arial" w:hAnsi="Arial" w:cs="Arial"/>
          <w:sz w:val="20"/>
          <w:szCs w:val="20"/>
        </w:rPr>
        <w:t>,5</w:t>
      </w:r>
      <w:r w:rsidRPr="00767157">
        <w:rPr>
          <w:rFonts w:ascii="Arial" w:hAnsi="Arial" w:cs="Arial"/>
          <w:sz w:val="20"/>
          <w:szCs w:val="20"/>
        </w:rPr>
        <w:t xml:space="preserve"> MIO EUR</w:t>
      </w:r>
      <w:r w:rsidR="00EC06EA" w:rsidRPr="00767157">
        <w:rPr>
          <w:rFonts w:ascii="Arial" w:hAnsi="Arial" w:cs="Arial"/>
          <w:sz w:val="20"/>
          <w:szCs w:val="20"/>
        </w:rPr>
        <w:t xml:space="preserve"> brez DDV</w:t>
      </w:r>
      <w:r w:rsidR="009E48CC" w:rsidRPr="00767157">
        <w:rPr>
          <w:rFonts w:ascii="Arial" w:hAnsi="Arial" w:cs="Arial"/>
          <w:sz w:val="20"/>
          <w:szCs w:val="20"/>
        </w:rPr>
        <w:t>. Projekt se je lahko v referenčnem obdobju izvajal po eni ali več pogodbah, vendar pri istem naročniku</w:t>
      </w:r>
      <w:r w:rsidR="004A279F" w:rsidRPr="00767157">
        <w:rPr>
          <w:rFonts w:ascii="Arial" w:hAnsi="Arial" w:cs="Arial"/>
          <w:sz w:val="20"/>
          <w:szCs w:val="20"/>
        </w:rPr>
        <w:t>;</w:t>
      </w:r>
    </w:p>
    <w:p w14:paraId="122CEDDC" w14:textId="76C21689" w:rsidR="003D1C9A" w:rsidRPr="00767157" w:rsidRDefault="00CD5848">
      <w:pPr>
        <w:pStyle w:val="Bullet"/>
        <w:numPr>
          <w:ilvl w:val="0"/>
          <w:numId w:val="66"/>
        </w:numPr>
        <w:spacing w:after="0"/>
        <w:contextualSpacing w:val="0"/>
      </w:pPr>
      <w:r w:rsidRPr="00767157">
        <w:t xml:space="preserve">ima </w:t>
      </w:r>
      <w:r w:rsidR="00A50D41" w:rsidRPr="00767157">
        <w:t xml:space="preserve">veljaven </w:t>
      </w:r>
      <w:r w:rsidR="003D1C9A" w:rsidRPr="00767157">
        <w:t xml:space="preserve">certifikat s </w:t>
      </w:r>
      <w:proofErr w:type="spellStart"/>
      <w:r w:rsidR="003D1C9A" w:rsidRPr="00767157">
        <w:t>področja</w:t>
      </w:r>
      <w:proofErr w:type="spellEnd"/>
      <w:r w:rsidR="003D1C9A" w:rsidRPr="00767157">
        <w:t xml:space="preserve"> vodenja projektov (PMP, IPMA </w:t>
      </w:r>
      <w:proofErr w:type="spellStart"/>
      <w:r w:rsidR="003D1C9A" w:rsidRPr="00767157">
        <w:t>Level</w:t>
      </w:r>
      <w:proofErr w:type="spellEnd"/>
      <w:r w:rsidR="003D1C9A" w:rsidRPr="00767157">
        <w:t xml:space="preserve"> B ali C ali po zahtevanih </w:t>
      </w:r>
      <w:proofErr w:type="spellStart"/>
      <w:r w:rsidR="003D1C9A" w:rsidRPr="00767157">
        <w:t>izkušnjah</w:t>
      </w:r>
      <w:proofErr w:type="spellEnd"/>
      <w:r w:rsidR="003D1C9A" w:rsidRPr="00767157">
        <w:t xml:space="preserve"> in </w:t>
      </w:r>
      <w:proofErr w:type="spellStart"/>
      <w:r w:rsidR="003D1C9A" w:rsidRPr="00767157">
        <w:t>težavnosti</w:t>
      </w:r>
      <w:proofErr w:type="spellEnd"/>
      <w:r w:rsidR="003D1C9A" w:rsidRPr="00767157">
        <w:t xml:space="preserve"> certifikacije primerljiv – npr. IPMA </w:t>
      </w:r>
      <w:proofErr w:type="spellStart"/>
      <w:r w:rsidR="003D1C9A" w:rsidRPr="00767157">
        <w:t>Level</w:t>
      </w:r>
      <w:proofErr w:type="spellEnd"/>
      <w:r w:rsidR="003D1C9A" w:rsidRPr="00767157">
        <w:t xml:space="preserve"> A, PRINCE 2 in CSM niso primerljivi certifikati – dokazno breme dokazovanja primerljivosti je na ponudniku)</w:t>
      </w:r>
      <w:r w:rsidRPr="00767157">
        <w:t>.</w:t>
      </w:r>
    </w:p>
    <w:p w14:paraId="350E9FAD" w14:textId="7BB90786" w:rsidR="3ED8C33F" w:rsidRPr="00767157" w:rsidRDefault="3ED8C33F" w:rsidP="00BD7297">
      <w:pPr>
        <w:pStyle w:val="Bullet"/>
        <w:numPr>
          <w:ilvl w:val="0"/>
          <w:numId w:val="0"/>
        </w:numPr>
        <w:spacing w:after="0"/>
        <w:ind w:left="720"/>
        <w:contextualSpacing w:val="0"/>
        <w:rPr>
          <w:rFonts w:eastAsiaTheme="minorEastAsia" w:cs="Arial"/>
          <w:color w:val="000000" w:themeColor="text1"/>
          <w:szCs w:val="20"/>
          <w:lang w:eastAsia="zh-CN"/>
        </w:rPr>
      </w:pPr>
    </w:p>
    <w:p w14:paraId="463D031D" w14:textId="55974ADA" w:rsidR="5A44B74A" w:rsidRPr="00767157" w:rsidRDefault="5A44B74A" w:rsidP="00BD7297">
      <w:pPr>
        <w:spacing w:after="0"/>
        <w:rPr>
          <w:u w:val="single"/>
        </w:rPr>
      </w:pPr>
      <w:r w:rsidRPr="00767157">
        <w:rPr>
          <w:u w:val="single"/>
        </w:rPr>
        <w:t>Način izpolnjevanja:</w:t>
      </w:r>
    </w:p>
    <w:p w14:paraId="50A9588A" w14:textId="7363C49C" w:rsidR="006664AA" w:rsidRPr="00767157" w:rsidRDefault="5A44B74A" w:rsidP="00BD7297">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7B7E21B5" w14:textId="77777777" w:rsidR="00BD7297" w:rsidRPr="00767157" w:rsidRDefault="00BD7297" w:rsidP="00BD7297">
      <w:pPr>
        <w:spacing w:after="0"/>
      </w:pPr>
    </w:p>
    <w:p w14:paraId="162F8EC4" w14:textId="5ED072B4" w:rsidR="5A44B74A" w:rsidRPr="00767157" w:rsidRDefault="5A44B74A" w:rsidP="00BD7297">
      <w:pPr>
        <w:spacing w:after="0"/>
        <w:rPr>
          <w:u w:val="single"/>
        </w:rPr>
      </w:pPr>
      <w:r w:rsidRPr="00767157">
        <w:rPr>
          <w:u w:val="single"/>
        </w:rPr>
        <w:t>Zahtevano dokazilo:</w:t>
      </w:r>
    </w:p>
    <w:p w14:paraId="7810CBD8" w14:textId="327C3505" w:rsidR="5A44B74A" w:rsidRPr="00767157" w:rsidRDefault="5A44B74A" w:rsidP="00CD5848">
      <w:pPr>
        <w:spacing w:after="0"/>
      </w:pPr>
      <w:r w:rsidRPr="00767157">
        <w:t xml:space="preserve">Gospodarski subjekt izkaže izpolnjevanje pogoja s predložitvijo </w:t>
      </w:r>
      <w:r w:rsidRPr="00767157">
        <w:rPr>
          <w:b/>
          <w:bCs/>
        </w:rPr>
        <w:t xml:space="preserve">Obrazca </w:t>
      </w:r>
      <w:r w:rsidR="00246C92" w:rsidRPr="00767157">
        <w:rPr>
          <w:b/>
          <w:bCs/>
        </w:rPr>
        <w:t>OBR-</w:t>
      </w:r>
      <w:proofErr w:type="spellStart"/>
      <w:r w:rsidRPr="00767157">
        <w:rPr>
          <w:b/>
          <w:bCs/>
        </w:rPr>
        <w:t>Kadri</w:t>
      </w:r>
      <w:r w:rsidR="00246C92" w:rsidRPr="00767157">
        <w:rPr>
          <w:b/>
          <w:bCs/>
        </w:rPr>
        <w:t>_sklop</w:t>
      </w:r>
      <w:proofErr w:type="spellEnd"/>
      <w:r w:rsidR="00246C92" w:rsidRPr="00767157">
        <w:rPr>
          <w:b/>
          <w:bCs/>
        </w:rPr>
        <w:t xml:space="preserve"> 1</w:t>
      </w:r>
      <w:r w:rsidR="6BC33539" w:rsidRPr="00767157">
        <w:rPr>
          <w:b/>
          <w:bCs/>
        </w:rPr>
        <w:t>,</w:t>
      </w:r>
      <w:r w:rsidRPr="00767157">
        <w:t xml:space="preserve"> </w:t>
      </w:r>
      <w:r w:rsidRPr="00767157">
        <w:rPr>
          <w:b/>
          <w:bCs/>
        </w:rPr>
        <w:t>dokazila o izobrazbi</w:t>
      </w:r>
      <w:r w:rsidRPr="00767157">
        <w:t xml:space="preserve"> (npr. scan potrdila o diplomi/magisteriju)</w:t>
      </w:r>
      <w:r w:rsidR="5B017621" w:rsidRPr="00767157">
        <w:t xml:space="preserve">, </w:t>
      </w:r>
      <w:r w:rsidR="619C2199" w:rsidRPr="00767157">
        <w:rPr>
          <w:b/>
          <w:bCs/>
        </w:rPr>
        <w:t>I</w:t>
      </w:r>
      <w:r w:rsidR="619C2199" w:rsidRPr="00767157">
        <w:rPr>
          <w:rFonts w:eastAsiaTheme="minorEastAsia"/>
          <w:b/>
          <w:bCs/>
          <w:color w:val="000000" w:themeColor="text1"/>
        </w:rPr>
        <w:t>zjave delodajalcev</w:t>
      </w:r>
      <w:r w:rsidR="619C2199" w:rsidRPr="00767157">
        <w:rPr>
          <w:rFonts w:eastAsiaTheme="minorEastAsia"/>
          <w:color w:val="000000" w:themeColor="text1"/>
        </w:rPr>
        <w:t xml:space="preserve"> ali druga ustrezna dokazil</w:t>
      </w:r>
      <w:r w:rsidR="007042F5" w:rsidRPr="00767157">
        <w:rPr>
          <w:rFonts w:eastAsiaTheme="minorEastAsia"/>
          <w:color w:val="000000" w:themeColor="text1"/>
        </w:rPr>
        <w:t>a</w:t>
      </w:r>
      <w:r w:rsidR="619C2199" w:rsidRPr="00767157">
        <w:rPr>
          <w:rFonts w:eastAsiaTheme="minorEastAsia"/>
          <w:color w:val="000000" w:themeColor="text1"/>
        </w:rPr>
        <w:t xml:space="preserve"> o delovnih izkuš</w:t>
      </w:r>
      <w:r w:rsidR="007042F5" w:rsidRPr="00767157">
        <w:rPr>
          <w:rFonts w:eastAsiaTheme="minorEastAsia"/>
          <w:color w:val="000000" w:themeColor="text1"/>
        </w:rPr>
        <w:t>njah</w:t>
      </w:r>
      <w:r w:rsidR="619C2199" w:rsidRPr="00767157">
        <w:rPr>
          <w:rFonts w:eastAsiaTheme="minorEastAsia"/>
          <w:color w:val="000000" w:themeColor="text1"/>
        </w:rPr>
        <w:t xml:space="preserve"> (npr. CV).</w:t>
      </w:r>
      <w:r w:rsidR="5B017621" w:rsidRPr="00767157">
        <w:rPr>
          <w:rFonts w:eastAsiaTheme="minorEastAsia"/>
          <w:color w:val="000000" w:themeColor="text1"/>
        </w:rPr>
        <w:t xml:space="preserve"> </w:t>
      </w:r>
      <w:r w:rsidRPr="00767157">
        <w:t xml:space="preserve">Referenčni posel mora biti potrjen s strani naročnika referenčnega posla (zadošča, da naročnik referenčnega posla podpiše obrazec </w:t>
      </w:r>
      <w:r w:rsidR="008B3DB5" w:rsidRPr="00767157">
        <w:t>n</w:t>
      </w:r>
      <w:r w:rsidRPr="00767157">
        <w:t xml:space="preserve">a </w:t>
      </w:r>
      <w:r w:rsidR="008B3DB5" w:rsidRPr="00767157">
        <w:t>z</w:t>
      </w:r>
      <w:r w:rsidRPr="00767157">
        <w:t>a to predvidenem mestu).</w:t>
      </w:r>
    </w:p>
    <w:p w14:paraId="159279C7" w14:textId="2B3F7528" w:rsidR="00F44111" w:rsidRPr="00767157" w:rsidRDefault="003D1C9A" w:rsidP="00F44111">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0F4CE06F" w14:textId="07B4496B" w:rsidR="3ED8C33F" w:rsidRPr="00767157" w:rsidRDefault="00F44111" w:rsidP="00F44111">
      <w:pPr>
        <w:spacing w:after="0"/>
      </w:pPr>
      <w:r w:rsidRPr="00767157">
        <w:t>Znanje slovenskega jezika se dokazuje z enim od naslednjih dokazil: z navedbo slovenskega državljanstva ali dokazilom o zaključenem osnovnošolskem izobraževanju v RS ali s certifikatom, ki izkazuje znanje slovenskega jezika najmanj na nivoju A1.</w:t>
      </w:r>
    </w:p>
    <w:p w14:paraId="24892BBB" w14:textId="77777777" w:rsidR="00F44111" w:rsidRPr="00767157" w:rsidRDefault="00F44111" w:rsidP="00F44111">
      <w:pPr>
        <w:spacing w:after="0"/>
        <w:rPr>
          <w:rFonts w:eastAsiaTheme="minorEastAsia" w:cs="Arial"/>
          <w:color w:val="000000" w:themeColor="text1"/>
          <w:szCs w:val="20"/>
          <w:lang w:eastAsia="zh-CN"/>
        </w:rPr>
      </w:pPr>
    </w:p>
    <w:p w14:paraId="0EA3B5D0" w14:textId="226F2C34" w:rsidR="002355DF" w:rsidRPr="00767157" w:rsidRDefault="00CD5848" w:rsidP="00CD5848">
      <w:pPr>
        <w:pStyle w:val="Enum"/>
        <w:numPr>
          <w:ilvl w:val="0"/>
          <w:numId w:val="0"/>
        </w:numPr>
        <w:spacing w:after="0"/>
        <w:contextualSpacing w:val="0"/>
        <w:rPr>
          <w:b/>
          <w:bCs/>
          <w:lang w:eastAsia="zh-CN"/>
        </w:rPr>
      </w:pPr>
      <w:r w:rsidRPr="00767157">
        <w:rPr>
          <w:b/>
          <w:bCs/>
          <w:lang w:eastAsia="zh-CN"/>
        </w:rPr>
        <w:t xml:space="preserve">5.2. </w:t>
      </w:r>
      <w:r w:rsidR="002355DF" w:rsidRPr="00767157">
        <w:rPr>
          <w:b/>
          <w:bCs/>
          <w:lang w:eastAsia="zh-CN"/>
        </w:rPr>
        <w:t>Farmacevt</w:t>
      </w:r>
    </w:p>
    <w:p w14:paraId="39829C38" w14:textId="17EE8B22" w:rsidR="002355DF" w:rsidRPr="00767157" w:rsidRDefault="002355DF" w:rsidP="00CD5848">
      <w:pPr>
        <w:spacing w:after="0"/>
        <w:rPr>
          <w:rFonts w:eastAsiaTheme="minorEastAsia" w:cs="Arial"/>
          <w:color w:val="000000" w:themeColor="text1"/>
          <w:szCs w:val="20"/>
          <w:lang w:eastAsia="zh-CN"/>
        </w:rPr>
      </w:pPr>
    </w:p>
    <w:p w14:paraId="1602B195" w14:textId="2FCD17F3" w:rsidR="00CD5848" w:rsidRPr="00767157" w:rsidRDefault="00CD5848" w:rsidP="00CD5848">
      <w:pPr>
        <w:spacing w:after="0"/>
        <w:rPr>
          <w:rFonts w:eastAsiaTheme="minorEastAsia" w:cs="Arial"/>
          <w:color w:val="000000" w:themeColor="text1"/>
          <w:szCs w:val="20"/>
          <w:lang w:eastAsia="zh-CN"/>
        </w:rPr>
      </w:pPr>
      <w:r w:rsidRPr="00767157">
        <w:rPr>
          <w:rFonts w:eastAsiaTheme="minorEastAsia" w:cs="Arial"/>
          <w:color w:val="000000" w:themeColor="text1"/>
          <w:szCs w:val="20"/>
          <w:lang w:eastAsia="zh-CN"/>
        </w:rPr>
        <w:t xml:space="preserve">Ponudnik  mora  za  izvedbo  predmetnega  javnega  naročila  zagotoviti najmanj </w:t>
      </w:r>
      <w:r w:rsidRPr="00767157">
        <w:rPr>
          <w:rFonts w:eastAsiaTheme="minorEastAsia" w:cs="Arial"/>
          <w:b/>
          <w:bCs/>
          <w:color w:val="000000" w:themeColor="text1"/>
          <w:szCs w:val="20"/>
          <w:lang w:eastAsia="zh-CN"/>
        </w:rPr>
        <w:t>enega (1) farmacevta</w:t>
      </w:r>
      <w:r w:rsidRPr="00767157">
        <w:rPr>
          <w:rFonts w:eastAsiaTheme="minorEastAsia" w:cs="Arial"/>
          <w:color w:val="000000" w:themeColor="text1"/>
          <w:szCs w:val="20"/>
          <w:lang w:eastAsia="zh-CN"/>
        </w:rPr>
        <w:t xml:space="preserve">, ki izpolnjuje naslednje pogoje:  </w:t>
      </w:r>
    </w:p>
    <w:p w14:paraId="3ACC3174" w14:textId="21647D2A" w:rsidR="002355DF" w:rsidRPr="00767157" w:rsidRDefault="00FC59E9">
      <w:pPr>
        <w:pStyle w:val="Odstavekseznama"/>
        <w:numPr>
          <w:ilvl w:val="0"/>
          <w:numId w:val="67"/>
        </w:numPr>
        <w:spacing w:line="240" w:lineRule="auto"/>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 xml:space="preserve">dosežena </w:t>
      </w:r>
      <w:r w:rsidR="00CD5848" w:rsidRPr="00767157">
        <w:rPr>
          <w:rFonts w:ascii="Arial" w:eastAsiaTheme="minorEastAsia" w:hAnsi="Arial" w:cs="Arial"/>
          <w:color w:val="000000" w:themeColor="text1"/>
          <w:sz w:val="20"/>
          <w:szCs w:val="20"/>
        </w:rPr>
        <w:t xml:space="preserve">izobrazba: </w:t>
      </w:r>
      <w:r w:rsidR="002355DF" w:rsidRPr="00767157">
        <w:rPr>
          <w:rFonts w:ascii="Arial" w:eastAsiaTheme="minorEastAsia" w:hAnsi="Arial" w:cs="Arial"/>
          <w:color w:val="000000" w:themeColor="text1"/>
          <w:sz w:val="20"/>
          <w:szCs w:val="20"/>
        </w:rPr>
        <w:t>magister farmacije z ustrezno univerzitetno izobrazbo</w:t>
      </w:r>
      <w:r w:rsidR="00CD5848" w:rsidRPr="00767157">
        <w:rPr>
          <w:rFonts w:ascii="Arial" w:eastAsiaTheme="minorEastAsia" w:hAnsi="Arial" w:cs="Arial"/>
          <w:color w:val="000000" w:themeColor="text1"/>
          <w:sz w:val="20"/>
          <w:szCs w:val="20"/>
        </w:rPr>
        <w:t>;</w:t>
      </w:r>
    </w:p>
    <w:p w14:paraId="6D3E2208" w14:textId="052A72F5" w:rsidR="002355DF" w:rsidRPr="00767157" w:rsidRDefault="00CD5848">
      <w:pPr>
        <w:pStyle w:val="Odstavekseznama"/>
        <w:numPr>
          <w:ilvl w:val="0"/>
          <w:numId w:val="67"/>
        </w:numPr>
        <w:spacing w:line="240" w:lineRule="auto"/>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o</w:t>
      </w:r>
      <w:r w:rsidR="002355DF" w:rsidRPr="00767157">
        <w:rPr>
          <w:rFonts w:ascii="Arial" w:eastAsiaTheme="minorEastAsia" w:hAnsi="Arial" w:cs="Arial"/>
          <w:color w:val="000000" w:themeColor="text1"/>
          <w:sz w:val="20"/>
          <w:szCs w:val="20"/>
        </w:rPr>
        <w:t>pravljen</w:t>
      </w:r>
      <w:r w:rsidRPr="00767157">
        <w:rPr>
          <w:rFonts w:ascii="Arial" w:eastAsiaTheme="minorEastAsia" w:hAnsi="Arial" w:cs="Arial"/>
          <w:color w:val="000000" w:themeColor="text1"/>
          <w:sz w:val="20"/>
          <w:szCs w:val="20"/>
        </w:rPr>
        <w:t xml:space="preserve"> </w:t>
      </w:r>
      <w:r w:rsidR="002355DF" w:rsidRPr="00767157">
        <w:rPr>
          <w:rFonts w:ascii="Arial" w:eastAsiaTheme="minorEastAsia" w:hAnsi="Arial" w:cs="Arial"/>
          <w:color w:val="000000" w:themeColor="text1"/>
          <w:sz w:val="20"/>
          <w:szCs w:val="20"/>
        </w:rPr>
        <w:t>strokovni izpit, ki potrjuje njegovo poklicno kvalifikacijo</w:t>
      </w:r>
      <w:r w:rsidRPr="00767157">
        <w:rPr>
          <w:rFonts w:ascii="Arial" w:eastAsiaTheme="minorEastAsia" w:hAnsi="Arial" w:cs="Arial"/>
          <w:color w:val="000000" w:themeColor="text1"/>
          <w:sz w:val="20"/>
          <w:szCs w:val="20"/>
        </w:rPr>
        <w:t>;</w:t>
      </w:r>
    </w:p>
    <w:p w14:paraId="7952D4D3" w14:textId="6BA40337" w:rsidR="007042F5" w:rsidRPr="00767157" w:rsidRDefault="00CD5848">
      <w:pPr>
        <w:pStyle w:val="Odstavekseznama"/>
        <w:numPr>
          <w:ilvl w:val="0"/>
          <w:numId w:val="67"/>
        </w:numPr>
        <w:spacing w:line="240" w:lineRule="auto"/>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lastRenderedPageBreak/>
        <w:t>z</w:t>
      </w:r>
      <w:r w:rsidR="007042F5" w:rsidRPr="00767157">
        <w:rPr>
          <w:rFonts w:ascii="Arial" w:eastAsiaTheme="minorEastAsia" w:hAnsi="Arial" w:cs="Arial"/>
          <w:color w:val="000000" w:themeColor="text1"/>
          <w:sz w:val="20"/>
          <w:szCs w:val="20"/>
        </w:rPr>
        <w:t>nanje slovenskega jezika za namene neposredne komunikacije z naročnikom</w:t>
      </w:r>
      <w:r w:rsidRPr="00767157">
        <w:rPr>
          <w:rFonts w:ascii="Arial" w:eastAsiaTheme="minorEastAsia" w:hAnsi="Arial" w:cs="Arial"/>
          <w:color w:val="000000" w:themeColor="text1"/>
          <w:sz w:val="20"/>
          <w:szCs w:val="20"/>
        </w:rPr>
        <w:t>;</w:t>
      </w:r>
    </w:p>
    <w:p w14:paraId="2B9D8118" w14:textId="7F0E222C" w:rsidR="002355DF" w:rsidRPr="00767157" w:rsidRDefault="00CD5848">
      <w:pPr>
        <w:pStyle w:val="Odstavekseznama"/>
        <w:numPr>
          <w:ilvl w:val="0"/>
          <w:numId w:val="67"/>
        </w:numPr>
        <w:spacing w:line="240" w:lineRule="auto"/>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razpolaga z</w:t>
      </w:r>
      <w:r w:rsidR="002355DF" w:rsidRPr="00767157">
        <w:rPr>
          <w:rFonts w:ascii="Arial" w:eastAsiaTheme="minorEastAsia" w:hAnsi="Arial" w:cs="Arial"/>
          <w:color w:val="000000" w:themeColor="text1"/>
          <w:sz w:val="20"/>
          <w:szCs w:val="20"/>
        </w:rPr>
        <w:t xml:space="preserve"> veljavno licenco za samostojno opravljanje poklica pri izvajalcu lekarniške dejavnosti</w:t>
      </w:r>
      <w:r w:rsidRPr="00767157">
        <w:rPr>
          <w:rFonts w:ascii="Arial" w:eastAsiaTheme="minorEastAsia" w:hAnsi="Arial" w:cs="Arial"/>
          <w:color w:val="000000" w:themeColor="text1"/>
          <w:sz w:val="20"/>
          <w:szCs w:val="20"/>
        </w:rPr>
        <w:t>;</w:t>
      </w:r>
    </w:p>
    <w:p w14:paraId="07D1AE29" w14:textId="77777777" w:rsidR="00F44111" w:rsidRPr="00767157" w:rsidRDefault="00F44111">
      <w:pPr>
        <w:pStyle w:val="Odstavekseznama"/>
        <w:numPr>
          <w:ilvl w:val="0"/>
          <w:numId w:val="67"/>
        </w:numPr>
        <w:spacing w:line="240" w:lineRule="auto"/>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 xml:space="preserve">je vpisan </w:t>
      </w:r>
      <w:r w:rsidR="002355DF" w:rsidRPr="00767157">
        <w:rPr>
          <w:rFonts w:ascii="Arial" w:eastAsiaTheme="minorEastAsia" w:hAnsi="Arial" w:cs="Arial"/>
          <w:color w:val="000000" w:themeColor="text1"/>
          <w:sz w:val="20"/>
          <w:szCs w:val="20"/>
        </w:rPr>
        <w:t>ali izpolnj</w:t>
      </w:r>
      <w:r w:rsidRPr="00767157">
        <w:rPr>
          <w:rFonts w:ascii="Arial" w:eastAsiaTheme="minorEastAsia" w:hAnsi="Arial" w:cs="Arial"/>
          <w:color w:val="000000" w:themeColor="text1"/>
          <w:sz w:val="20"/>
          <w:szCs w:val="20"/>
        </w:rPr>
        <w:t>uje</w:t>
      </w:r>
      <w:r w:rsidR="002355DF" w:rsidRPr="00767157">
        <w:rPr>
          <w:rFonts w:ascii="Arial" w:eastAsiaTheme="minorEastAsia" w:hAnsi="Arial" w:cs="Arial"/>
          <w:color w:val="000000" w:themeColor="text1"/>
          <w:sz w:val="20"/>
          <w:szCs w:val="20"/>
        </w:rPr>
        <w:t xml:space="preserve"> pogoje za vpis v Register farmacevtskih strokovnih delavcev, ki ga vodi Lekarniška zbornica Slovenije</w:t>
      </w:r>
      <w:r w:rsidRPr="00767157">
        <w:rPr>
          <w:rFonts w:ascii="Arial" w:eastAsiaTheme="minorEastAsia" w:hAnsi="Arial" w:cs="Arial"/>
          <w:color w:val="000000" w:themeColor="text1"/>
          <w:sz w:val="20"/>
          <w:szCs w:val="20"/>
        </w:rPr>
        <w:t>;</w:t>
      </w:r>
    </w:p>
    <w:p w14:paraId="254A0996" w14:textId="12ABD9EB" w:rsidR="00F44111" w:rsidRPr="00767157" w:rsidRDefault="00F44111">
      <w:pPr>
        <w:pStyle w:val="Odstavekseznama"/>
        <w:numPr>
          <w:ilvl w:val="0"/>
          <w:numId w:val="67"/>
        </w:numPr>
        <w:spacing w:line="240" w:lineRule="auto"/>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j</w:t>
      </w:r>
      <w:r w:rsidR="002355DF" w:rsidRPr="00767157">
        <w:rPr>
          <w:rFonts w:ascii="Arial" w:eastAsiaTheme="minorEastAsia" w:hAnsi="Arial" w:cs="Arial"/>
          <w:color w:val="000000" w:themeColor="text1"/>
          <w:sz w:val="20"/>
          <w:szCs w:val="20"/>
        </w:rPr>
        <w:t>e v zadnjih 36 mesecih pred</w:t>
      </w:r>
      <w:r w:rsidR="00334A02" w:rsidRPr="00767157">
        <w:rPr>
          <w:rFonts w:ascii="Arial" w:eastAsiaTheme="minorEastAsia" w:hAnsi="Arial" w:cs="Arial"/>
          <w:color w:val="000000" w:themeColor="text1"/>
          <w:sz w:val="20"/>
          <w:szCs w:val="20"/>
        </w:rPr>
        <w:t xml:space="preserve"> datumom objave tega javnega naročila </w:t>
      </w:r>
      <w:r w:rsidR="002355DF" w:rsidRPr="00767157">
        <w:rPr>
          <w:rFonts w:ascii="Arial" w:eastAsiaTheme="minorEastAsia" w:hAnsi="Arial" w:cs="Arial"/>
          <w:color w:val="000000" w:themeColor="text1"/>
          <w:sz w:val="20"/>
          <w:szCs w:val="20"/>
        </w:rPr>
        <w:t>aktivno izvajal naslednje aktivnosti:</w:t>
      </w:r>
    </w:p>
    <w:p w14:paraId="2B9688E4" w14:textId="77777777" w:rsidR="00F44111" w:rsidRPr="00767157" w:rsidRDefault="002355DF">
      <w:pPr>
        <w:pStyle w:val="Odstavekseznama"/>
        <w:numPr>
          <w:ilvl w:val="0"/>
          <w:numId w:val="73"/>
        </w:numPr>
        <w:spacing w:line="240" w:lineRule="auto"/>
        <w:rPr>
          <w:rFonts w:ascii="Arial" w:eastAsia="SimSun" w:hAnsi="Arial" w:cs="F"/>
          <w:sz w:val="20"/>
          <w:lang w:eastAsia="en-US"/>
        </w:rPr>
      </w:pPr>
      <w:r w:rsidRPr="00767157">
        <w:rPr>
          <w:rFonts w:ascii="Arial" w:eastAsia="SimSun" w:hAnsi="Arial" w:cs="F"/>
          <w:sz w:val="20"/>
          <w:lang w:eastAsia="en-US"/>
        </w:rPr>
        <w:t>Pregled in upravljanje podatkov o zdravilih: Izvajal je sistematičen pregled,</w:t>
      </w:r>
      <w:r w:rsidR="00981043" w:rsidRPr="00767157">
        <w:rPr>
          <w:rFonts w:ascii="Arial" w:eastAsia="SimSun" w:hAnsi="Arial" w:cs="F"/>
          <w:sz w:val="20"/>
          <w:lang w:eastAsia="en-US"/>
        </w:rPr>
        <w:t xml:space="preserve"> </w:t>
      </w:r>
      <w:r w:rsidRPr="00767157">
        <w:rPr>
          <w:rFonts w:ascii="Arial" w:eastAsia="SimSun" w:hAnsi="Arial" w:cs="F"/>
          <w:sz w:val="20"/>
          <w:lang w:eastAsia="en-US"/>
        </w:rPr>
        <w:t>posodabljanje in upravljanje podatkov o zdravilih, vključno z zdravilnimi</w:t>
      </w:r>
      <w:r w:rsidR="00981043" w:rsidRPr="00767157">
        <w:rPr>
          <w:rFonts w:ascii="Arial" w:eastAsia="SimSun" w:hAnsi="Arial" w:cs="F"/>
          <w:sz w:val="20"/>
          <w:lang w:eastAsia="en-US"/>
        </w:rPr>
        <w:t xml:space="preserve"> </w:t>
      </w:r>
      <w:r w:rsidRPr="00767157">
        <w:rPr>
          <w:rFonts w:ascii="Arial" w:eastAsia="SimSun" w:hAnsi="Arial" w:cs="F"/>
          <w:sz w:val="20"/>
          <w:lang w:eastAsia="en-US"/>
        </w:rPr>
        <w:t>učinkovinami, indikacijami, kontraindikacijami, odmerjanjem in neželenimi učinki.</w:t>
      </w:r>
    </w:p>
    <w:p w14:paraId="1A429845" w14:textId="77777777" w:rsidR="00F44111" w:rsidRPr="00767157" w:rsidRDefault="002355DF">
      <w:pPr>
        <w:pStyle w:val="Odstavekseznama"/>
        <w:numPr>
          <w:ilvl w:val="0"/>
          <w:numId w:val="73"/>
        </w:numPr>
        <w:spacing w:line="240" w:lineRule="auto"/>
        <w:rPr>
          <w:rFonts w:ascii="Arial" w:eastAsia="SimSun" w:hAnsi="Arial" w:cs="F"/>
          <w:sz w:val="20"/>
          <w:lang w:eastAsia="en-US"/>
        </w:rPr>
      </w:pPr>
      <w:r w:rsidRPr="00767157">
        <w:rPr>
          <w:rFonts w:ascii="Arial" w:eastAsia="SimSun" w:hAnsi="Arial" w:cs="F"/>
          <w:sz w:val="20"/>
          <w:lang w:eastAsia="en-US"/>
        </w:rPr>
        <w:t>Sodelovanje z informacijskimi sistemi: Imel je izkušnje z uporabo farmacevtskih ali</w:t>
      </w:r>
      <w:r w:rsidR="00981043" w:rsidRPr="00767157">
        <w:rPr>
          <w:rFonts w:ascii="Arial" w:eastAsia="SimSun" w:hAnsi="Arial" w:cs="F"/>
          <w:sz w:val="20"/>
          <w:lang w:eastAsia="en-US"/>
        </w:rPr>
        <w:t xml:space="preserve"> </w:t>
      </w:r>
      <w:r w:rsidRPr="00767157">
        <w:rPr>
          <w:rFonts w:ascii="Arial" w:eastAsia="SimSun" w:hAnsi="Arial" w:cs="F"/>
          <w:sz w:val="20"/>
          <w:lang w:eastAsia="en-US"/>
        </w:rPr>
        <w:t>medicinskih informacijskih sistemov, ki vključujejo baze podatkov zdravil.</w:t>
      </w:r>
    </w:p>
    <w:p w14:paraId="2CB40E31" w14:textId="77777777" w:rsidR="00F44111" w:rsidRPr="00767157" w:rsidRDefault="002355DF">
      <w:pPr>
        <w:pStyle w:val="Odstavekseznama"/>
        <w:numPr>
          <w:ilvl w:val="0"/>
          <w:numId w:val="73"/>
        </w:numPr>
        <w:spacing w:line="240" w:lineRule="auto"/>
        <w:rPr>
          <w:rFonts w:ascii="Arial" w:eastAsia="SimSun" w:hAnsi="Arial" w:cs="F"/>
          <w:sz w:val="20"/>
          <w:lang w:eastAsia="en-US"/>
        </w:rPr>
      </w:pPr>
      <w:r w:rsidRPr="00767157">
        <w:rPr>
          <w:rFonts w:ascii="Arial" w:eastAsia="SimSun" w:hAnsi="Arial" w:cs="F"/>
          <w:sz w:val="20"/>
          <w:lang w:eastAsia="en-US"/>
        </w:rPr>
        <w:t>Razumevanje zakonodaje in regulativnih zahtev: Sledil je zakonodaji, regulativnim</w:t>
      </w:r>
      <w:r w:rsidR="00981043" w:rsidRPr="00767157">
        <w:rPr>
          <w:rFonts w:ascii="Arial" w:eastAsia="SimSun" w:hAnsi="Arial" w:cs="F"/>
          <w:sz w:val="20"/>
          <w:lang w:eastAsia="en-US"/>
        </w:rPr>
        <w:t xml:space="preserve"> </w:t>
      </w:r>
      <w:r w:rsidRPr="00767157">
        <w:rPr>
          <w:rFonts w:ascii="Arial" w:eastAsia="SimSun" w:hAnsi="Arial" w:cs="F"/>
          <w:sz w:val="20"/>
          <w:lang w:eastAsia="en-US"/>
        </w:rPr>
        <w:t>zahtevam in standardom, ki se nanašajo na zdravila, farmacevtske storitve in</w:t>
      </w:r>
      <w:r w:rsidR="00981043" w:rsidRPr="00767157">
        <w:rPr>
          <w:rFonts w:ascii="Arial" w:eastAsia="SimSun" w:hAnsi="Arial" w:cs="F"/>
          <w:sz w:val="20"/>
          <w:lang w:eastAsia="en-US"/>
        </w:rPr>
        <w:t xml:space="preserve"> </w:t>
      </w:r>
      <w:r w:rsidRPr="00767157">
        <w:rPr>
          <w:rFonts w:ascii="Arial" w:eastAsia="SimSun" w:hAnsi="Arial" w:cs="F"/>
          <w:sz w:val="20"/>
          <w:lang w:eastAsia="en-US"/>
        </w:rPr>
        <w:t>njihove informacije.</w:t>
      </w:r>
    </w:p>
    <w:p w14:paraId="5241B23B" w14:textId="77777777" w:rsidR="00F44111" w:rsidRPr="00767157" w:rsidRDefault="002355DF">
      <w:pPr>
        <w:pStyle w:val="Odstavekseznama"/>
        <w:numPr>
          <w:ilvl w:val="0"/>
          <w:numId w:val="73"/>
        </w:numPr>
        <w:spacing w:line="240" w:lineRule="auto"/>
        <w:rPr>
          <w:rFonts w:ascii="Arial" w:eastAsia="SimSun" w:hAnsi="Arial" w:cs="F"/>
          <w:sz w:val="20"/>
          <w:lang w:eastAsia="en-US"/>
        </w:rPr>
      </w:pPr>
      <w:r w:rsidRPr="00767157">
        <w:rPr>
          <w:rFonts w:ascii="Arial" w:eastAsia="SimSun" w:hAnsi="Arial" w:cs="F"/>
          <w:sz w:val="20"/>
          <w:lang w:eastAsia="en-US"/>
        </w:rPr>
        <w:t>Komunikacija z različnimi deležniki: Sodeloval je z različnimi deležniki, vključno z</w:t>
      </w:r>
      <w:r w:rsidR="00981043" w:rsidRPr="00767157">
        <w:rPr>
          <w:rFonts w:ascii="Arial" w:eastAsia="SimSun" w:hAnsi="Arial" w:cs="F"/>
          <w:sz w:val="20"/>
          <w:lang w:eastAsia="en-US"/>
        </w:rPr>
        <w:t xml:space="preserve"> </w:t>
      </w:r>
      <w:r w:rsidRPr="00767157">
        <w:rPr>
          <w:rFonts w:ascii="Arial" w:eastAsia="SimSun" w:hAnsi="Arial" w:cs="F"/>
          <w:sz w:val="20"/>
          <w:lang w:eastAsia="en-US"/>
        </w:rPr>
        <w:t>regulatornimi organi, zdravniki, farmacevtskimi podjetji ali izvajalci zdravstvenih</w:t>
      </w:r>
      <w:r w:rsidR="00981043" w:rsidRPr="00767157">
        <w:rPr>
          <w:rFonts w:ascii="Arial" w:eastAsia="SimSun" w:hAnsi="Arial" w:cs="F"/>
          <w:sz w:val="20"/>
          <w:lang w:eastAsia="en-US"/>
        </w:rPr>
        <w:t xml:space="preserve"> </w:t>
      </w:r>
      <w:r w:rsidRPr="00767157">
        <w:rPr>
          <w:rFonts w:ascii="Arial" w:eastAsia="SimSun" w:hAnsi="Arial" w:cs="F"/>
          <w:sz w:val="20"/>
          <w:lang w:eastAsia="en-US"/>
        </w:rPr>
        <w:t>storitev.</w:t>
      </w:r>
    </w:p>
    <w:p w14:paraId="11C69AA8" w14:textId="1B4C1EAE" w:rsidR="00981043" w:rsidRPr="00767157" w:rsidRDefault="002355DF">
      <w:pPr>
        <w:pStyle w:val="Odstavekseznama"/>
        <w:numPr>
          <w:ilvl w:val="0"/>
          <w:numId w:val="73"/>
        </w:numPr>
        <w:spacing w:line="240" w:lineRule="auto"/>
        <w:rPr>
          <w:rFonts w:ascii="Arial" w:eastAsia="SimSun" w:hAnsi="Arial" w:cs="F"/>
          <w:sz w:val="20"/>
          <w:lang w:eastAsia="en-US"/>
        </w:rPr>
      </w:pPr>
      <w:r w:rsidRPr="00767157">
        <w:rPr>
          <w:rFonts w:ascii="Arial" w:eastAsia="SimSun" w:hAnsi="Arial" w:cs="F"/>
          <w:sz w:val="20"/>
          <w:lang w:eastAsia="en-US"/>
        </w:rPr>
        <w:t>Reševanje strokovnih vprašanj: Nudil je strokovno podporo in odgovore na</w:t>
      </w:r>
      <w:r w:rsidR="00981043" w:rsidRPr="00767157">
        <w:rPr>
          <w:rFonts w:ascii="Arial" w:eastAsia="SimSun" w:hAnsi="Arial" w:cs="F"/>
          <w:sz w:val="20"/>
          <w:lang w:eastAsia="en-US"/>
        </w:rPr>
        <w:t xml:space="preserve"> </w:t>
      </w:r>
      <w:r w:rsidRPr="00767157">
        <w:rPr>
          <w:rFonts w:ascii="Arial" w:eastAsia="SimSun" w:hAnsi="Arial" w:cs="F"/>
          <w:sz w:val="20"/>
          <w:lang w:eastAsia="en-US"/>
        </w:rPr>
        <w:t>kompleksna vprašanja glede zdravil, ki vključujejo njihovo uporabo, interakcije ipd.</w:t>
      </w:r>
    </w:p>
    <w:p w14:paraId="14F1124D" w14:textId="77777777" w:rsidR="00981043" w:rsidRPr="00767157" w:rsidRDefault="00981043" w:rsidP="00BD7297">
      <w:pPr>
        <w:spacing w:after="0"/>
        <w:rPr>
          <w:rFonts w:eastAsiaTheme="minorEastAsia" w:cs="Arial"/>
          <w:color w:val="000000" w:themeColor="text1"/>
          <w:szCs w:val="20"/>
          <w:lang w:eastAsia="zh-CN"/>
        </w:rPr>
      </w:pPr>
    </w:p>
    <w:p w14:paraId="0E08750C" w14:textId="77777777" w:rsidR="00981043" w:rsidRPr="00767157" w:rsidRDefault="00981043" w:rsidP="00BD7297">
      <w:pPr>
        <w:spacing w:after="0"/>
        <w:rPr>
          <w:u w:val="single"/>
        </w:rPr>
      </w:pPr>
      <w:r w:rsidRPr="00767157">
        <w:rPr>
          <w:u w:val="single"/>
        </w:rPr>
        <w:t>Način izpolnjevanja:</w:t>
      </w:r>
    </w:p>
    <w:p w14:paraId="757F101F" w14:textId="77777777" w:rsidR="00981043" w:rsidRPr="00767157" w:rsidRDefault="00981043" w:rsidP="00BD7297">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5A477D15" w14:textId="77777777" w:rsidR="00F44111" w:rsidRPr="00767157" w:rsidRDefault="00F44111" w:rsidP="00BD7297">
      <w:pPr>
        <w:spacing w:after="0"/>
      </w:pPr>
    </w:p>
    <w:p w14:paraId="269A6009" w14:textId="77777777" w:rsidR="00981043" w:rsidRPr="00767157" w:rsidRDefault="00981043" w:rsidP="00BD7297">
      <w:pPr>
        <w:spacing w:after="0"/>
        <w:rPr>
          <w:u w:val="single"/>
        </w:rPr>
      </w:pPr>
      <w:r w:rsidRPr="00767157">
        <w:rPr>
          <w:u w:val="single"/>
        </w:rPr>
        <w:t>Zahtevano dokazilo:</w:t>
      </w:r>
    </w:p>
    <w:p w14:paraId="691C789A" w14:textId="549B9A67" w:rsidR="007042F5" w:rsidRPr="00767157" w:rsidRDefault="00246C92" w:rsidP="00BD7297">
      <w:pPr>
        <w:spacing w:after="0"/>
        <w:rPr>
          <w:rFonts w:eastAsiaTheme="minorEastAsia" w:cs="Arial"/>
          <w:color w:val="000000" w:themeColor="text1"/>
          <w:szCs w:val="20"/>
          <w:lang w:eastAsia="zh-CN"/>
        </w:rPr>
      </w:pPr>
      <w:r w:rsidRPr="00767157">
        <w:t xml:space="preserve">Gospodarski subjekt izkaže izpolnjevanje pogoja s predložitvijo </w:t>
      </w:r>
      <w:r w:rsidRPr="00767157">
        <w:rPr>
          <w:b/>
          <w:bCs/>
        </w:rPr>
        <w:t>Obrazca OBR-</w:t>
      </w:r>
      <w:proofErr w:type="spellStart"/>
      <w:r w:rsidRPr="00767157">
        <w:rPr>
          <w:b/>
          <w:bCs/>
        </w:rPr>
        <w:t>Kadri_sklop</w:t>
      </w:r>
      <w:proofErr w:type="spellEnd"/>
      <w:r w:rsidRPr="00767157">
        <w:rPr>
          <w:b/>
          <w:bCs/>
        </w:rPr>
        <w:t xml:space="preserve"> 1,</w:t>
      </w:r>
      <w:r w:rsidRPr="00767157">
        <w:t xml:space="preserve"> d</w:t>
      </w:r>
      <w:r w:rsidR="007042F5" w:rsidRPr="00767157">
        <w:rPr>
          <w:rFonts w:eastAsiaTheme="minorEastAsia" w:cs="Arial"/>
          <w:color w:val="000000" w:themeColor="text1"/>
          <w:szCs w:val="20"/>
          <w:lang w:eastAsia="zh-CN"/>
        </w:rPr>
        <w:t>okazil</w:t>
      </w:r>
      <w:r w:rsidRPr="00767157">
        <w:rPr>
          <w:rFonts w:eastAsiaTheme="minorEastAsia" w:cs="Arial"/>
          <w:color w:val="000000" w:themeColor="text1"/>
          <w:szCs w:val="20"/>
          <w:lang w:eastAsia="zh-CN"/>
        </w:rPr>
        <w:t>a</w:t>
      </w:r>
      <w:r w:rsidR="007042F5" w:rsidRPr="00767157">
        <w:rPr>
          <w:rFonts w:eastAsiaTheme="minorEastAsia" w:cs="Arial"/>
          <w:color w:val="000000" w:themeColor="text1"/>
          <w:szCs w:val="20"/>
          <w:lang w:eastAsia="zh-CN"/>
        </w:rPr>
        <w:t xml:space="preserve"> o izobraz</w:t>
      </w:r>
      <w:r w:rsidR="00045785" w:rsidRPr="00767157">
        <w:rPr>
          <w:rFonts w:eastAsiaTheme="minorEastAsia" w:cs="Arial"/>
          <w:color w:val="000000" w:themeColor="text1"/>
          <w:szCs w:val="20"/>
          <w:lang w:eastAsia="zh-CN"/>
        </w:rPr>
        <w:t>b</w:t>
      </w:r>
      <w:r w:rsidR="007042F5" w:rsidRPr="00767157">
        <w:rPr>
          <w:rFonts w:eastAsiaTheme="minorEastAsia" w:cs="Arial"/>
          <w:color w:val="000000" w:themeColor="text1"/>
          <w:szCs w:val="20"/>
          <w:lang w:eastAsia="zh-CN"/>
        </w:rPr>
        <w:t>i, dokazil</w:t>
      </w:r>
      <w:r w:rsidRPr="00767157">
        <w:rPr>
          <w:rFonts w:eastAsiaTheme="minorEastAsia" w:cs="Arial"/>
          <w:color w:val="000000" w:themeColor="text1"/>
          <w:szCs w:val="20"/>
          <w:lang w:eastAsia="zh-CN"/>
        </w:rPr>
        <w:t>a</w:t>
      </w:r>
      <w:r w:rsidR="007042F5" w:rsidRPr="00767157">
        <w:rPr>
          <w:rFonts w:eastAsiaTheme="minorEastAsia" w:cs="Arial"/>
          <w:color w:val="000000" w:themeColor="text1"/>
          <w:szCs w:val="20"/>
          <w:lang w:eastAsia="zh-CN"/>
        </w:rPr>
        <w:t xml:space="preserve"> o opravljenem strokovnem izpitu, dokazil</w:t>
      </w:r>
      <w:r w:rsidRPr="00767157">
        <w:rPr>
          <w:rFonts w:eastAsiaTheme="minorEastAsia" w:cs="Arial"/>
          <w:color w:val="000000" w:themeColor="text1"/>
          <w:szCs w:val="20"/>
          <w:lang w:eastAsia="zh-CN"/>
        </w:rPr>
        <w:t>a</w:t>
      </w:r>
      <w:r w:rsidR="007042F5" w:rsidRPr="00767157">
        <w:rPr>
          <w:rFonts w:eastAsiaTheme="minorEastAsia" w:cs="Arial"/>
          <w:color w:val="000000" w:themeColor="text1"/>
          <w:szCs w:val="20"/>
          <w:lang w:eastAsia="zh-CN"/>
        </w:rPr>
        <w:t xml:space="preserve"> o vpisu v Register farmacevtskih strokovnih delavcev, ki ga vodi Lekarniška zbornica Slovenije ali navedba izpolnjevanja pogojev, kopij</w:t>
      </w:r>
      <w:r w:rsidRPr="00767157">
        <w:rPr>
          <w:rFonts w:eastAsiaTheme="minorEastAsia" w:cs="Arial"/>
          <w:color w:val="000000" w:themeColor="text1"/>
          <w:szCs w:val="20"/>
          <w:lang w:eastAsia="zh-CN"/>
        </w:rPr>
        <w:t>e</w:t>
      </w:r>
      <w:r w:rsidR="007042F5" w:rsidRPr="00767157">
        <w:rPr>
          <w:rFonts w:eastAsiaTheme="minorEastAsia" w:cs="Arial"/>
          <w:color w:val="000000" w:themeColor="text1"/>
          <w:szCs w:val="20"/>
          <w:lang w:eastAsia="zh-CN"/>
        </w:rPr>
        <w:t xml:space="preserve"> veljavne licence.</w:t>
      </w:r>
    </w:p>
    <w:p w14:paraId="3922EB69" w14:textId="77777777" w:rsidR="003B7AD5" w:rsidRPr="00767157" w:rsidRDefault="003B7AD5" w:rsidP="003B7AD5">
      <w:pPr>
        <w:spacing w:after="0"/>
      </w:pPr>
      <w:r w:rsidRPr="00767157">
        <w:t>Referenčni posel mora biti potrjen s strani naročnika referenčnega posla (zadošča, da naročnik referenčnega posla podpiše obrazec na za to predvidenem mestu).</w:t>
      </w:r>
    </w:p>
    <w:p w14:paraId="0BADEC5F" w14:textId="77777777" w:rsidR="003B7AD5" w:rsidRPr="00767157" w:rsidRDefault="003B7AD5" w:rsidP="003B7AD5">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4CA03520" w14:textId="77777777" w:rsidR="003B7AD5" w:rsidRPr="00767157" w:rsidRDefault="003B7AD5" w:rsidP="00BD7297">
      <w:pPr>
        <w:spacing w:after="0"/>
        <w:rPr>
          <w:rFonts w:eastAsiaTheme="minorEastAsia" w:cs="Arial"/>
          <w:color w:val="000000" w:themeColor="text1"/>
          <w:szCs w:val="20"/>
          <w:lang w:eastAsia="zh-CN"/>
        </w:rPr>
      </w:pPr>
    </w:p>
    <w:p w14:paraId="3060A82F" w14:textId="6E90A01F" w:rsidR="002355DF" w:rsidRPr="00767157" w:rsidRDefault="00F44111" w:rsidP="00BD7297">
      <w:pPr>
        <w:spacing w:after="0"/>
      </w:pPr>
      <w:r w:rsidRPr="00767157">
        <w:t>Znanje slovenskega jezika se dokazuje z enim od naslednjih dokazil: z navedbo slovenskega državljanstva ali dokazilom o zaključenem osnovnošolskem izobraževanju v RS ali s certifikatom, ki izkazuje znanje slovenskega jezika najmanj na nivoju A1.</w:t>
      </w:r>
    </w:p>
    <w:p w14:paraId="13BDAF3D" w14:textId="77777777" w:rsidR="002355DF" w:rsidRPr="00767157" w:rsidRDefault="002355DF" w:rsidP="00BD7297">
      <w:pPr>
        <w:spacing w:after="0"/>
        <w:rPr>
          <w:rFonts w:eastAsiaTheme="minorEastAsia" w:cs="Arial"/>
          <w:color w:val="000000" w:themeColor="text1"/>
          <w:szCs w:val="20"/>
          <w:lang w:eastAsia="zh-CN"/>
        </w:rPr>
      </w:pPr>
    </w:p>
    <w:p w14:paraId="5ED85DE8" w14:textId="02BABA6C" w:rsidR="2F60C871" w:rsidRPr="00767157" w:rsidRDefault="00F44111" w:rsidP="00F44111">
      <w:pPr>
        <w:pStyle w:val="Enum"/>
        <w:numPr>
          <w:ilvl w:val="0"/>
          <w:numId w:val="0"/>
        </w:numPr>
        <w:spacing w:after="0"/>
        <w:contextualSpacing w:val="0"/>
        <w:rPr>
          <w:b/>
          <w:bCs/>
          <w:lang w:eastAsia="zh-CN"/>
        </w:rPr>
      </w:pPr>
      <w:r w:rsidRPr="00767157">
        <w:rPr>
          <w:b/>
          <w:bCs/>
          <w:lang w:eastAsia="zh-CN"/>
        </w:rPr>
        <w:t xml:space="preserve">5.3. </w:t>
      </w:r>
      <w:r w:rsidR="2F60C871" w:rsidRPr="00767157">
        <w:rPr>
          <w:b/>
          <w:bCs/>
          <w:lang w:eastAsia="zh-CN"/>
        </w:rPr>
        <w:t>Strokovnjak s področja razvoja informacijskih sistemov</w:t>
      </w:r>
      <w:r w:rsidR="00981043" w:rsidRPr="00767157">
        <w:rPr>
          <w:b/>
          <w:bCs/>
          <w:lang w:eastAsia="zh-CN"/>
        </w:rPr>
        <w:t xml:space="preserve"> (arhitekt rešitve)</w:t>
      </w:r>
    </w:p>
    <w:p w14:paraId="6AFA4A13" w14:textId="77777777" w:rsidR="00F44111" w:rsidRPr="00767157" w:rsidRDefault="00F44111" w:rsidP="00BD7297">
      <w:pPr>
        <w:spacing w:after="0"/>
        <w:ind w:right="6"/>
        <w:rPr>
          <w:rFonts w:eastAsiaTheme="minorEastAsia" w:cs="Arial"/>
          <w:color w:val="000000" w:themeColor="text1"/>
          <w:szCs w:val="20"/>
        </w:rPr>
      </w:pPr>
    </w:p>
    <w:p w14:paraId="2CC42013" w14:textId="08B831C9" w:rsidR="2F60C871" w:rsidRPr="00767157" w:rsidRDefault="2F60C871" w:rsidP="00BD7297">
      <w:pPr>
        <w:spacing w:after="0"/>
        <w:ind w:right="6"/>
        <w:rPr>
          <w:rFonts w:eastAsiaTheme="minorEastAsia" w:cs="Arial"/>
          <w:color w:val="000000" w:themeColor="text1"/>
          <w:szCs w:val="20"/>
        </w:rPr>
      </w:pPr>
      <w:r w:rsidRPr="00767157">
        <w:rPr>
          <w:rFonts w:eastAsiaTheme="minorEastAsia" w:cs="Arial"/>
          <w:color w:val="000000" w:themeColor="text1"/>
          <w:szCs w:val="20"/>
        </w:rPr>
        <w:t xml:space="preserve">Ponudnik </w:t>
      </w:r>
      <w:r w:rsidR="00F44111" w:rsidRPr="00767157">
        <w:rPr>
          <w:rFonts w:eastAsiaTheme="minorEastAsia" w:cs="Arial"/>
          <w:color w:val="000000" w:themeColor="text1"/>
          <w:szCs w:val="20"/>
        </w:rPr>
        <w:t xml:space="preserve">mora  za  izvedbo  predmetnega  javnega  naročila  zagotoviti najmanj </w:t>
      </w:r>
      <w:r w:rsidR="00F44111" w:rsidRPr="00767157">
        <w:rPr>
          <w:rFonts w:eastAsiaTheme="minorEastAsia" w:cs="Arial"/>
          <w:b/>
          <w:bCs/>
          <w:color w:val="000000" w:themeColor="text1"/>
          <w:szCs w:val="20"/>
        </w:rPr>
        <w:t>dva (2) strokovnjaka</w:t>
      </w:r>
      <w:r w:rsidR="00F44111" w:rsidRPr="00767157">
        <w:rPr>
          <w:rFonts w:eastAsiaTheme="minorEastAsia" w:cs="Arial"/>
          <w:color w:val="000000" w:themeColor="text1"/>
          <w:szCs w:val="20"/>
        </w:rPr>
        <w:t xml:space="preserve"> </w:t>
      </w:r>
      <w:r w:rsidRPr="00767157">
        <w:rPr>
          <w:rFonts w:eastAsiaTheme="minorEastAsia" w:cs="Arial"/>
          <w:b/>
          <w:bCs/>
          <w:color w:val="000000" w:themeColor="text1"/>
          <w:szCs w:val="20"/>
        </w:rPr>
        <w:t>s področja razvoja informacijskih sistemov</w:t>
      </w:r>
      <w:r w:rsidRPr="00767157">
        <w:rPr>
          <w:rFonts w:eastAsiaTheme="minorEastAsia" w:cs="Arial"/>
          <w:color w:val="000000" w:themeColor="text1"/>
          <w:szCs w:val="20"/>
        </w:rPr>
        <w:t xml:space="preserve">, </w:t>
      </w:r>
      <w:r w:rsidR="00F44111" w:rsidRPr="00767157">
        <w:rPr>
          <w:rFonts w:eastAsiaTheme="minorEastAsia" w:cs="Arial"/>
          <w:color w:val="000000" w:themeColor="text1"/>
          <w:szCs w:val="20"/>
        </w:rPr>
        <w:t>ki izpolnjuje</w:t>
      </w:r>
      <w:r w:rsidR="00174FE1" w:rsidRPr="00767157">
        <w:rPr>
          <w:rFonts w:eastAsiaTheme="minorEastAsia" w:cs="Arial"/>
          <w:color w:val="000000" w:themeColor="text1"/>
          <w:szCs w:val="20"/>
        </w:rPr>
        <w:t>ta</w:t>
      </w:r>
      <w:r w:rsidR="00F44111" w:rsidRPr="00767157">
        <w:rPr>
          <w:rFonts w:eastAsiaTheme="minorEastAsia" w:cs="Arial"/>
          <w:color w:val="000000" w:themeColor="text1"/>
          <w:szCs w:val="20"/>
        </w:rPr>
        <w:t xml:space="preserve"> naslednje pogoje:</w:t>
      </w:r>
      <w:r w:rsidRPr="00767157">
        <w:rPr>
          <w:rFonts w:eastAsiaTheme="minorEastAsia" w:cs="Arial"/>
          <w:color w:val="000000" w:themeColor="text1"/>
          <w:szCs w:val="20"/>
        </w:rPr>
        <w:t> </w:t>
      </w:r>
    </w:p>
    <w:p w14:paraId="0A6E649A" w14:textId="14F6061D" w:rsidR="007042F5" w:rsidRPr="00767157" w:rsidRDefault="007042F5">
      <w:pPr>
        <w:pStyle w:val="Odstavekseznama"/>
        <w:numPr>
          <w:ilvl w:val="0"/>
          <w:numId w:val="68"/>
        </w:numPr>
        <w:spacing w:line="240" w:lineRule="auto"/>
        <w:rPr>
          <w:rFonts w:ascii="Arial" w:hAnsi="Arial" w:cs="Arial"/>
          <w:sz w:val="20"/>
          <w:szCs w:val="20"/>
        </w:rPr>
      </w:pPr>
      <w:r w:rsidRPr="00767157">
        <w:rPr>
          <w:rFonts w:ascii="Arial" w:hAnsi="Arial" w:cs="Arial"/>
          <w:sz w:val="20"/>
          <w:szCs w:val="20"/>
        </w:rPr>
        <w:t>vsak vsaj izobrazbo na ravni 7 SOK oz. 6 EOK</w:t>
      </w:r>
      <w:r w:rsidR="00F44111" w:rsidRPr="00767157">
        <w:rPr>
          <w:rFonts w:ascii="Arial" w:hAnsi="Arial" w:cs="Arial"/>
          <w:sz w:val="20"/>
          <w:szCs w:val="20"/>
        </w:rPr>
        <w:t>;</w:t>
      </w:r>
      <w:r w:rsidRPr="00767157">
        <w:rPr>
          <w:rFonts w:ascii="Arial" w:hAnsi="Arial" w:cs="Arial"/>
          <w:sz w:val="20"/>
          <w:szCs w:val="20"/>
        </w:rPr>
        <w:t xml:space="preserve">  </w:t>
      </w:r>
    </w:p>
    <w:p w14:paraId="34278C73" w14:textId="77777777" w:rsidR="00F44111" w:rsidRPr="00767157" w:rsidRDefault="007042F5">
      <w:pPr>
        <w:pStyle w:val="Odstavekseznama"/>
        <w:numPr>
          <w:ilvl w:val="0"/>
          <w:numId w:val="68"/>
        </w:numPr>
        <w:spacing w:line="240" w:lineRule="auto"/>
        <w:rPr>
          <w:rFonts w:ascii="Arial" w:hAnsi="Arial" w:cs="Arial"/>
          <w:sz w:val="20"/>
          <w:szCs w:val="20"/>
        </w:rPr>
      </w:pPr>
      <w:r w:rsidRPr="00767157">
        <w:rPr>
          <w:rFonts w:ascii="Arial" w:hAnsi="Arial" w:cs="Arial"/>
          <w:sz w:val="20"/>
          <w:szCs w:val="20"/>
        </w:rPr>
        <w:t xml:space="preserve">vsak vsaj </w:t>
      </w:r>
      <w:r w:rsidR="00F44111" w:rsidRPr="00767157">
        <w:rPr>
          <w:rFonts w:ascii="Arial" w:hAnsi="Arial" w:cs="Arial"/>
          <w:sz w:val="20"/>
          <w:szCs w:val="20"/>
        </w:rPr>
        <w:t>deset</w:t>
      </w:r>
      <w:r w:rsidRPr="00767157">
        <w:rPr>
          <w:rFonts w:ascii="Arial" w:hAnsi="Arial" w:cs="Arial"/>
          <w:sz w:val="20"/>
          <w:szCs w:val="20"/>
        </w:rPr>
        <w:t xml:space="preserve"> (10) let delovnih izkušenj s področja razvoja informacijskih sistemov</w:t>
      </w:r>
      <w:r w:rsidR="00F44111" w:rsidRPr="00767157">
        <w:rPr>
          <w:rFonts w:ascii="Arial" w:hAnsi="Arial" w:cs="Arial"/>
          <w:sz w:val="20"/>
          <w:szCs w:val="20"/>
        </w:rPr>
        <w:t>;</w:t>
      </w:r>
    </w:p>
    <w:p w14:paraId="48162995" w14:textId="7AEE61B5" w:rsidR="007042F5" w:rsidRPr="00767157" w:rsidRDefault="00F44111">
      <w:pPr>
        <w:pStyle w:val="Odstavekseznama"/>
        <w:numPr>
          <w:ilvl w:val="0"/>
          <w:numId w:val="68"/>
        </w:numPr>
        <w:spacing w:line="240" w:lineRule="auto"/>
        <w:rPr>
          <w:rFonts w:ascii="Arial" w:hAnsi="Arial" w:cs="Arial"/>
          <w:sz w:val="20"/>
          <w:szCs w:val="20"/>
        </w:rPr>
      </w:pPr>
      <w:r w:rsidRPr="00767157">
        <w:rPr>
          <w:rFonts w:ascii="Arial" w:hAnsi="Arial" w:cs="Arial"/>
          <w:sz w:val="20"/>
          <w:szCs w:val="20"/>
        </w:rPr>
        <w:t xml:space="preserve">vsaj eden (1) od imenovanih strokovnjakov </w:t>
      </w:r>
      <w:r w:rsidR="00174FE1" w:rsidRPr="00767157">
        <w:rPr>
          <w:rFonts w:ascii="Arial" w:hAnsi="Arial" w:cs="Arial"/>
          <w:sz w:val="20"/>
          <w:szCs w:val="20"/>
        </w:rPr>
        <w:t xml:space="preserve">je </w:t>
      </w:r>
      <w:r w:rsidRPr="00767157">
        <w:rPr>
          <w:rFonts w:ascii="Arial" w:hAnsi="Arial" w:cs="Arial"/>
          <w:sz w:val="20"/>
          <w:szCs w:val="20"/>
        </w:rPr>
        <w:t>v tej vlogi sodeloval pri najmanj</w:t>
      </w:r>
      <w:r w:rsidR="00174FE1" w:rsidRPr="00767157">
        <w:rPr>
          <w:rFonts w:ascii="Arial" w:hAnsi="Arial" w:cs="Arial"/>
          <w:sz w:val="20"/>
          <w:szCs w:val="20"/>
        </w:rPr>
        <w:t xml:space="preserve"> </w:t>
      </w:r>
      <w:r w:rsidRPr="00767157">
        <w:rPr>
          <w:rFonts w:ascii="Arial" w:hAnsi="Arial" w:cs="Arial"/>
          <w:sz w:val="20"/>
          <w:szCs w:val="20"/>
        </w:rPr>
        <w:t xml:space="preserve">dveh (2) referenčnih projektih, ki ustrezata referenci </w:t>
      </w:r>
      <w:r w:rsidRPr="00767157">
        <w:rPr>
          <w:rFonts w:ascii="Arial" w:hAnsi="Arial" w:cs="Arial"/>
          <w:b/>
          <w:bCs/>
          <w:sz w:val="20"/>
          <w:szCs w:val="20"/>
        </w:rPr>
        <w:t xml:space="preserve">3. Referenčni pogoj - </w:t>
      </w:r>
      <w:r w:rsidRPr="00767157">
        <w:rPr>
          <w:rFonts w:ascii="Arial" w:hAnsi="Arial" w:cs="Arial"/>
          <w:b/>
          <w:bCs/>
          <w:i/>
          <w:iCs/>
          <w:sz w:val="20"/>
          <w:szCs w:val="20"/>
        </w:rPr>
        <w:t>arhitektura, obseg in področje zdravstva</w:t>
      </w:r>
      <w:r w:rsidRPr="00767157">
        <w:rPr>
          <w:rFonts w:ascii="Arial" w:hAnsi="Arial" w:cs="Arial"/>
          <w:sz w:val="20"/>
          <w:szCs w:val="20"/>
        </w:rPr>
        <w:t xml:space="preserve">, in sicer v točkah </w:t>
      </w:r>
      <w:r w:rsidRPr="00767157">
        <w:rPr>
          <w:rFonts w:ascii="Arial" w:hAnsi="Arial" w:cs="Arial"/>
          <w:b/>
          <w:bCs/>
          <w:sz w:val="20"/>
          <w:szCs w:val="20"/>
        </w:rPr>
        <w:t>a), b, c in e)</w:t>
      </w:r>
      <w:r w:rsidRPr="00767157">
        <w:rPr>
          <w:rFonts w:ascii="Arial" w:hAnsi="Arial" w:cs="Arial"/>
          <w:sz w:val="20"/>
          <w:szCs w:val="20"/>
        </w:rPr>
        <w:t>:</w:t>
      </w:r>
    </w:p>
    <w:p w14:paraId="51870823" w14:textId="77777777" w:rsidR="00F44111" w:rsidRPr="00767157" w:rsidRDefault="00F44111">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sistem je šel v produkcijsko delovanje v zadnjih sedmih (7) letih pred datumom objave tega javnega naročila;</w:t>
      </w:r>
    </w:p>
    <w:p w14:paraId="1778568D" w14:textId="77777777" w:rsidR="00F44111" w:rsidRPr="00767157" w:rsidRDefault="00F44111">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 xml:space="preserve">sistem je izdelan v </w:t>
      </w:r>
      <w:proofErr w:type="spellStart"/>
      <w:r w:rsidRPr="00767157">
        <w:rPr>
          <w:rFonts w:ascii="Arial" w:hAnsi="Arial" w:cs="Arial"/>
          <w:sz w:val="20"/>
          <w:szCs w:val="20"/>
        </w:rPr>
        <w:t>trinivojski</w:t>
      </w:r>
      <w:proofErr w:type="spellEnd"/>
      <w:r w:rsidRPr="00767157">
        <w:rPr>
          <w:rFonts w:ascii="Arial" w:hAnsi="Arial" w:cs="Arial"/>
          <w:sz w:val="20"/>
          <w:szCs w:val="20"/>
        </w:rPr>
        <w:t xml:space="preserve"> arhitekturi (omogoča klice mimo spletnega vmesnika preko REST API ali Open API ali druge enakovredne tehnologije);</w:t>
      </w:r>
    </w:p>
    <w:p w14:paraId="7E6911F6" w14:textId="77777777" w:rsidR="00F44111" w:rsidRPr="00767157" w:rsidRDefault="00F44111">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sistem je izdelan v obliki spletne aplikacije (del sistema je tudi spletni vmesnik);</w:t>
      </w:r>
    </w:p>
    <w:p w14:paraId="44501456" w14:textId="024176D6" w:rsidR="00F44111" w:rsidRPr="00767157" w:rsidRDefault="00F44111">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realizirana vrednost projekta v zahtevanem obdobju (izdelava, licence za uporabo tega sistema, morebitno vzdrževanje in nadgradnje, vendar brez strojne opreme) mora biti najmanj 1</w:t>
      </w:r>
      <w:r w:rsidR="00EC06EA" w:rsidRPr="00767157">
        <w:rPr>
          <w:rFonts w:ascii="Arial" w:hAnsi="Arial" w:cs="Arial"/>
          <w:sz w:val="20"/>
          <w:szCs w:val="20"/>
        </w:rPr>
        <w:t>,5</w:t>
      </w:r>
      <w:r w:rsidRPr="00767157">
        <w:rPr>
          <w:rFonts w:ascii="Arial" w:hAnsi="Arial" w:cs="Arial"/>
          <w:sz w:val="20"/>
          <w:szCs w:val="20"/>
        </w:rPr>
        <w:t xml:space="preserve"> MIO EUR</w:t>
      </w:r>
      <w:r w:rsidR="00EC06EA" w:rsidRPr="00767157">
        <w:rPr>
          <w:rFonts w:ascii="Arial" w:hAnsi="Arial" w:cs="Arial"/>
          <w:sz w:val="20"/>
          <w:szCs w:val="20"/>
        </w:rPr>
        <w:t xml:space="preserve"> brez DDV</w:t>
      </w:r>
      <w:r w:rsidRPr="00767157">
        <w:rPr>
          <w:rFonts w:ascii="Arial" w:hAnsi="Arial" w:cs="Arial"/>
          <w:sz w:val="20"/>
          <w:szCs w:val="20"/>
        </w:rPr>
        <w:t>.</w:t>
      </w:r>
      <w:r w:rsidR="009E48CC" w:rsidRPr="00767157">
        <w:rPr>
          <w:rFonts w:ascii="Arial" w:hAnsi="Arial" w:cs="Arial"/>
          <w:sz w:val="20"/>
          <w:szCs w:val="20"/>
        </w:rPr>
        <w:t xml:space="preserve"> Projekt se je lahko v referenčnem obdobju izvajal po eni ali več pogodbah, vendar pri istem naročniku.</w:t>
      </w:r>
    </w:p>
    <w:p w14:paraId="39A62287" w14:textId="53DE3310" w:rsidR="00F44111" w:rsidRPr="00767157" w:rsidRDefault="00174FE1" w:rsidP="00174FE1">
      <w:pPr>
        <w:spacing w:after="0"/>
        <w:ind w:left="720"/>
        <w:rPr>
          <w:rFonts w:cs="Arial"/>
          <w:szCs w:val="20"/>
        </w:rPr>
      </w:pPr>
      <w:r w:rsidRPr="00767157">
        <w:rPr>
          <w:rFonts w:cs="Arial"/>
          <w:szCs w:val="20"/>
        </w:rPr>
        <w:t xml:space="preserve">Od </w:t>
      </w:r>
      <w:r w:rsidR="00F20FF2" w:rsidRPr="00767157">
        <w:rPr>
          <w:rFonts w:cs="Arial"/>
          <w:szCs w:val="20"/>
        </w:rPr>
        <w:t xml:space="preserve">navedenih </w:t>
      </w:r>
      <w:r w:rsidRPr="00767157">
        <w:rPr>
          <w:rFonts w:cs="Arial"/>
          <w:szCs w:val="20"/>
        </w:rPr>
        <w:t xml:space="preserve">referenčnih projektov mora vsaj eden (1) v celoti izpolnjevati tudi točko </w:t>
      </w:r>
      <w:r w:rsidRPr="00767157">
        <w:rPr>
          <w:rFonts w:cs="Arial"/>
          <w:b/>
          <w:bCs/>
          <w:szCs w:val="20"/>
        </w:rPr>
        <w:t>d)</w:t>
      </w:r>
      <w:r w:rsidRPr="00767157">
        <w:rPr>
          <w:rFonts w:cs="Arial"/>
          <w:szCs w:val="20"/>
        </w:rPr>
        <w:t xml:space="preserve"> sistem </w:t>
      </w:r>
      <w:r w:rsidRPr="00767157">
        <w:rPr>
          <w:rFonts w:cs="Arial"/>
          <w:szCs w:val="20"/>
        </w:rPr>
        <w:lastRenderedPageBreak/>
        <w:t>vsebinsko pokriva področje zdravstva na kliničnem (ne poslovnem) nivoju (na primarnem, sekundarnem, terciarnem nivoju ali v organizaciji/organu, ki pokriva področje zdravstva, kot je npr. JAZMP, NIJZ ali podoben nacionalni ali lokalni organ)</w:t>
      </w:r>
      <w:r w:rsidR="007E7BEC" w:rsidRPr="00767157">
        <w:rPr>
          <w:rFonts w:cs="Arial"/>
          <w:szCs w:val="20"/>
        </w:rPr>
        <w:t>.</w:t>
      </w:r>
    </w:p>
    <w:p w14:paraId="440C18BA" w14:textId="77777777" w:rsidR="00174FE1" w:rsidRPr="00767157" w:rsidRDefault="00174FE1" w:rsidP="00174FE1">
      <w:pPr>
        <w:spacing w:after="0"/>
        <w:ind w:left="720"/>
        <w:rPr>
          <w:rFonts w:cs="Arial"/>
          <w:szCs w:val="20"/>
        </w:rPr>
      </w:pPr>
    </w:p>
    <w:p w14:paraId="502878F6" w14:textId="55974ADA" w:rsidR="1DEAA800" w:rsidRPr="00767157" w:rsidRDefault="1DEAA800" w:rsidP="00BD7297">
      <w:pPr>
        <w:spacing w:after="0"/>
        <w:rPr>
          <w:u w:val="single"/>
        </w:rPr>
      </w:pPr>
      <w:r w:rsidRPr="00767157">
        <w:rPr>
          <w:u w:val="single"/>
        </w:rPr>
        <w:t>Način izpolnjevanja:</w:t>
      </w:r>
    </w:p>
    <w:p w14:paraId="0E250007" w14:textId="5A77A945" w:rsidR="1DEAA800" w:rsidRPr="00767157" w:rsidRDefault="1DEAA800" w:rsidP="00BD7297">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48A12709" w14:textId="77777777" w:rsidR="00174FE1" w:rsidRPr="00767157" w:rsidRDefault="00174FE1" w:rsidP="00BD7297">
      <w:pPr>
        <w:spacing w:after="0"/>
      </w:pPr>
    </w:p>
    <w:p w14:paraId="74835DFA" w14:textId="6597D5D6" w:rsidR="1DEAA800" w:rsidRPr="00767157" w:rsidRDefault="1DEAA800" w:rsidP="00BD7297">
      <w:pPr>
        <w:spacing w:after="0"/>
        <w:rPr>
          <w:u w:val="single"/>
        </w:rPr>
      </w:pPr>
      <w:r w:rsidRPr="00767157">
        <w:rPr>
          <w:u w:val="single"/>
        </w:rPr>
        <w:t>Zahtevano dokazilo:</w:t>
      </w:r>
    </w:p>
    <w:p w14:paraId="0AA0A977" w14:textId="5C5341AC" w:rsidR="00174FE1" w:rsidRPr="00767157" w:rsidRDefault="1DEAA800" w:rsidP="00BD7297">
      <w:pPr>
        <w:spacing w:after="0"/>
      </w:pPr>
      <w:r w:rsidRPr="00767157">
        <w:t>Gospodarski subjekt izkaže izpolnjevanje pogoja s predložitvijo</w:t>
      </w:r>
      <w:r w:rsidR="00246C92" w:rsidRPr="00767157">
        <w:t xml:space="preserve"> </w:t>
      </w:r>
      <w:r w:rsidR="00246C92" w:rsidRPr="00767157">
        <w:rPr>
          <w:b/>
          <w:bCs/>
        </w:rPr>
        <w:t>Obrazca OBR-</w:t>
      </w:r>
      <w:proofErr w:type="spellStart"/>
      <w:r w:rsidR="00246C92" w:rsidRPr="00767157">
        <w:rPr>
          <w:b/>
          <w:bCs/>
        </w:rPr>
        <w:t>Kadri_sklop</w:t>
      </w:r>
      <w:proofErr w:type="spellEnd"/>
      <w:r w:rsidR="00246C92" w:rsidRPr="00767157">
        <w:rPr>
          <w:b/>
          <w:bCs/>
        </w:rPr>
        <w:t xml:space="preserve"> 1</w:t>
      </w:r>
      <w:r w:rsidRPr="00767157">
        <w:rPr>
          <w:b/>
          <w:bCs/>
        </w:rPr>
        <w:t>,</w:t>
      </w:r>
      <w:r w:rsidRPr="00767157">
        <w:t xml:space="preserve"> </w:t>
      </w:r>
      <w:r w:rsidRPr="00767157">
        <w:rPr>
          <w:b/>
          <w:bCs/>
        </w:rPr>
        <w:t>dokazila o izobrazbi</w:t>
      </w:r>
      <w:r w:rsidRPr="00767157">
        <w:t xml:space="preserve"> (npr. scan potrdila o diplomi/magisteriju), </w:t>
      </w:r>
      <w:r w:rsidRPr="00767157">
        <w:rPr>
          <w:b/>
          <w:bCs/>
        </w:rPr>
        <w:t>I</w:t>
      </w:r>
      <w:r w:rsidRPr="00767157">
        <w:rPr>
          <w:rFonts w:eastAsiaTheme="minorEastAsia"/>
          <w:b/>
          <w:bCs/>
          <w:color w:val="000000" w:themeColor="text1"/>
        </w:rPr>
        <w:t>zjave delodajalcev</w:t>
      </w:r>
      <w:r w:rsidRPr="00767157">
        <w:rPr>
          <w:rFonts w:eastAsiaTheme="minorEastAsia"/>
          <w:color w:val="000000" w:themeColor="text1"/>
        </w:rPr>
        <w:t xml:space="preserve"> ali druga ustrezna dokazil o delovnih izkuš</w:t>
      </w:r>
      <w:r w:rsidR="007042F5" w:rsidRPr="00767157">
        <w:rPr>
          <w:rFonts w:eastAsiaTheme="minorEastAsia"/>
          <w:color w:val="000000" w:themeColor="text1"/>
        </w:rPr>
        <w:t>njah</w:t>
      </w:r>
      <w:r w:rsidRPr="00767157">
        <w:rPr>
          <w:rFonts w:eastAsiaTheme="minorEastAsia"/>
          <w:color w:val="000000" w:themeColor="text1"/>
        </w:rPr>
        <w:t xml:space="preserve"> (npr. CV)</w:t>
      </w:r>
      <w:r w:rsidR="1F985A4A" w:rsidRPr="00767157">
        <w:rPr>
          <w:rFonts w:eastAsiaTheme="minorEastAsia"/>
          <w:color w:val="000000" w:themeColor="text1"/>
        </w:rPr>
        <w:t xml:space="preserve">. </w:t>
      </w:r>
      <w:r w:rsidRPr="00767157">
        <w:t xml:space="preserve">Referenčni posel mora biti potrjen s strani naročnika referenčnega posla (zadošča, da naročnik referenčnega posla podpiše obrazec </w:t>
      </w:r>
      <w:r w:rsidR="008B3DB5" w:rsidRPr="00767157">
        <w:t>n</w:t>
      </w:r>
      <w:r w:rsidRPr="00767157">
        <w:t xml:space="preserve">a </w:t>
      </w:r>
      <w:r w:rsidR="008B3DB5" w:rsidRPr="00767157">
        <w:t>z</w:t>
      </w:r>
      <w:r w:rsidRPr="00767157">
        <w:t>a to predvidenem mestu).</w:t>
      </w:r>
    </w:p>
    <w:p w14:paraId="5356D10D" w14:textId="231B1F9B" w:rsidR="00160DD2" w:rsidRPr="00767157" w:rsidRDefault="00160DD2" w:rsidP="00BD7297">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62B6878F" w14:textId="3114E9C7" w:rsidR="3ED8C33F" w:rsidRPr="00767157" w:rsidRDefault="3ED8C33F" w:rsidP="00BD7297">
      <w:pPr>
        <w:widowControl/>
        <w:spacing w:after="0"/>
        <w:ind w:right="6"/>
        <w:rPr>
          <w:rFonts w:eastAsiaTheme="minorEastAsia" w:cs="Arial"/>
          <w:color w:val="000000" w:themeColor="text1"/>
          <w:szCs w:val="20"/>
          <w:lang w:eastAsia="zh-CN"/>
        </w:rPr>
      </w:pPr>
    </w:p>
    <w:p w14:paraId="3E3FBA78" w14:textId="71915A21" w:rsidR="00981043" w:rsidRPr="00767157" w:rsidRDefault="00981043">
      <w:pPr>
        <w:pStyle w:val="Enum"/>
        <w:numPr>
          <w:ilvl w:val="1"/>
          <w:numId w:val="74"/>
        </w:numPr>
        <w:spacing w:after="0"/>
        <w:contextualSpacing w:val="0"/>
        <w:rPr>
          <w:b/>
          <w:bCs/>
        </w:rPr>
      </w:pPr>
      <w:r w:rsidRPr="00767157">
        <w:rPr>
          <w:b/>
          <w:bCs/>
        </w:rPr>
        <w:t>Analitik</w:t>
      </w:r>
    </w:p>
    <w:p w14:paraId="74BDF700" w14:textId="77777777" w:rsidR="00174FE1" w:rsidRPr="00767157" w:rsidRDefault="00174FE1" w:rsidP="00BD7297">
      <w:pPr>
        <w:spacing w:after="0"/>
        <w:ind w:right="6"/>
        <w:rPr>
          <w:rFonts w:eastAsiaTheme="minorEastAsia" w:cs="Arial"/>
          <w:color w:val="000000" w:themeColor="text1"/>
          <w:szCs w:val="20"/>
        </w:rPr>
      </w:pPr>
    </w:p>
    <w:p w14:paraId="03F86893" w14:textId="43E7FFE6" w:rsidR="00174FE1" w:rsidRPr="00767157" w:rsidRDefault="00174FE1" w:rsidP="00BD7297">
      <w:pPr>
        <w:spacing w:after="0"/>
        <w:ind w:right="6"/>
        <w:rPr>
          <w:rFonts w:eastAsiaTheme="minorEastAsia" w:cs="Arial"/>
          <w:color w:val="000000" w:themeColor="text1"/>
          <w:szCs w:val="20"/>
        </w:rPr>
      </w:pPr>
      <w:r w:rsidRPr="00767157">
        <w:rPr>
          <w:rFonts w:eastAsiaTheme="minorEastAsia" w:cs="Arial"/>
          <w:color w:val="000000" w:themeColor="text1"/>
          <w:szCs w:val="20"/>
        </w:rPr>
        <w:t xml:space="preserve">Ponudnik mora  za  izvedbo  predmetnega  javnega  naročila  zagotoviti najmanj </w:t>
      </w:r>
      <w:r w:rsidRPr="00767157">
        <w:rPr>
          <w:rFonts w:eastAsiaTheme="minorEastAsia" w:cs="Arial"/>
          <w:b/>
          <w:bCs/>
          <w:color w:val="000000" w:themeColor="text1"/>
          <w:szCs w:val="20"/>
        </w:rPr>
        <w:t>enega (1) analitika</w:t>
      </w:r>
      <w:r w:rsidRPr="00767157">
        <w:rPr>
          <w:rFonts w:eastAsiaTheme="minorEastAsia" w:cs="Arial"/>
          <w:color w:val="000000" w:themeColor="text1"/>
          <w:szCs w:val="20"/>
        </w:rPr>
        <w:t>, ki izpolnjuje naslednje pogoje:</w:t>
      </w:r>
    </w:p>
    <w:p w14:paraId="06D24A73" w14:textId="055D39F8" w:rsidR="007042F5" w:rsidRPr="00767157" w:rsidRDefault="00174FE1">
      <w:pPr>
        <w:pStyle w:val="Bullet"/>
        <w:numPr>
          <w:ilvl w:val="0"/>
          <w:numId w:val="69"/>
        </w:numPr>
        <w:spacing w:after="0"/>
        <w:contextualSpacing w:val="0"/>
      </w:pPr>
      <w:r w:rsidRPr="00767157">
        <w:t xml:space="preserve">dosežena izobrazba na </w:t>
      </w:r>
      <w:r w:rsidR="007042F5" w:rsidRPr="00767157">
        <w:t>ravni 7 SOK oz. 6 EOK</w:t>
      </w:r>
      <w:r w:rsidRPr="00767157">
        <w:t>;</w:t>
      </w:r>
      <w:r w:rsidR="007042F5" w:rsidRPr="00767157">
        <w:t xml:space="preserve"> </w:t>
      </w:r>
    </w:p>
    <w:p w14:paraId="4C7EC364" w14:textId="315D50A7" w:rsidR="007042F5" w:rsidRPr="00767157" w:rsidRDefault="007042F5">
      <w:pPr>
        <w:pStyle w:val="Bullet"/>
        <w:numPr>
          <w:ilvl w:val="0"/>
          <w:numId w:val="69"/>
        </w:numPr>
        <w:spacing w:after="0"/>
        <w:contextualSpacing w:val="0"/>
      </w:pPr>
      <w:r w:rsidRPr="00767157">
        <w:t>vsaj deset (10) let delovnih izkušenj kot analitik informacijskih sistemov</w:t>
      </w:r>
      <w:r w:rsidR="00174FE1" w:rsidRPr="00767157">
        <w:t>;</w:t>
      </w:r>
      <w:r w:rsidRPr="00767157">
        <w:t xml:space="preserve"> </w:t>
      </w:r>
    </w:p>
    <w:p w14:paraId="361AB436" w14:textId="29C9344E" w:rsidR="007042F5" w:rsidRPr="00767157" w:rsidRDefault="007042F5">
      <w:pPr>
        <w:pStyle w:val="Bullet"/>
        <w:numPr>
          <w:ilvl w:val="0"/>
          <w:numId w:val="69"/>
        </w:numPr>
        <w:spacing w:after="0"/>
        <w:contextualSpacing w:val="0"/>
      </w:pPr>
      <w:r w:rsidRPr="00767157">
        <w:t>znanje slovenskega jezika za namene neposredne komunikacije z naročnikom</w:t>
      </w:r>
      <w:r w:rsidR="00174FE1" w:rsidRPr="00767157">
        <w:t>;</w:t>
      </w:r>
    </w:p>
    <w:p w14:paraId="39805023" w14:textId="359D04FD" w:rsidR="007042F5" w:rsidRPr="00767157" w:rsidRDefault="007042F5">
      <w:pPr>
        <w:pStyle w:val="Bullet"/>
        <w:numPr>
          <w:ilvl w:val="0"/>
          <w:numId w:val="69"/>
        </w:numPr>
        <w:spacing w:after="0"/>
        <w:contextualSpacing w:val="0"/>
      </w:pPr>
      <w:r w:rsidRPr="00767157">
        <w:t xml:space="preserve">je v vlogi analitika sodeloval </w:t>
      </w:r>
      <w:r w:rsidR="00A33812" w:rsidRPr="00767157">
        <w:t xml:space="preserve">pri </w:t>
      </w:r>
      <w:r w:rsidR="00174FE1" w:rsidRPr="00767157">
        <w:t xml:space="preserve">vsaj </w:t>
      </w:r>
      <w:r w:rsidR="00A33812" w:rsidRPr="00767157">
        <w:t xml:space="preserve">dveh </w:t>
      </w:r>
      <w:r w:rsidR="00760242" w:rsidRPr="00767157">
        <w:t xml:space="preserve">(2) </w:t>
      </w:r>
      <w:r w:rsidR="00A33812" w:rsidRPr="00767157">
        <w:t>referenčnih projektih, ki ustrezata referenci</w:t>
      </w:r>
      <w:r w:rsidRPr="00767157">
        <w:t xml:space="preserve"> </w:t>
      </w:r>
      <w:r w:rsidR="00174FE1" w:rsidRPr="00767157">
        <w:rPr>
          <w:rFonts w:cs="Arial"/>
          <w:b/>
          <w:bCs/>
          <w:szCs w:val="20"/>
        </w:rPr>
        <w:t xml:space="preserve">3. Referenčni pogoj - </w:t>
      </w:r>
      <w:r w:rsidR="00174FE1" w:rsidRPr="00767157">
        <w:rPr>
          <w:rFonts w:cs="Arial"/>
          <w:b/>
          <w:bCs/>
          <w:i/>
          <w:iCs/>
          <w:szCs w:val="20"/>
        </w:rPr>
        <w:t>arhitektura, obseg in področje zdravstva</w:t>
      </w:r>
      <w:r w:rsidR="007B0685" w:rsidRPr="00767157">
        <w:rPr>
          <w:rFonts w:cs="Arial"/>
          <w:b/>
          <w:bCs/>
          <w:i/>
          <w:iCs/>
          <w:szCs w:val="20"/>
        </w:rPr>
        <w:t>.</w:t>
      </w:r>
    </w:p>
    <w:p w14:paraId="7088ABB5" w14:textId="5CD7E22A" w:rsidR="00981043" w:rsidRPr="00767157" w:rsidRDefault="00981043" w:rsidP="00BD7297">
      <w:pPr>
        <w:pStyle w:val="Bullet"/>
        <w:numPr>
          <w:ilvl w:val="0"/>
          <w:numId w:val="0"/>
        </w:numPr>
        <w:spacing w:after="0"/>
        <w:contextualSpacing w:val="0"/>
        <w:rPr>
          <w:rFonts w:eastAsiaTheme="minorEastAsia" w:cs="Arial"/>
          <w:color w:val="000000" w:themeColor="text1"/>
          <w:szCs w:val="20"/>
          <w:lang w:eastAsia="zh-CN"/>
        </w:rPr>
      </w:pPr>
    </w:p>
    <w:p w14:paraId="46302FE5" w14:textId="77777777" w:rsidR="00981043" w:rsidRPr="00767157" w:rsidRDefault="00981043" w:rsidP="00BD7297">
      <w:pPr>
        <w:spacing w:after="0"/>
        <w:rPr>
          <w:u w:val="single"/>
        </w:rPr>
      </w:pPr>
      <w:r w:rsidRPr="00767157">
        <w:rPr>
          <w:u w:val="single"/>
        </w:rPr>
        <w:t>Način izpolnjevanja:</w:t>
      </w:r>
    </w:p>
    <w:p w14:paraId="41AA48D2" w14:textId="77777777" w:rsidR="00981043" w:rsidRPr="00767157" w:rsidRDefault="00981043" w:rsidP="00BD7297">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0979011E" w14:textId="77777777" w:rsidR="00C923F2" w:rsidRPr="00767157" w:rsidRDefault="00C923F2" w:rsidP="00BD7297">
      <w:pPr>
        <w:spacing w:after="0"/>
      </w:pPr>
    </w:p>
    <w:p w14:paraId="3CB877F5" w14:textId="77777777" w:rsidR="00981043" w:rsidRPr="00767157" w:rsidRDefault="00981043" w:rsidP="00BD7297">
      <w:pPr>
        <w:spacing w:after="0"/>
        <w:rPr>
          <w:u w:val="single"/>
        </w:rPr>
      </w:pPr>
      <w:r w:rsidRPr="00767157">
        <w:rPr>
          <w:u w:val="single"/>
        </w:rPr>
        <w:t>Zahtevano dokazilo:</w:t>
      </w:r>
    </w:p>
    <w:p w14:paraId="0BDEB96A" w14:textId="2A39086D" w:rsidR="00981043" w:rsidRPr="00767157" w:rsidRDefault="00981043" w:rsidP="00BD7297">
      <w:pPr>
        <w:spacing w:after="0"/>
      </w:pPr>
      <w:r w:rsidRPr="00767157">
        <w:t xml:space="preserve">Gospodarski subjekt izkaže izpolnjevanje pogoja s predložitvijo </w:t>
      </w:r>
      <w:r w:rsidR="00246C92" w:rsidRPr="00767157">
        <w:rPr>
          <w:b/>
          <w:bCs/>
        </w:rPr>
        <w:t>Obrazca OBR-</w:t>
      </w:r>
      <w:proofErr w:type="spellStart"/>
      <w:r w:rsidR="00246C92" w:rsidRPr="00767157">
        <w:rPr>
          <w:b/>
          <w:bCs/>
        </w:rPr>
        <w:t>Kadri_sklop</w:t>
      </w:r>
      <w:proofErr w:type="spellEnd"/>
      <w:r w:rsidR="00246C92" w:rsidRPr="00767157">
        <w:rPr>
          <w:b/>
          <w:bCs/>
        </w:rPr>
        <w:t xml:space="preserve"> 1,</w:t>
      </w:r>
      <w:r w:rsidR="00246C92" w:rsidRPr="00767157">
        <w:t xml:space="preserve"> </w:t>
      </w:r>
      <w:r w:rsidRPr="00767157">
        <w:rPr>
          <w:b/>
          <w:bCs/>
        </w:rPr>
        <w:t>dokazila o izobrazbi</w:t>
      </w:r>
      <w:r w:rsidRPr="00767157">
        <w:t xml:space="preserve"> (npr. scan potrdila o diplomi/magisteriju), </w:t>
      </w:r>
      <w:r w:rsidRPr="00767157">
        <w:rPr>
          <w:b/>
          <w:bCs/>
        </w:rPr>
        <w:t>I</w:t>
      </w:r>
      <w:r w:rsidRPr="00767157">
        <w:rPr>
          <w:rFonts w:eastAsiaTheme="minorEastAsia"/>
          <w:b/>
          <w:bCs/>
          <w:color w:val="000000" w:themeColor="text1"/>
        </w:rPr>
        <w:t>zjave delodajalcev</w:t>
      </w:r>
      <w:r w:rsidRPr="00767157">
        <w:rPr>
          <w:rFonts w:eastAsiaTheme="minorEastAsia"/>
          <w:color w:val="000000" w:themeColor="text1"/>
        </w:rPr>
        <w:t xml:space="preserve"> ali druga ustrezna dokazil o delovnih izkušenj (npr. CV). </w:t>
      </w:r>
      <w:r w:rsidRPr="00767157">
        <w:t>Referenčni posel mora biti potrjen s strani naročnika referenčnega posla (zadošča, da naročnik referenčnega posla podpiše obrazec na za to predvidenem mestu).</w:t>
      </w:r>
    </w:p>
    <w:p w14:paraId="42FB2EEE" w14:textId="67C825E5" w:rsidR="00160DD2" w:rsidRPr="00767157" w:rsidRDefault="00160DD2" w:rsidP="00BD7297">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2D956B73" w14:textId="77777777" w:rsidR="00C923F2" w:rsidRPr="00767157" w:rsidRDefault="00C923F2" w:rsidP="003E5832">
      <w:pPr>
        <w:spacing w:after="0"/>
      </w:pPr>
      <w:r w:rsidRPr="00767157">
        <w:t>Znanje slovenskega jezika se dokazuje z enim od naslednjih dokazil: z navedbo slovenskega državljanstva ali dokazilom o zaključenem osnovnošolskem izobraževanju v RS ali s certifikatom, ki izkazuje znanje slovenskega jezika najmanj na nivoju A1.</w:t>
      </w:r>
    </w:p>
    <w:p w14:paraId="1EB532F9" w14:textId="77777777" w:rsidR="002B3D6F" w:rsidRPr="00767157" w:rsidRDefault="002B3D6F" w:rsidP="003E5832">
      <w:pPr>
        <w:widowControl/>
        <w:spacing w:after="0"/>
        <w:ind w:right="6"/>
        <w:rPr>
          <w:rFonts w:eastAsiaTheme="minorEastAsia" w:cs="Arial"/>
          <w:color w:val="000000" w:themeColor="text1"/>
          <w:szCs w:val="20"/>
          <w:lang w:eastAsia="zh-CN"/>
        </w:rPr>
      </w:pPr>
    </w:p>
    <w:p w14:paraId="4712E79A" w14:textId="0DC7145F" w:rsidR="002B3D6F" w:rsidRPr="00767157" w:rsidRDefault="002B3D6F">
      <w:pPr>
        <w:pStyle w:val="Enum"/>
        <w:numPr>
          <w:ilvl w:val="1"/>
          <w:numId w:val="74"/>
        </w:numPr>
        <w:spacing w:after="0"/>
        <w:contextualSpacing w:val="0"/>
        <w:rPr>
          <w:b/>
          <w:bCs/>
        </w:rPr>
      </w:pPr>
      <w:r w:rsidRPr="00767157">
        <w:rPr>
          <w:b/>
          <w:bCs/>
        </w:rPr>
        <w:t>Načrtovalec uporabniške izkušnje - UX (</w:t>
      </w:r>
      <w:proofErr w:type="spellStart"/>
      <w:r w:rsidRPr="00767157">
        <w:rPr>
          <w:b/>
          <w:bCs/>
        </w:rPr>
        <w:t>User</w:t>
      </w:r>
      <w:proofErr w:type="spellEnd"/>
      <w:r w:rsidRPr="00767157">
        <w:rPr>
          <w:b/>
          <w:bCs/>
        </w:rPr>
        <w:t xml:space="preserve"> </w:t>
      </w:r>
      <w:proofErr w:type="spellStart"/>
      <w:r w:rsidRPr="00767157">
        <w:rPr>
          <w:b/>
          <w:bCs/>
        </w:rPr>
        <w:t>Experience</w:t>
      </w:r>
      <w:proofErr w:type="spellEnd"/>
      <w:r w:rsidRPr="00767157">
        <w:rPr>
          <w:b/>
          <w:bCs/>
        </w:rPr>
        <w:t xml:space="preserve"> </w:t>
      </w:r>
      <w:proofErr w:type="spellStart"/>
      <w:r w:rsidRPr="00767157">
        <w:rPr>
          <w:b/>
          <w:bCs/>
        </w:rPr>
        <w:t>Designer</w:t>
      </w:r>
      <w:proofErr w:type="spellEnd"/>
      <w:r w:rsidRPr="00767157">
        <w:rPr>
          <w:b/>
          <w:bCs/>
        </w:rPr>
        <w:t>)</w:t>
      </w:r>
    </w:p>
    <w:p w14:paraId="3B4BD112" w14:textId="4F37C039" w:rsidR="002B3D6F" w:rsidRPr="00767157" w:rsidRDefault="002B3D6F" w:rsidP="003E5832">
      <w:pPr>
        <w:widowControl/>
        <w:spacing w:after="0"/>
        <w:ind w:right="6"/>
        <w:rPr>
          <w:rFonts w:eastAsiaTheme="minorEastAsia" w:cs="Arial"/>
          <w:color w:val="000000" w:themeColor="text1"/>
          <w:szCs w:val="20"/>
          <w:lang w:eastAsia="zh-CN"/>
        </w:rPr>
      </w:pPr>
    </w:p>
    <w:p w14:paraId="7943C102" w14:textId="34FC5571" w:rsidR="00D600E2" w:rsidRPr="00767157" w:rsidRDefault="00D600E2" w:rsidP="003E5832">
      <w:pPr>
        <w:widowControl/>
        <w:spacing w:after="0"/>
        <w:ind w:right="6"/>
        <w:rPr>
          <w:rFonts w:eastAsiaTheme="minorEastAsia" w:cs="Arial"/>
          <w:color w:val="000000" w:themeColor="text1"/>
          <w:szCs w:val="20"/>
          <w:u w:val="single"/>
          <w:lang w:eastAsia="zh-CN"/>
        </w:rPr>
      </w:pPr>
      <w:r w:rsidRPr="00767157">
        <w:rPr>
          <w:rFonts w:eastAsiaTheme="minorEastAsia" w:cs="Arial"/>
          <w:color w:val="000000" w:themeColor="text1"/>
          <w:szCs w:val="20"/>
          <w:u w:val="single"/>
          <w:lang w:eastAsia="zh-CN"/>
        </w:rPr>
        <w:t>Ista oseba lahko hkrati izpolnjuje pogoje za vlogo načrtovalca uporabniške izkušnje (UX) in oblikovalca uporabniškega vmesnika (UI).</w:t>
      </w:r>
    </w:p>
    <w:p w14:paraId="2C85ED08" w14:textId="77777777" w:rsidR="00D600E2" w:rsidRPr="00767157" w:rsidRDefault="00D600E2" w:rsidP="003E5832">
      <w:pPr>
        <w:widowControl/>
        <w:spacing w:after="0"/>
        <w:ind w:right="6"/>
        <w:rPr>
          <w:rFonts w:eastAsiaTheme="minorEastAsia" w:cs="Arial"/>
          <w:color w:val="000000" w:themeColor="text1"/>
          <w:szCs w:val="20"/>
          <w:lang w:eastAsia="zh-CN"/>
        </w:rPr>
      </w:pPr>
    </w:p>
    <w:p w14:paraId="6B10359F" w14:textId="13F707DE" w:rsidR="003E5832" w:rsidRPr="00767157" w:rsidRDefault="003E5832" w:rsidP="003E5832">
      <w:pPr>
        <w:widowControl/>
        <w:spacing w:after="0"/>
        <w:ind w:right="6"/>
        <w:rPr>
          <w:rFonts w:eastAsiaTheme="minorEastAsia" w:cs="Arial"/>
          <w:color w:val="000000" w:themeColor="text1"/>
          <w:szCs w:val="20"/>
          <w:lang w:eastAsia="zh-CN"/>
        </w:rPr>
      </w:pPr>
      <w:r w:rsidRPr="00767157">
        <w:rPr>
          <w:rFonts w:eastAsiaTheme="minorEastAsia" w:cs="Arial"/>
          <w:color w:val="000000" w:themeColor="text1"/>
          <w:szCs w:val="20"/>
          <w:lang w:eastAsia="zh-CN"/>
        </w:rPr>
        <w:t xml:space="preserve">Ponudnik mora  za  izvedbo  predmetnega  javnega  naročila  zagotoviti najmanj </w:t>
      </w:r>
      <w:r w:rsidRPr="00767157">
        <w:rPr>
          <w:rFonts w:eastAsiaTheme="minorEastAsia" w:cs="Arial"/>
          <w:b/>
          <w:bCs/>
          <w:color w:val="000000" w:themeColor="text1"/>
          <w:szCs w:val="20"/>
          <w:lang w:eastAsia="zh-CN"/>
        </w:rPr>
        <w:t>enega (1) načrtovalca uporabniške izkušnje - UX (</w:t>
      </w:r>
      <w:proofErr w:type="spellStart"/>
      <w:r w:rsidRPr="00767157">
        <w:rPr>
          <w:rFonts w:eastAsiaTheme="minorEastAsia" w:cs="Arial"/>
          <w:b/>
          <w:bCs/>
          <w:color w:val="000000" w:themeColor="text1"/>
          <w:szCs w:val="20"/>
          <w:lang w:eastAsia="zh-CN"/>
        </w:rPr>
        <w:t>User</w:t>
      </w:r>
      <w:proofErr w:type="spellEnd"/>
      <w:r w:rsidRPr="00767157">
        <w:rPr>
          <w:rFonts w:eastAsiaTheme="minorEastAsia" w:cs="Arial"/>
          <w:b/>
          <w:bCs/>
          <w:color w:val="000000" w:themeColor="text1"/>
          <w:szCs w:val="20"/>
          <w:lang w:eastAsia="zh-CN"/>
        </w:rPr>
        <w:t xml:space="preserve"> </w:t>
      </w:r>
      <w:proofErr w:type="spellStart"/>
      <w:r w:rsidRPr="00767157">
        <w:rPr>
          <w:rFonts w:eastAsiaTheme="minorEastAsia" w:cs="Arial"/>
          <w:b/>
          <w:bCs/>
          <w:color w:val="000000" w:themeColor="text1"/>
          <w:szCs w:val="20"/>
          <w:lang w:eastAsia="zh-CN"/>
        </w:rPr>
        <w:t>Experience</w:t>
      </w:r>
      <w:proofErr w:type="spellEnd"/>
      <w:r w:rsidRPr="00767157">
        <w:rPr>
          <w:rFonts w:eastAsiaTheme="minorEastAsia" w:cs="Arial"/>
          <w:b/>
          <w:bCs/>
          <w:color w:val="000000" w:themeColor="text1"/>
          <w:szCs w:val="20"/>
          <w:lang w:eastAsia="zh-CN"/>
        </w:rPr>
        <w:t xml:space="preserve"> </w:t>
      </w:r>
      <w:proofErr w:type="spellStart"/>
      <w:r w:rsidRPr="00767157">
        <w:rPr>
          <w:rFonts w:eastAsiaTheme="minorEastAsia" w:cs="Arial"/>
          <w:b/>
          <w:bCs/>
          <w:color w:val="000000" w:themeColor="text1"/>
          <w:szCs w:val="20"/>
          <w:lang w:eastAsia="zh-CN"/>
        </w:rPr>
        <w:t>Designer</w:t>
      </w:r>
      <w:proofErr w:type="spellEnd"/>
      <w:r w:rsidRPr="00767157">
        <w:rPr>
          <w:rFonts w:eastAsiaTheme="minorEastAsia" w:cs="Arial"/>
          <w:b/>
          <w:bCs/>
          <w:color w:val="000000" w:themeColor="text1"/>
          <w:szCs w:val="20"/>
          <w:lang w:eastAsia="zh-CN"/>
        </w:rPr>
        <w:t>)</w:t>
      </w:r>
      <w:r w:rsidRPr="00767157">
        <w:rPr>
          <w:rFonts w:eastAsiaTheme="minorEastAsia" w:cs="Arial"/>
          <w:color w:val="000000" w:themeColor="text1"/>
          <w:szCs w:val="20"/>
          <w:lang w:eastAsia="zh-CN"/>
        </w:rPr>
        <w:t xml:space="preserve">, ki je v zadnjih </w:t>
      </w:r>
      <w:r w:rsidR="00EC06EA" w:rsidRPr="00767157">
        <w:rPr>
          <w:rFonts w:eastAsiaTheme="minorEastAsia" w:cs="Arial"/>
          <w:color w:val="000000" w:themeColor="text1"/>
          <w:szCs w:val="20"/>
          <w:lang w:eastAsia="zh-CN"/>
        </w:rPr>
        <w:t xml:space="preserve">sedmih </w:t>
      </w:r>
      <w:r w:rsidRPr="00767157">
        <w:rPr>
          <w:rFonts w:eastAsiaTheme="minorEastAsia" w:cs="Arial"/>
          <w:color w:val="000000" w:themeColor="text1"/>
          <w:szCs w:val="20"/>
          <w:lang w:eastAsia="zh-CN"/>
        </w:rPr>
        <w:t>(</w:t>
      </w:r>
      <w:r w:rsidR="00EC06EA" w:rsidRPr="00767157">
        <w:rPr>
          <w:rFonts w:eastAsiaTheme="minorEastAsia" w:cs="Arial"/>
          <w:color w:val="000000" w:themeColor="text1"/>
          <w:szCs w:val="20"/>
          <w:lang w:eastAsia="zh-CN"/>
        </w:rPr>
        <w:t>7</w:t>
      </w:r>
      <w:r w:rsidRPr="00767157">
        <w:rPr>
          <w:rFonts w:eastAsiaTheme="minorEastAsia" w:cs="Arial"/>
          <w:color w:val="000000" w:themeColor="text1"/>
          <w:szCs w:val="20"/>
          <w:lang w:eastAsia="zh-CN"/>
        </w:rPr>
        <w:t>) letih pred datumom objave tega javnega naročila, v vlogi načrtovalca uporabniške izkušnje (</w:t>
      </w:r>
      <w:proofErr w:type="spellStart"/>
      <w:r w:rsidRPr="00767157">
        <w:rPr>
          <w:rFonts w:eastAsiaTheme="minorEastAsia" w:cs="Arial"/>
          <w:color w:val="000000" w:themeColor="text1"/>
          <w:szCs w:val="20"/>
          <w:lang w:eastAsia="zh-CN"/>
        </w:rPr>
        <w:t>User</w:t>
      </w:r>
      <w:proofErr w:type="spellEnd"/>
      <w:r w:rsidRPr="00767157">
        <w:rPr>
          <w:rFonts w:eastAsiaTheme="minorEastAsia" w:cs="Arial"/>
          <w:color w:val="000000" w:themeColor="text1"/>
          <w:szCs w:val="20"/>
          <w:lang w:eastAsia="zh-CN"/>
        </w:rPr>
        <w:t xml:space="preserve"> </w:t>
      </w:r>
      <w:proofErr w:type="spellStart"/>
      <w:r w:rsidRPr="00767157">
        <w:rPr>
          <w:rFonts w:eastAsiaTheme="minorEastAsia" w:cs="Arial"/>
          <w:color w:val="000000" w:themeColor="text1"/>
          <w:szCs w:val="20"/>
          <w:lang w:eastAsia="zh-CN"/>
        </w:rPr>
        <w:t>Experience</w:t>
      </w:r>
      <w:proofErr w:type="spellEnd"/>
      <w:r w:rsidRPr="00767157">
        <w:rPr>
          <w:rFonts w:eastAsiaTheme="minorEastAsia" w:cs="Arial"/>
          <w:color w:val="000000" w:themeColor="text1"/>
          <w:szCs w:val="20"/>
          <w:lang w:eastAsia="zh-CN"/>
        </w:rPr>
        <w:t xml:space="preserve"> </w:t>
      </w:r>
      <w:proofErr w:type="spellStart"/>
      <w:r w:rsidRPr="00767157">
        <w:rPr>
          <w:rFonts w:eastAsiaTheme="minorEastAsia" w:cs="Arial"/>
          <w:color w:val="000000" w:themeColor="text1"/>
          <w:szCs w:val="20"/>
          <w:lang w:eastAsia="zh-CN"/>
        </w:rPr>
        <w:t>Designer</w:t>
      </w:r>
      <w:proofErr w:type="spellEnd"/>
      <w:r w:rsidRPr="00767157">
        <w:rPr>
          <w:rFonts w:eastAsiaTheme="minorEastAsia" w:cs="Arial"/>
          <w:color w:val="000000" w:themeColor="text1"/>
          <w:szCs w:val="20"/>
          <w:lang w:eastAsia="zh-CN"/>
        </w:rPr>
        <w:t>), sodeloval pri izvedbi najmanj enega (1) projekta, pri čemer so bile značilnosti projekta naslednje:</w:t>
      </w:r>
    </w:p>
    <w:p w14:paraId="004EB3B6" w14:textId="68BB790D" w:rsidR="003E5832" w:rsidRPr="00767157" w:rsidRDefault="003E5832">
      <w:pPr>
        <w:pStyle w:val="Odstavekseznama"/>
        <w:numPr>
          <w:ilvl w:val="0"/>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v</w:t>
      </w:r>
      <w:r w:rsidR="002B3D6F" w:rsidRPr="00767157">
        <w:rPr>
          <w:rFonts w:ascii="Arial" w:eastAsiaTheme="minorEastAsia" w:hAnsi="Arial" w:cs="Arial"/>
          <w:color w:val="000000" w:themeColor="text1"/>
          <w:sz w:val="20"/>
          <w:szCs w:val="20"/>
        </w:rPr>
        <w:t>rednost projekta je znašala najmanj 100.000 EUR brez DDV</w:t>
      </w:r>
      <w:r w:rsidRPr="00767157">
        <w:rPr>
          <w:rFonts w:ascii="Arial" w:eastAsiaTheme="minorEastAsia" w:hAnsi="Arial" w:cs="Arial"/>
          <w:color w:val="000000" w:themeColor="text1"/>
          <w:sz w:val="20"/>
          <w:szCs w:val="20"/>
        </w:rPr>
        <w:t>;</w:t>
      </w:r>
    </w:p>
    <w:p w14:paraId="21AC2394" w14:textId="357A4CE7" w:rsidR="002B3D6F" w:rsidRPr="00767157" w:rsidRDefault="003E5832">
      <w:pPr>
        <w:pStyle w:val="Odstavekseznama"/>
        <w:numPr>
          <w:ilvl w:val="0"/>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n</w:t>
      </w:r>
      <w:r w:rsidR="002B3D6F" w:rsidRPr="00767157">
        <w:rPr>
          <w:rFonts w:ascii="Arial" w:eastAsiaTheme="minorEastAsia" w:hAnsi="Arial" w:cs="Arial"/>
          <w:color w:val="000000" w:themeColor="text1"/>
          <w:sz w:val="20"/>
          <w:szCs w:val="20"/>
        </w:rPr>
        <w:t>a projektu je aktivno izvajal naslednje aktivnosti</w:t>
      </w:r>
      <w:r w:rsidRPr="00767157">
        <w:rPr>
          <w:rFonts w:ascii="Arial" w:eastAsiaTheme="minorEastAsia" w:hAnsi="Arial" w:cs="Arial"/>
          <w:color w:val="000000" w:themeColor="text1"/>
          <w:sz w:val="20"/>
          <w:szCs w:val="20"/>
        </w:rPr>
        <w:t xml:space="preserve"> (spodaj navedene točke morajo biti hkrati izpolnjene v okviru istega projekta)</w:t>
      </w:r>
      <w:r w:rsidR="002B3D6F" w:rsidRPr="00767157">
        <w:rPr>
          <w:rFonts w:ascii="Arial" w:eastAsiaTheme="minorEastAsia" w:hAnsi="Arial" w:cs="Arial"/>
          <w:color w:val="000000" w:themeColor="text1"/>
          <w:sz w:val="20"/>
          <w:szCs w:val="20"/>
        </w:rPr>
        <w:t>:</w:t>
      </w:r>
    </w:p>
    <w:p w14:paraId="6EE62231" w14:textId="77777777"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lastRenderedPageBreak/>
        <w:t>Zajemanje zahtev uporabnikov: Strokovnjak je tesno sodeloval z naročniki in končnimi uporabniki, da bi razumel njihove potrebe, cilje in izzive. Organiziral je sestanke, intervjuje in delavnice, kjer je zbiral ključne informacije, ki so bile osnova za nadaljnje načrtovanje uporabniške izkušnje.</w:t>
      </w:r>
    </w:p>
    <w:p w14:paraId="4C2F3A6C" w14:textId="77777777"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Analiza in sinteza zbranih podatkov: Po zajemu zahtev je strokovnjak izvedel poglobljeno analizo zbranih podatkov, da bi izluščil ključne vpoglede, vzorce in prioritete uporabnikov. Ta analiza je vključevala segmentacijo uporabnikov, identifikacijo njihovih glavnih potreb in definiranje specifičnih scenarijev uporabe.</w:t>
      </w:r>
    </w:p>
    <w:p w14:paraId="3AF20164" w14:textId="77777777"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Izvedba delavnic "</w:t>
      </w:r>
      <w:proofErr w:type="spellStart"/>
      <w:r w:rsidRPr="00767157">
        <w:rPr>
          <w:rFonts w:ascii="Arial" w:eastAsiaTheme="minorEastAsia" w:hAnsi="Arial" w:cs="Arial"/>
          <w:color w:val="000000" w:themeColor="text1"/>
          <w:sz w:val="20"/>
          <w:szCs w:val="20"/>
        </w:rPr>
        <w:t>User</w:t>
      </w:r>
      <w:proofErr w:type="spellEnd"/>
      <w:r w:rsidRPr="00767157">
        <w:rPr>
          <w:rFonts w:ascii="Arial" w:eastAsiaTheme="minorEastAsia" w:hAnsi="Arial" w:cs="Arial"/>
          <w:color w:val="000000" w:themeColor="text1"/>
          <w:sz w:val="20"/>
          <w:szCs w:val="20"/>
        </w:rPr>
        <w:t xml:space="preserve"> </w:t>
      </w:r>
      <w:proofErr w:type="spellStart"/>
      <w:r w:rsidRPr="00767157">
        <w:rPr>
          <w:rFonts w:ascii="Arial" w:eastAsiaTheme="minorEastAsia" w:hAnsi="Arial" w:cs="Arial"/>
          <w:color w:val="000000" w:themeColor="text1"/>
          <w:sz w:val="20"/>
          <w:szCs w:val="20"/>
        </w:rPr>
        <w:t>Story</w:t>
      </w:r>
      <w:proofErr w:type="spellEnd"/>
      <w:r w:rsidRPr="00767157">
        <w:rPr>
          <w:rFonts w:ascii="Arial" w:eastAsiaTheme="minorEastAsia" w:hAnsi="Arial" w:cs="Arial"/>
          <w:color w:val="000000" w:themeColor="text1"/>
          <w:sz w:val="20"/>
          <w:szCs w:val="20"/>
        </w:rPr>
        <w:t xml:space="preserve"> </w:t>
      </w:r>
      <w:proofErr w:type="spellStart"/>
      <w:r w:rsidRPr="00767157">
        <w:rPr>
          <w:rFonts w:ascii="Arial" w:eastAsiaTheme="minorEastAsia" w:hAnsi="Arial" w:cs="Arial"/>
          <w:color w:val="000000" w:themeColor="text1"/>
          <w:sz w:val="20"/>
          <w:szCs w:val="20"/>
        </w:rPr>
        <w:t>Mapping</w:t>
      </w:r>
      <w:proofErr w:type="spellEnd"/>
      <w:r w:rsidRPr="00767157">
        <w:rPr>
          <w:rFonts w:ascii="Arial" w:eastAsiaTheme="minorEastAsia" w:hAnsi="Arial" w:cs="Arial"/>
          <w:color w:val="000000" w:themeColor="text1"/>
          <w:sz w:val="20"/>
          <w:szCs w:val="20"/>
        </w:rPr>
        <w:t>": Strokovnjak je organiziral in vodil "</w:t>
      </w:r>
      <w:proofErr w:type="spellStart"/>
      <w:r w:rsidRPr="00767157">
        <w:rPr>
          <w:rFonts w:ascii="Arial" w:eastAsiaTheme="minorEastAsia" w:hAnsi="Arial" w:cs="Arial"/>
          <w:color w:val="000000" w:themeColor="text1"/>
          <w:sz w:val="20"/>
          <w:szCs w:val="20"/>
        </w:rPr>
        <w:t>User</w:t>
      </w:r>
      <w:proofErr w:type="spellEnd"/>
      <w:r w:rsidRPr="00767157">
        <w:rPr>
          <w:rFonts w:ascii="Arial" w:eastAsiaTheme="minorEastAsia" w:hAnsi="Arial" w:cs="Arial"/>
          <w:color w:val="000000" w:themeColor="text1"/>
          <w:sz w:val="20"/>
          <w:szCs w:val="20"/>
        </w:rPr>
        <w:t xml:space="preserve"> </w:t>
      </w:r>
      <w:proofErr w:type="spellStart"/>
      <w:r w:rsidRPr="00767157">
        <w:rPr>
          <w:rFonts w:ascii="Arial" w:eastAsiaTheme="minorEastAsia" w:hAnsi="Arial" w:cs="Arial"/>
          <w:color w:val="000000" w:themeColor="text1"/>
          <w:sz w:val="20"/>
          <w:szCs w:val="20"/>
        </w:rPr>
        <w:t>Story</w:t>
      </w:r>
      <w:proofErr w:type="spellEnd"/>
      <w:r w:rsidRPr="00767157">
        <w:rPr>
          <w:rFonts w:ascii="Arial" w:eastAsiaTheme="minorEastAsia" w:hAnsi="Arial" w:cs="Arial"/>
          <w:color w:val="000000" w:themeColor="text1"/>
          <w:sz w:val="20"/>
          <w:szCs w:val="20"/>
        </w:rPr>
        <w:t xml:space="preserve"> </w:t>
      </w:r>
      <w:proofErr w:type="spellStart"/>
      <w:r w:rsidRPr="00767157">
        <w:rPr>
          <w:rFonts w:ascii="Arial" w:eastAsiaTheme="minorEastAsia" w:hAnsi="Arial" w:cs="Arial"/>
          <w:color w:val="000000" w:themeColor="text1"/>
          <w:sz w:val="20"/>
          <w:szCs w:val="20"/>
        </w:rPr>
        <w:t>Mapping</w:t>
      </w:r>
      <w:proofErr w:type="spellEnd"/>
      <w:r w:rsidRPr="00767157">
        <w:rPr>
          <w:rFonts w:ascii="Arial" w:eastAsiaTheme="minorEastAsia" w:hAnsi="Arial" w:cs="Arial"/>
          <w:color w:val="000000" w:themeColor="text1"/>
          <w:sz w:val="20"/>
          <w:szCs w:val="20"/>
        </w:rPr>
        <w:t>" delavnice, kjer so sodelovali ključni deležniki projekta. Na teh delavnicah so skupaj določili glavne funkcionalnosti produkta, opredelili uporabniške zgodbe in jih razvrstili glede na prioriteto in sekvence uporabe. Delavnice so omogočile pregled celotne uporabniške poti in zagotavljanje, da so bile vse ključne funkcionalnosti vključene v razvojni načrt.</w:t>
      </w:r>
    </w:p>
    <w:p w14:paraId="472130E3" w14:textId="77777777"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Kreiranje uporabniških zgodb (</w:t>
      </w:r>
      <w:proofErr w:type="spellStart"/>
      <w:r w:rsidRPr="00767157">
        <w:rPr>
          <w:rFonts w:ascii="Arial" w:eastAsiaTheme="minorEastAsia" w:hAnsi="Arial" w:cs="Arial"/>
          <w:color w:val="000000" w:themeColor="text1"/>
          <w:sz w:val="20"/>
          <w:szCs w:val="20"/>
        </w:rPr>
        <w:t>User</w:t>
      </w:r>
      <w:proofErr w:type="spellEnd"/>
      <w:r w:rsidRPr="00767157">
        <w:rPr>
          <w:rFonts w:ascii="Arial" w:eastAsiaTheme="minorEastAsia" w:hAnsi="Arial" w:cs="Arial"/>
          <w:color w:val="000000" w:themeColor="text1"/>
          <w:sz w:val="20"/>
          <w:szCs w:val="20"/>
        </w:rPr>
        <w:t xml:space="preserve"> </w:t>
      </w:r>
      <w:proofErr w:type="spellStart"/>
      <w:r w:rsidRPr="00767157">
        <w:rPr>
          <w:rFonts w:ascii="Arial" w:eastAsiaTheme="minorEastAsia" w:hAnsi="Arial" w:cs="Arial"/>
          <w:color w:val="000000" w:themeColor="text1"/>
          <w:sz w:val="20"/>
          <w:szCs w:val="20"/>
        </w:rPr>
        <w:t>Stories</w:t>
      </w:r>
      <w:proofErr w:type="spellEnd"/>
      <w:r w:rsidRPr="00767157">
        <w:rPr>
          <w:rFonts w:ascii="Arial" w:eastAsiaTheme="minorEastAsia" w:hAnsi="Arial" w:cs="Arial"/>
          <w:color w:val="000000" w:themeColor="text1"/>
          <w:sz w:val="20"/>
          <w:szCs w:val="20"/>
        </w:rPr>
        <w:t>): Na podlagi izsledkov iz "</w:t>
      </w:r>
      <w:proofErr w:type="spellStart"/>
      <w:r w:rsidRPr="00767157">
        <w:rPr>
          <w:rFonts w:ascii="Arial" w:eastAsiaTheme="minorEastAsia" w:hAnsi="Arial" w:cs="Arial"/>
          <w:color w:val="000000" w:themeColor="text1"/>
          <w:sz w:val="20"/>
          <w:szCs w:val="20"/>
        </w:rPr>
        <w:t>User</w:t>
      </w:r>
      <w:proofErr w:type="spellEnd"/>
      <w:r w:rsidRPr="00767157">
        <w:rPr>
          <w:rFonts w:ascii="Arial" w:eastAsiaTheme="minorEastAsia" w:hAnsi="Arial" w:cs="Arial"/>
          <w:color w:val="000000" w:themeColor="text1"/>
          <w:sz w:val="20"/>
          <w:szCs w:val="20"/>
        </w:rPr>
        <w:t xml:space="preserve"> </w:t>
      </w:r>
      <w:proofErr w:type="spellStart"/>
      <w:r w:rsidRPr="00767157">
        <w:rPr>
          <w:rFonts w:ascii="Arial" w:eastAsiaTheme="minorEastAsia" w:hAnsi="Arial" w:cs="Arial"/>
          <w:color w:val="000000" w:themeColor="text1"/>
          <w:sz w:val="20"/>
          <w:szCs w:val="20"/>
        </w:rPr>
        <w:t>Story</w:t>
      </w:r>
      <w:proofErr w:type="spellEnd"/>
      <w:r w:rsidRPr="00767157">
        <w:rPr>
          <w:rFonts w:ascii="Arial" w:eastAsiaTheme="minorEastAsia" w:hAnsi="Arial" w:cs="Arial"/>
          <w:color w:val="000000" w:themeColor="text1"/>
          <w:sz w:val="20"/>
          <w:szCs w:val="20"/>
        </w:rPr>
        <w:t xml:space="preserve"> </w:t>
      </w:r>
      <w:proofErr w:type="spellStart"/>
      <w:r w:rsidRPr="00767157">
        <w:rPr>
          <w:rFonts w:ascii="Arial" w:eastAsiaTheme="minorEastAsia" w:hAnsi="Arial" w:cs="Arial"/>
          <w:color w:val="000000" w:themeColor="text1"/>
          <w:sz w:val="20"/>
          <w:szCs w:val="20"/>
        </w:rPr>
        <w:t>Mapping</w:t>
      </w:r>
      <w:proofErr w:type="spellEnd"/>
      <w:r w:rsidRPr="00767157">
        <w:rPr>
          <w:rFonts w:ascii="Arial" w:eastAsiaTheme="minorEastAsia" w:hAnsi="Arial" w:cs="Arial"/>
          <w:color w:val="000000" w:themeColor="text1"/>
          <w:sz w:val="20"/>
          <w:szCs w:val="20"/>
        </w:rPr>
        <w:t>" delavnic je strokovnjak oblikoval uporabniške zgodbe, ki so bile konkretno definirane in so predstavljale posamezne funkcionalnosti produkta. Te zgodbe so bile prilagojene potrebam uporabnikov in so vsebovale jasne kriterije sprejemljivosti.</w:t>
      </w:r>
    </w:p>
    <w:p w14:paraId="1C43B8F9" w14:textId="77777777"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Oblikovanje žičnih modelov: Na referenčnem projektu je razvil podrobne žične modele za vse ključne strani in funkcionalnosti sistema, ki so jasno prikazovali postavitev vseh elementov, vključno z gumbi, meniji, vnosnimi polji in razdelki za prikaz podatkov.</w:t>
      </w:r>
    </w:p>
    <w:p w14:paraId="6201E3C9" w14:textId="77777777"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Definiranje uporabniških tokov: Na referenčnem projektu je za vsako ključno funkcionalnost izdelal podrobne uporabniške tokove, ki so jasno prikazovali korake uporabnika med izvajanjem določenih nalog, navigacijo med stranmi in interakcijo z elementi vmesnika.</w:t>
      </w:r>
    </w:p>
    <w:p w14:paraId="132174C4" w14:textId="4202EFE3"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Izvedba več krogov revizij: Na referenčnem projektu je omogočil več krogov pregledov žičnih modelov in uporabniških tokov s strani naročnika, sprejel povratne informacije ter izvedel potrebne prilagoditve in izboljšave.</w:t>
      </w:r>
    </w:p>
    <w:p w14:paraId="63DDB564" w14:textId="1726D7E4" w:rsidR="002B3D6F" w:rsidRPr="00767157" w:rsidRDefault="002B3D6F" w:rsidP="003E5832">
      <w:pPr>
        <w:widowControl/>
        <w:spacing w:after="0"/>
        <w:ind w:right="6"/>
        <w:rPr>
          <w:rFonts w:eastAsiaTheme="minorEastAsia" w:cs="Arial"/>
          <w:color w:val="000000" w:themeColor="text1"/>
          <w:szCs w:val="20"/>
          <w:lang w:eastAsia="zh-CN"/>
        </w:rPr>
      </w:pPr>
    </w:p>
    <w:p w14:paraId="78941D6B" w14:textId="77777777" w:rsidR="003E5832" w:rsidRPr="00767157" w:rsidRDefault="003E5832" w:rsidP="003E5832">
      <w:pPr>
        <w:spacing w:after="0"/>
        <w:rPr>
          <w:u w:val="single"/>
        </w:rPr>
      </w:pPr>
      <w:r w:rsidRPr="00767157">
        <w:rPr>
          <w:u w:val="single"/>
        </w:rPr>
        <w:t>Način izpolnjevanja:</w:t>
      </w:r>
    </w:p>
    <w:p w14:paraId="653990DF" w14:textId="77777777" w:rsidR="003E5832" w:rsidRPr="00767157" w:rsidRDefault="003E5832" w:rsidP="003E5832">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6C77B6B7" w14:textId="77777777" w:rsidR="003E5832" w:rsidRPr="00767157" w:rsidRDefault="003E5832" w:rsidP="003E5832">
      <w:pPr>
        <w:spacing w:after="0"/>
      </w:pPr>
    </w:p>
    <w:p w14:paraId="47A98669" w14:textId="77777777" w:rsidR="003E5832" w:rsidRPr="00767157" w:rsidRDefault="003E5832" w:rsidP="003E5832">
      <w:pPr>
        <w:spacing w:after="0"/>
        <w:rPr>
          <w:u w:val="single"/>
        </w:rPr>
      </w:pPr>
      <w:r w:rsidRPr="00767157">
        <w:rPr>
          <w:u w:val="single"/>
        </w:rPr>
        <w:t>Zahtevano dokazilo:</w:t>
      </w:r>
    </w:p>
    <w:p w14:paraId="4D9654C4" w14:textId="0002A7AA" w:rsidR="003E5832" w:rsidRPr="00767157" w:rsidRDefault="003E5832" w:rsidP="003E5832">
      <w:pPr>
        <w:spacing w:after="0"/>
      </w:pPr>
      <w:r w:rsidRPr="00767157">
        <w:t xml:space="preserve">Gospodarski subjekt izkaže izpolnjevanje pogoja s predložitvijo </w:t>
      </w:r>
      <w:r w:rsidR="00246C92" w:rsidRPr="00767157">
        <w:rPr>
          <w:b/>
          <w:bCs/>
        </w:rPr>
        <w:t>Obrazca OBR-</w:t>
      </w:r>
      <w:proofErr w:type="spellStart"/>
      <w:r w:rsidR="00246C92" w:rsidRPr="00767157">
        <w:rPr>
          <w:b/>
          <w:bCs/>
        </w:rPr>
        <w:t>Kadri_sklop</w:t>
      </w:r>
      <w:proofErr w:type="spellEnd"/>
      <w:r w:rsidR="00246C92" w:rsidRPr="00767157">
        <w:rPr>
          <w:b/>
          <w:bCs/>
        </w:rPr>
        <w:t xml:space="preserve"> 1</w:t>
      </w:r>
      <w:r w:rsidR="008E0E2C" w:rsidRPr="00767157">
        <w:rPr>
          <w:b/>
          <w:bCs/>
        </w:rPr>
        <w:t xml:space="preserve">. </w:t>
      </w:r>
      <w:r w:rsidRPr="00767157">
        <w:t>Referenčni posel mora biti potrjen s strani naročnika referenčnega posla (zadošča, da naročnik referenčnega posla podpiše obrazec na za to predvidenem mestu).</w:t>
      </w:r>
    </w:p>
    <w:p w14:paraId="1B3ECF41" w14:textId="77777777" w:rsidR="003E5832" w:rsidRPr="00767157" w:rsidRDefault="003E5832" w:rsidP="009F6334">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1EE50A0E" w14:textId="77777777" w:rsidR="002B3D6F" w:rsidRPr="00767157" w:rsidRDefault="002B3D6F" w:rsidP="009F6334">
      <w:pPr>
        <w:widowControl/>
        <w:spacing w:after="0"/>
        <w:ind w:right="6"/>
        <w:rPr>
          <w:rFonts w:eastAsiaTheme="minorEastAsia" w:cs="Arial"/>
          <w:color w:val="000000" w:themeColor="text1"/>
          <w:szCs w:val="20"/>
          <w:lang w:eastAsia="zh-CN"/>
        </w:rPr>
      </w:pPr>
    </w:p>
    <w:p w14:paraId="75161F60" w14:textId="69599B42" w:rsidR="002B3D6F" w:rsidRPr="00767157" w:rsidRDefault="002B3D6F">
      <w:pPr>
        <w:pStyle w:val="Enum"/>
        <w:numPr>
          <w:ilvl w:val="1"/>
          <w:numId w:val="74"/>
        </w:numPr>
        <w:spacing w:after="0"/>
        <w:contextualSpacing w:val="0"/>
        <w:rPr>
          <w:b/>
          <w:bCs/>
        </w:rPr>
      </w:pPr>
      <w:r w:rsidRPr="00767157">
        <w:rPr>
          <w:b/>
          <w:bCs/>
        </w:rPr>
        <w:t>UI oblikovalec (</w:t>
      </w:r>
      <w:proofErr w:type="spellStart"/>
      <w:r w:rsidRPr="00767157">
        <w:rPr>
          <w:b/>
          <w:bCs/>
        </w:rPr>
        <w:t>User</w:t>
      </w:r>
      <w:proofErr w:type="spellEnd"/>
      <w:r w:rsidRPr="00767157">
        <w:rPr>
          <w:b/>
          <w:bCs/>
        </w:rPr>
        <w:t xml:space="preserve"> </w:t>
      </w:r>
      <w:proofErr w:type="spellStart"/>
      <w:r w:rsidRPr="00767157">
        <w:rPr>
          <w:b/>
          <w:bCs/>
        </w:rPr>
        <w:t>Interface</w:t>
      </w:r>
      <w:proofErr w:type="spellEnd"/>
      <w:r w:rsidRPr="00767157">
        <w:rPr>
          <w:b/>
          <w:bCs/>
        </w:rPr>
        <w:t xml:space="preserve"> </w:t>
      </w:r>
      <w:proofErr w:type="spellStart"/>
      <w:r w:rsidRPr="00767157">
        <w:rPr>
          <w:b/>
          <w:bCs/>
        </w:rPr>
        <w:t>Designer</w:t>
      </w:r>
      <w:proofErr w:type="spellEnd"/>
      <w:r w:rsidRPr="00767157">
        <w:rPr>
          <w:b/>
          <w:bCs/>
        </w:rPr>
        <w:t>)</w:t>
      </w:r>
    </w:p>
    <w:p w14:paraId="6CBE8B1A" w14:textId="50ECCB18" w:rsidR="002B3D6F" w:rsidRPr="00767157" w:rsidRDefault="002B3D6F" w:rsidP="009F6334">
      <w:pPr>
        <w:widowControl/>
        <w:spacing w:after="0"/>
        <w:ind w:right="6"/>
        <w:rPr>
          <w:rFonts w:eastAsiaTheme="minorEastAsia" w:cs="Arial"/>
          <w:color w:val="000000" w:themeColor="text1"/>
          <w:szCs w:val="20"/>
          <w:lang w:eastAsia="zh-CN"/>
        </w:rPr>
      </w:pPr>
    </w:p>
    <w:p w14:paraId="50B0FB77" w14:textId="6C47721A" w:rsidR="00D600E2" w:rsidRPr="00767157" w:rsidRDefault="00D600E2" w:rsidP="009F6334">
      <w:pPr>
        <w:widowControl/>
        <w:spacing w:after="0"/>
        <w:ind w:right="6"/>
        <w:rPr>
          <w:rFonts w:eastAsiaTheme="minorEastAsia" w:cs="Arial"/>
          <w:color w:val="000000" w:themeColor="text1"/>
          <w:szCs w:val="20"/>
          <w:u w:val="single"/>
          <w:lang w:eastAsia="zh-CN"/>
        </w:rPr>
      </w:pPr>
      <w:r w:rsidRPr="00767157">
        <w:rPr>
          <w:rFonts w:eastAsiaTheme="minorEastAsia" w:cs="Arial"/>
          <w:color w:val="000000" w:themeColor="text1"/>
          <w:szCs w:val="20"/>
          <w:u w:val="single"/>
          <w:lang w:eastAsia="zh-CN"/>
        </w:rPr>
        <w:t>Ista oseba lahko hkrati izpolnjuje pogoje za vlogo načrtovalca uporabniške izkušnje (UX) in oblikovalca uporabniškega vmesnika (UI).</w:t>
      </w:r>
    </w:p>
    <w:p w14:paraId="41AFE550" w14:textId="77777777" w:rsidR="00D600E2" w:rsidRPr="00767157" w:rsidRDefault="00D600E2" w:rsidP="009F6334">
      <w:pPr>
        <w:widowControl/>
        <w:spacing w:after="0"/>
        <w:ind w:right="6"/>
        <w:rPr>
          <w:rFonts w:eastAsiaTheme="minorEastAsia" w:cs="Arial"/>
          <w:color w:val="000000" w:themeColor="text1"/>
          <w:szCs w:val="20"/>
          <w:lang w:eastAsia="zh-CN"/>
        </w:rPr>
      </w:pPr>
    </w:p>
    <w:p w14:paraId="24FF936B" w14:textId="178E27F1" w:rsidR="009F6334" w:rsidRPr="00767157" w:rsidRDefault="009F6334" w:rsidP="009F6334">
      <w:pPr>
        <w:widowControl/>
        <w:spacing w:after="0"/>
        <w:ind w:right="6"/>
        <w:rPr>
          <w:rFonts w:eastAsiaTheme="minorEastAsia" w:cs="Arial"/>
          <w:color w:val="000000" w:themeColor="text1"/>
          <w:szCs w:val="20"/>
          <w:lang w:eastAsia="zh-CN"/>
        </w:rPr>
      </w:pPr>
      <w:r w:rsidRPr="00767157">
        <w:rPr>
          <w:rFonts w:eastAsiaTheme="minorEastAsia" w:cs="Arial"/>
          <w:color w:val="000000" w:themeColor="text1"/>
          <w:szCs w:val="20"/>
          <w:lang w:eastAsia="zh-CN"/>
        </w:rPr>
        <w:t xml:space="preserve">Ponudnik mora  za  izvedbo  predmetnega  javnega  naročila  zagotoviti najmanj </w:t>
      </w:r>
      <w:r w:rsidRPr="00767157">
        <w:rPr>
          <w:rFonts w:eastAsiaTheme="minorEastAsia" w:cs="Arial"/>
          <w:b/>
          <w:bCs/>
          <w:color w:val="000000" w:themeColor="text1"/>
          <w:szCs w:val="20"/>
          <w:lang w:eastAsia="zh-CN"/>
        </w:rPr>
        <w:t>enega (1) UI oblikovalca (</w:t>
      </w:r>
      <w:proofErr w:type="spellStart"/>
      <w:r w:rsidRPr="00767157">
        <w:rPr>
          <w:rFonts w:eastAsiaTheme="minorEastAsia" w:cs="Arial"/>
          <w:b/>
          <w:bCs/>
          <w:color w:val="000000" w:themeColor="text1"/>
          <w:szCs w:val="20"/>
          <w:lang w:eastAsia="zh-CN"/>
        </w:rPr>
        <w:t>User</w:t>
      </w:r>
      <w:proofErr w:type="spellEnd"/>
      <w:r w:rsidRPr="00767157">
        <w:rPr>
          <w:rFonts w:eastAsiaTheme="minorEastAsia" w:cs="Arial"/>
          <w:b/>
          <w:bCs/>
          <w:color w:val="000000" w:themeColor="text1"/>
          <w:szCs w:val="20"/>
          <w:lang w:eastAsia="zh-CN"/>
        </w:rPr>
        <w:t xml:space="preserve"> </w:t>
      </w:r>
      <w:proofErr w:type="spellStart"/>
      <w:r w:rsidRPr="00767157">
        <w:rPr>
          <w:rFonts w:eastAsiaTheme="minorEastAsia" w:cs="Arial"/>
          <w:b/>
          <w:bCs/>
          <w:color w:val="000000" w:themeColor="text1"/>
          <w:szCs w:val="20"/>
          <w:lang w:eastAsia="zh-CN"/>
        </w:rPr>
        <w:t>Interface</w:t>
      </w:r>
      <w:proofErr w:type="spellEnd"/>
      <w:r w:rsidRPr="00767157">
        <w:rPr>
          <w:rFonts w:eastAsiaTheme="minorEastAsia" w:cs="Arial"/>
          <w:b/>
          <w:bCs/>
          <w:color w:val="000000" w:themeColor="text1"/>
          <w:szCs w:val="20"/>
          <w:lang w:eastAsia="zh-CN"/>
        </w:rPr>
        <w:t xml:space="preserve"> </w:t>
      </w:r>
      <w:proofErr w:type="spellStart"/>
      <w:r w:rsidRPr="00767157">
        <w:rPr>
          <w:rFonts w:eastAsiaTheme="minorEastAsia" w:cs="Arial"/>
          <w:b/>
          <w:bCs/>
          <w:color w:val="000000" w:themeColor="text1"/>
          <w:szCs w:val="20"/>
          <w:lang w:eastAsia="zh-CN"/>
        </w:rPr>
        <w:t>Designer</w:t>
      </w:r>
      <w:proofErr w:type="spellEnd"/>
      <w:r w:rsidRPr="00767157">
        <w:rPr>
          <w:rFonts w:eastAsiaTheme="minorEastAsia" w:cs="Arial"/>
          <w:b/>
          <w:bCs/>
          <w:color w:val="000000" w:themeColor="text1"/>
          <w:szCs w:val="20"/>
          <w:lang w:eastAsia="zh-CN"/>
        </w:rPr>
        <w:t>)</w:t>
      </w:r>
      <w:r w:rsidRPr="00767157">
        <w:rPr>
          <w:rFonts w:eastAsiaTheme="minorEastAsia" w:cs="Arial"/>
          <w:color w:val="000000" w:themeColor="text1"/>
          <w:szCs w:val="20"/>
          <w:lang w:eastAsia="zh-CN"/>
        </w:rPr>
        <w:t xml:space="preserve">, ki je v zadnjih </w:t>
      </w:r>
      <w:r w:rsidR="00EC06EA" w:rsidRPr="00767157">
        <w:rPr>
          <w:rFonts w:eastAsiaTheme="minorEastAsia" w:cs="Arial"/>
          <w:color w:val="000000" w:themeColor="text1"/>
          <w:szCs w:val="20"/>
          <w:lang w:eastAsia="zh-CN"/>
        </w:rPr>
        <w:t xml:space="preserve">sedmih </w:t>
      </w:r>
      <w:r w:rsidRPr="00767157">
        <w:rPr>
          <w:rFonts w:eastAsiaTheme="minorEastAsia" w:cs="Arial"/>
          <w:color w:val="000000" w:themeColor="text1"/>
          <w:szCs w:val="20"/>
          <w:lang w:eastAsia="zh-CN"/>
        </w:rPr>
        <w:t>(</w:t>
      </w:r>
      <w:r w:rsidR="00EC06EA" w:rsidRPr="00767157">
        <w:rPr>
          <w:rFonts w:eastAsiaTheme="minorEastAsia" w:cs="Arial"/>
          <w:color w:val="000000" w:themeColor="text1"/>
          <w:szCs w:val="20"/>
          <w:lang w:eastAsia="zh-CN"/>
        </w:rPr>
        <w:t>7</w:t>
      </w:r>
      <w:r w:rsidRPr="00767157">
        <w:rPr>
          <w:rFonts w:eastAsiaTheme="minorEastAsia" w:cs="Arial"/>
          <w:color w:val="000000" w:themeColor="text1"/>
          <w:szCs w:val="20"/>
          <w:lang w:eastAsia="zh-CN"/>
        </w:rPr>
        <w:t xml:space="preserve">) letih pred datumom objave tega javnega naročila, v vlogi </w:t>
      </w:r>
      <w:r w:rsidR="006A6612" w:rsidRPr="00767157">
        <w:rPr>
          <w:rFonts w:eastAsiaTheme="minorEastAsia" w:cs="Arial"/>
          <w:color w:val="000000" w:themeColor="text1"/>
          <w:szCs w:val="20"/>
          <w:lang w:eastAsia="zh-CN"/>
        </w:rPr>
        <w:t>UI oblikovalca (</w:t>
      </w:r>
      <w:proofErr w:type="spellStart"/>
      <w:r w:rsidR="006A6612" w:rsidRPr="00767157">
        <w:rPr>
          <w:rFonts w:eastAsiaTheme="minorEastAsia" w:cs="Arial"/>
          <w:color w:val="000000" w:themeColor="text1"/>
          <w:szCs w:val="20"/>
          <w:lang w:eastAsia="zh-CN"/>
        </w:rPr>
        <w:t>User</w:t>
      </w:r>
      <w:proofErr w:type="spellEnd"/>
      <w:r w:rsidR="006A6612" w:rsidRPr="00767157">
        <w:rPr>
          <w:rFonts w:eastAsiaTheme="minorEastAsia" w:cs="Arial"/>
          <w:color w:val="000000" w:themeColor="text1"/>
          <w:szCs w:val="20"/>
          <w:lang w:eastAsia="zh-CN"/>
        </w:rPr>
        <w:t xml:space="preserve"> </w:t>
      </w:r>
      <w:proofErr w:type="spellStart"/>
      <w:r w:rsidR="006A6612" w:rsidRPr="00767157">
        <w:rPr>
          <w:rFonts w:eastAsiaTheme="minorEastAsia" w:cs="Arial"/>
          <w:color w:val="000000" w:themeColor="text1"/>
          <w:szCs w:val="20"/>
          <w:lang w:eastAsia="zh-CN"/>
        </w:rPr>
        <w:t>Interface</w:t>
      </w:r>
      <w:proofErr w:type="spellEnd"/>
      <w:r w:rsidR="006A6612" w:rsidRPr="00767157">
        <w:rPr>
          <w:rFonts w:eastAsiaTheme="minorEastAsia" w:cs="Arial"/>
          <w:color w:val="000000" w:themeColor="text1"/>
          <w:szCs w:val="20"/>
          <w:lang w:eastAsia="zh-CN"/>
        </w:rPr>
        <w:t xml:space="preserve"> </w:t>
      </w:r>
      <w:proofErr w:type="spellStart"/>
      <w:r w:rsidR="006A6612" w:rsidRPr="00767157">
        <w:rPr>
          <w:rFonts w:eastAsiaTheme="minorEastAsia" w:cs="Arial"/>
          <w:color w:val="000000" w:themeColor="text1"/>
          <w:szCs w:val="20"/>
          <w:lang w:eastAsia="zh-CN"/>
        </w:rPr>
        <w:t>Designer</w:t>
      </w:r>
      <w:proofErr w:type="spellEnd"/>
      <w:r w:rsidR="006A6612" w:rsidRPr="00767157">
        <w:rPr>
          <w:rFonts w:eastAsiaTheme="minorEastAsia" w:cs="Arial"/>
          <w:color w:val="000000" w:themeColor="text1"/>
          <w:szCs w:val="20"/>
          <w:lang w:eastAsia="zh-CN"/>
        </w:rPr>
        <w:t xml:space="preserve">), </w:t>
      </w:r>
      <w:r w:rsidRPr="00767157">
        <w:rPr>
          <w:rFonts w:eastAsiaTheme="minorEastAsia" w:cs="Arial"/>
          <w:color w:val="000000" w:themeColor="text1"/>
          <w:szCs w:val="20"/>
          <w:lang w:eastAsia="zh-CN"/>
        </w:rPr>
        <w:t>sodeloval pri izvedbi najmanj enega (1) projekta, pri čemer so bile značilnosti projekta naslednje:</w:t>
      </w:r>
    </w:p>
    <w:p w14:paraId="4C04EE75" w14:textId="77777777" w:rsidR="006A6612" w:rsidRPr="00767157" w:rsidRDefault="006A6612">
      <w:pPr>
        <w:pStyle w:val="Odstavekseznama"/>
        <w:numPr>
          <w:ilvl w:val="0"/>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vrednost projekta je znašala najmanj 100.000 EUR brez DDV;</w:t>
      </w:r>
    </w:p>
    <w:p w14:paraId="743CDC9C" w14:textId="77777777" w:rsidR="006A6612" w:rsidRPr="00767157" w:rsidRDefault="006A6612">
      <w:pPr>
        <w:pStyle w:val="Odstavekseznama"/>
        <w:numPr>
          <w:ilvl w:val="0"/>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na projektu je aktivno izvajal naslednje aktivnosti (spodaj navedene točke morajo biti hkrati izpolnjene v okviru istega projekta):</w:t>
      </w:r>
    </w:p>
    <w:p w14:paraId="0F97C9C8"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Opredelitev vizualnega sloga: Na referenčnem projektu je določil in implementiral celovit vizualni slog, ki je bil skladen z identiteto naročnika. Pripravil je smernice za barve, ikone, grafične elemente in splošen vizualni vtis uporabniškega vmesnika.</w:t>
      </w:r>
    </w:p>
    <w:p w14:paraId="152D65B2"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lastRenderedPageBreak/>
        <w:t>Uporaba obstoječe grafične podobe: Na referenčnem projektu je implementiral celostno grafično podobo naročnika v uporabniški vmesnik, kar je vključevalo preverjanje in upoštevanje že določenih vizualnih smernic, barvnih shem in tipografije.</w:t>
      </w:r>
    </w:p>
    <w:p w14:paraId="533F3C6F"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Razvoj barvne sheme: Na referenčnem projektu je pripravil podrobne barvne sheme za različne elemente uporabniškega vmesnika, pri čemer je upošteval kontrast za zagotavljanje berljivosti ter skladnost s smernicami dostopnosti (WCAG).</w:t>
      </w:r>
    </w:p>
    <w:p w14:paraId="270BEEF2"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Odzivno oblikovanje (</w:t>
      </w:r>
      <w:proofErr w:type="spellStart"/>
      <w:r w:rsidRPr="00767157">
        <w:rPr>
          <w:rFonts w:ascii="Arial" w:eastAsiaTheme="minorEastAsia" w:hAnsi="Arial" w:cs="Arial"/>
          <w:color w:val="000000" w:themeColor="text1"/>
          <w:sz w:val="20"/>
          <w:szCs w:val="20"/>
        </w:rPr>
        <w:t>Responsive</w:t>
      </w:r>
      <w:proofErr w:type="spellEnd"/>
      <w:r w:rsidRPr="00767157">
        <w:rPr>
          <w:rFonts w:ascii="Arial" w:eastAsiaTheme="minorEastAsia" w:hAnsi="Arial" w:cs="Arial"/>
          <w:color w:val="000000" w:themeColor="text1"/>
          <w:sz w:val="20"/>
          <w:szCs w:val="20"/>
        </w:rPr>
        <w:t xml:space="preserve"> Design): Na referenčnem projektu je razvil uporabniški vmesnik, ki se prilagaja različnim velikostim zaslonov (računalniki, tablice, pametni telefoni) in zagotavlja dosledno uporabniško izkušnjo na različnih napravah.</w:t>
      </w:r>
    </w:p>
    <w:p w14:paraId="4DD0B6E4"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Zagotavljanje dostopnosti: Pri oblikovanju na referenčnem projektu je upošteval načela dostopnosti (npr. WCAG) in pripravil oblikovne rešitve, ki omogočajo uporabo sistema osebam z različnimi potrebami (npr. prilagoditev velikosti besedila, ustrezni kontrasti).</w:t>
      </w:r>
    </w:p>
    <w:p w14:paraId="6F3809FB"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 xml:space="preserve">Uporaba oblikovalskih orodij: Na referenčnem projektu je uporabljal napredna oblikovalska orodja (npr. </w:t>
      </w:r>
      <w:proofErr w:type="spellStart"/>
      <w:r w:rsidRPr="00767157">
        <w:rPr>
          <w:rFonts w:ascii="Arial" w:eastAsiaTheme="minorEastAsia" w:hAnsi="Arial" w:cs="Arial"/>
          <w:color w:val="000000" w:themeColor="text1"/>
          <w:sz w:val="20"/>
          <w:szCs w:val="20"/>
        </w:rPr>
        <w:t>Figma</w:t>
      </w:r>
      <w:proofErr w:type="spellEnd"/>
      <w:r w:rsidRPr="00767157">
        <w:rPr>
          <w:rFonts w:ascii="Arial" w:eastAsiaTheme="minorEastAsia" w:hAnsi="Arial" w:cs="Arial"/>
          <w:color w:val="000000" w:themeColor="text1"/>
          <w:sz w:val="20"/>
          <w:szCs w:val="20"/>
        </w:rPr>
        <w:t>, Adobe XD) za ustvarjanje oblikovne zasnove in interaktivnih prototipov. Pripravil je izvorne datoteke, ki so bile organizirane in pripravljene za nadaljnjo uporabo v razvoju.</w:t>
      </w:r>
    </w:p>
    <w:p w14:paraId="6579E3DA"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Izvedba več krogov revizij: Na referenčnem projektu je omogočil več krogov pregledov in revizij oblikovne zasnove s strani naročnika, upošteval povratne informacije ter izvedel potrebne prilagoditve za pripravo končne različice zasnove.</w:t>
      </w:r>
    </w:p>
    <w:p w14:paraId="45AAB3E5"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Sodelovanje z UX oblikovalci: Na referenčnem projektu je sodeloval z UX oblikovalci pri uporabi žičnih modelov (</w:t>
      </w:r>
      <w:proofErr w:type="spellStart"/>
      <w:r w:rsidRPr="00767157">
        <w:rPr>
          <w:rFonts w:ascii="Arial" w:eastAsiaTheme="minorEastAsia" w:hAnsi="Arial" w:cs="Arial"/>
          <w:color w:val="000000" w:themeColor="text1"/>
          <w:sz w:val="20"/>
          <w:szCs w:val="20"/>
        </w:rPr>
        <w:t>wireframes</w:t>
      </w:r>
      <w:proofErr w:type="spellEnd"/>
      <w:r w:rsidRPr="00767157">
        <w:rPr>
          <w:rFonts w:ascii="Arial" w:eastAsiaTheme="minorEastAsia" w:hAnsi="Arial" w:cs="Arial"/>
          <w:color w:val="000000" w:themeColor="text1"/>
          <w:sz w:val="20"/>
          <w:szCs w:val="20"/>
        </w:rPr>
        <w:t>) in potrjeni strukturi uporabniškega vmesnika, da je zagotovil skladnost med oblikovno zasnovo (UI) in uporabniško izkušnjo (UX).</w:t>
      </w:r>
    </w:p>
    <w:p w14:paraId="0B4182F6" w14:textId="77777777" w:rsidR="00A74CF3" w:rsidRPr="00767157" w:rsidRDefault="00A74CF3" w:rsidP="009F6334">
      <w:pPr>
        <w:widowControl/>
        <w:spacing w:after="0"/>
        <w:ind w:right="6"/>
        <w:rPr>
          <w:rFonts w:eastAsiaTheme="minorEastAsia" w:cs="Arial"/>
          <w:color w:val="000000" w:themeColor="text1"/>
          <w:szCs w:val="20"/>
          <w:lang w:eastAsia="zh-CN"/>
        </w:rPr>
      </w:pPr>
    </w:p>
    <w:p w14:paraId="11C2A9BE" w14:textId="77777777" w:rsidR="00334A02" w:rsidRPr="00767157" w:rsidRDefault="00334A02" w:rsidP="00334A02">
      <w:pPr>
        <w:spacing w:after="0"/>
        <w:rPr>
          <w:u w:val="single"/>
        </w:rPr>
      </w:pPr>
      <w:r w:rsidRPr="00767157">
        <w:rPr>
          <w:u w:val="single"/>
        </w:rPr>
        <w:t>Način izpolnjevanja:</w:t>
      </w:r>
    </w:p>
    <w:p w14:paraId="73F6A3EE" w14:textId="77777777" w:rsidR="00334A02" w:rsidRPr="00767157" w:rsidRDefault="00334A02" w:rsidP="00334A02">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57FBCD5B" w14:textId="77777777" w:rsidR="00334A02" w:rsidRPr="00767157" w:rsidRDefault="00334A02" w:rsidP="00334A02">
      <w:pPr>
        <w:spacing w:after="0"/>
      </w:pPr>
    </w:p>
    <w:p w14:paraId="72020B79" w14:textId="77777777" w:rsidR="00334A02" w:rsidRPr="00767157" w:rsidRDefault="00334A02" w:rsidP="00334A02">
      <w:pPr>
        <w:spacing w:after="0"/>
        <w:rPr>
          <w:u w:val="single"/>
        </w:rPr>
      </w:pPr>
      <w:r w:rsidRPr="00767157">
        <w:rPr>
          <w:u w:val="single"/>
        </w:rPr>
        <w:t>Zahtevano dokazilo:</w:t>
      </w:r>
    </w:p>
    <w:p w14:paraId="537F24FB" w14:textId="30AF423E" w:rsidR="00334A02" w:rsidRPr="00767157" w:rsidRDefault="00334A02" w:rsidP="00334A02">
      <w:pPr>
        <w:spacing w:after="0"/>
      </w:pPr>
      <w:r w:rsidRPr="00767157">
        <w:t xml:space="preserve">Gospodarski subjekt izkaže izpolnjevanje pogoja s predložitvijo </w:t>
      </w:r>
      <w:r w:rsidR="00246C92" w:rsidRPr="00767157">
        <w:rPr>
          <w:b/>
          <w:bCs/>
        </w:rPr>
        <w:t>Obrazca OBR-</w:t>
      </w:r>
      <w:proofErr w:type="spellStart"/>
      <w:r w:rsidR="00246C92" w:rsidRPr="00767157">
        <w:rPr>
          <w:b/>
          <w:bCs/>
        </w:rPr>
        <w:t>Kadri_sklop</w:t>
      </w:r>
      <w:proofErr w:type="spellEnd"/>
      <w:r w:rsidR="00246C92" w:rsidRPr="00767157">
        <w:rPr>
          <w:b/>
          <w:bCs/>
        </w:rPr>
        <w:t xml:space="preserve"> 1</w:t>
      </w:r>
      <w:r w:rsidRPr="00767157">
        <w:rPr>
          <w:b/>
          <w:bCs/>
        </w:rPr>
        <w:t xml:space="preserve">. </w:t>
      </w:r>
      <w:r w:rsidRPr="00767157">
        <w:t>Referenčni posel mora biti potrjen s strani naročnika referenčnega posla (zadošča, da naročnik referenčnega posla podpiše obrazec na za to predvidenem mestu).</w:t>
      </w:r>
    </w:p>
    <w:p w14:paraId="4FBA8D1F" w14:textId="77777777" w:rsidR="00334A02" w:rsidRPr="00767157" w:rsidRDefault="00334A02" w:rsidP="00334A02">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0BCABDF0" w14:textId="77777777" w:rsidR="00334A02" w:rsidRPr="00767157" w:rsidRDefault="00334A02" w:rsidP="009F6334">
      <w:pPr>
        <w:widowControl/>
        <w:spacing w:after="0"/>
        <w:ind w:right="6"/>
        <w:rPr>
          <w:rFonts w:eastAsiaTheme="minorEastAsia" w:cs="Arial"/>
          <w:color w:val="000000" w:themeColor="text1"/>
          <w:szCs w:val="20"/>
          <w:lang w:eastAsia="zh-CN"/>
        </w:rPr>
      </w:pPr>
    </w:p>
    <w:p w14:paraId="4D85A000" w14:textId="494790ED" w:rsidR="00670A2F" w:rsidRPr="00767157" w:rsidRDefault="00670A2F">
      <w:pPr>
        <w:pStyle w:val="Enum"/>
        <w:numPr>
          <w:ilvl w:val="1"/>
          <w:numId w:val="74"/>
        </w:numPr>
        <w:spacing w:after="0"/>
        <w:contextualSpacing w:val="0"/>
        <w:rPr>
          <w:b/>
          <w:bCs/>
        </w:rPr>
      </w:pPr>
      <w:r w:rsidRPr="00767157">
        <w:rPr>
          <w:b/>
          <w:bCs/>
        </w:rPr>
        <w:t>BE (</w:t>
      </w:r>
      <w:r w:rsidR="006D27AC" w:rsidRPr="00767157">
        <w:rPr>
          <w:b/>
          <w:bCs/>
        </w:rPr>
        <w:t>b</w:t>
      </w:r>
      <w:r w:rsidRPr="00767157">
        <w:rPr>
          <w:b/>
          <w:bCs/>
        </w:rPr>
        <w:t>ack</w:t>
      </w:r>
      <w:r w:rsidR="006D27AC" w:rsidRPr="00767157">
        <w:rPr>
          <w:b/>
          <w:bCs/>
        </w:rPr>
        <w:t xml:space="preserve"> </w:t>
      </w:r>
      <w:proofErr w:type="spellStart"/>
      <w:r w:rsidR="006D27AC" w:rsidRPr="00767157">
        <w:rPr>
          <w:b/>
          <w:bCs/>
        </w:rPr>
        <w:t>e</w:t>
      </w:r>
      <w:r w:rsidRPr="00767157">
        <w:rPr>
          <w:b/>
          <w:bCs/>
        </w:rPr>
        <w:t>nd</w:t>
      </w:r>
      <w:proofErr w:type="spellEnd"/>
      <w:r w:rsidRPr="00767157">
        <w:rPr>
          <w:b/>
          <w:bCs/>
        </w:rPr>
        <w:t>) programer</w:t>
      </w:r>
    </w:p>
    <w:p w14:paraId="7137F9A8" w14:textId="77777777" w:rsidR="00FC59E9" w:rsidRPr="00767157" w:rsidRDefault="00FC59E9" w:rsidP="009F6334">
      <w:pPr>
        <w:spacing w:after="0"/>
        <w:ind w:right="6"/>
        <w:rPr>
          <w:rFonts w:eastAsiaTheme="minorEastAsia" w:cs="Arial"/>
          <w:color w:val="000000" w:themeColor="text1"/>
          <w:szCs w:val="20"/>
        </w:rPr>
      </w:pPr>
    </w:p>
    <w:p w14:paraId="0B293EAE" w14:textId="6BE93499" w:rsidR="00FC59E9" w:rsidRPr="00767157" w:rsidRDefault="00FC59E9" w:rsidP="009F6334">
      <w:pPr>
        <w:spacing w:after="0"/>
        <w:ind w:right="6"/>
        <w:rPr>
          <w:rFonts w:eastAsiaTheme="minorEastAsia" w:cs="Arial"/>
          <w:color w:val="000000" w:themeColor="text1"/>
          <w:szCs w:val="20"/>
        </w:rPr>
      </w:pPr>
      <w:r w:rsidRPr="00767157">
        <w:rPr>
          <w:rFonts w:eastAsiaTheme="minorEastAsia" w:cs="Arial"/>
          <w:color w:val="000000" w:themeColor="text1"/>
          <w:szCs w:val="20"/>
        </w:rPr>
        <w:t xml:space="preserve">Ponudnik mora  za  izvedbo  predmetnega  javnega  naročila  zagotoviti najmanj </w:t>
      </w:r>
      <w:r w:rsidRPr="00767157">
        <w:rPr>
          <w:rFonts w:eastAsiaTheme="minorEastAsia" w:cs="Arial"/>
          <w:b/>
          <w:bCs/>
          <w:color w:val="000000" w:themeColor="text1"/>
          <w:szCs w:val="20"/>
        </w:rPr>
        <w:t xml:space="preserve">enega (1) BE (back </w:t>
      </w:r>
      <w:proofErr w:type="spellStart"/>
      <w:r w:rsidRPr="00767157">
        <w:rPr>
          <w:rFonts w:eastAsiaTheme="minorEastAsia" w:cs="Arial"/>
          <w:b/>
          <w:bCs/>
          <w:color w:val="000000" w:themeColor="text1"/>
          <w:szCs w:val="20"/>
        </w:rPr>
        <w:t>end</w:t>
      </w:r>
      <w:proofErr w:type="spellEnd"/>
      <w:r w:rsidRPr="00767157">
        <w:rPr>
          <w:rFonts w:eastAsiaTheme="minorEastAsia" w:cs="Arial"/>
          <w:b/>
          <w:bCs/>
          <w:color w:val="000000" w:themeColor="text1"/>
          <w:szCs w:val="20"/>
        </w:rPr>
        <w:t>) programerja</w:t>
      </w:r>
      <w:r w:rsidRPr="00767157">
        <w:rPr>
          <w:rFonts w:eastAsiaTheme="minorEastAsia" w:cs="Arial"/>
          <w:color w:val="000000" w:themeColor="text1"/>
          <w:szCs w:val="20"/>
        </w:rPr>
        <w:t>, ki izpolnjuje naslednje pogoje:</w:t>
      </w:r>
    </w:p>
    <w:p w14:paraId="040734EF" w14:textId="6DF69C0F" w:rsidR="00160DD2" w:rsidRPr="00767157" w:rsidRDefault="00FC59E9">
      <w:pPr>
        <w:pStyle w:val="Odstavekseznama"/>
        <w:numPr>
          <w:ilvl w:val="0"/>
          <w:numId w:val="70"/>
        </w:numPr>
        <w:spacing w:line="240" w:lineRule="auto"/>
        <w:rPr>
          <w:rFonts w:ascii="Arial" w:hAnsi="Arial" w:cs="Arial"/>
          <w:sz w:val="20"/>
          <w:szCs w:val="20"/>
        </w:rPr>
      </w:pPr>
      <w:r w:rsidRPr="00767157">
        <w:rPr>
          <w:rFonts w:ascii="Arial" w:hAnsi="Arial" w:cs="Arial"/>
          <w:sz w:val="20"/>
          <w:szCs w:val="20"/>
        </w:rPr>
        <w:t xml:space="preserve">dosežena izobrazba na ravni vsaj </w:t>
      </w:r>
      <w:r w:rsidR="00160DD2" w:rsidRPr="00767157">
        <w:rPr>
          <w:rFonts w:ascii="Arial" w:hAnsi="Arial" w:cs="Arial"/>
          <w:sz w:val="20"/>
          <w:szCs w:val="20"/>
        </w:rPr>
        <w:t>7 SOK oz. 6 EOK</w:t>
      </w:r>
      <w:r w:rsidRPr="00767157">
        <w:rPr>
          <w:rFonts w:ascii="Arial" w:hAnsi="Arial" w:cs="Arial"/>
          <w:sz w:val="20"/>
          <w:szCs w:val="20"/>
        </w:rPr>
        <w:t>;</w:t>
      </w:r>
    </w:p>
    <w:p w14:paraId="23865F50" w14:textId="5854891D" w:rsidR="00160DD2" w:rsidRPr="00767157" w:rsidRDefault="00160DD2">
      <w:pPr>
        <w:pStyle w:val="Odstavekseznama"/>
        <w:numPr>
          <w:ilvl w:val="0"/>
          <w:numId w:val="70"/>
        </w:numPr>
        <w:spacing w:line="240" w:lineRule="auto"/>
        <w:rPr>
          <w:rFonts w:ascii="Arial" w:hAnsi="Arial" w:cs="Arial"/>
          <w:sz w:val="20"/>
          <w:szCs w:val="20"/>
        </w:rPr>
      </w:pPr>
      <w:r w:rsidRPr="00767157">
        <w:rPr>
          <w:rFonts w:ascii="Arial" w:hAnsi="Arial" w:cs="Arial"/>
          <w:sz w:val="20"/>
          <w:szCs w:val="20"/>
        </w:rPr>
        <w:t xml:space="preserve">vsaj deset (10) let delovnih izkušenj kot BE </w:t>
      </w:r>
      <w:r w:rsidR="00FC59E9" w:rsidRPr="00767157">
        <w:rPr>
          <w:rFonts w:ascii="Arial" w:hAnsi="Arial" w:cs="Arial"/>
          <w:sz w:val="20"/>
          <w:szCs w:val="20"/>
        </w:rPr>
        <w:t xml:space="preserve">(back </w:t>
      </w:r>
      <w:proofErr w:type="spellStart"/>
      <w:r w:rsidR="00FC59E9" w:rsidRPr="00767157">
        <w:rPr>
          <w:rFonts w:ascii="Arial" w:hAnsi="Arial" w:cs="Arial"/>
          <w:sz w:val="20"/>
          <w:szCs w:val="20"/>
        </w:rPr>
        <w:t>end</w:t>
      </w:r>
      <w:proofErr w:type="spellEnd"/>
      <w:r w:rsidR="00FC59E9" w:rsidRPr="00767157">
        <w:rPr>
          <w:rFonts w:ascii="Arial" w:hAnsi="Arial" w:cs="Arial"/>
          <w:sz w:val="20"/>
          <w:szCs w:val="20"/>
        </w:rPr>
        <w:t xml:space="preserve">) </w:t>
      </w:r>
      <w:r w:rsidRPr="00767157">
        <w:rPr>
          <w:rFonts w:ascii="Arial" w:hAnsi="Arial" w:cs="Arial"/>
          <w:sz w:val="20"/>
          <w:szCs w:val="20"/>
        </w:rPr>
        <w:t>programer</w:t>
      </w:r>
      <w:r w:rsidR="00FC59E9" w:rsidRPr="00767157">
        <w:rPr>
          <w:rFonts w:ascii="Arial" w:hAnsi="Arial" w:cs="Arial"/>
          <w:sz w:val="20"/>
          <w:szCs w:val="20"/>
        </w:rPr>
        <w:t>;</w:t>
      </w:r>
      <w:r w:rsidRPr="00767157">
        <w:rPr>
          <w:rFonts w:ascii="Arial" w:hAnsi="Arial" w:cs="Arial"/>
          <w:sz w:val="20"/>
          <w:szCs w:val="20"/>
        </w:rPr>
        <w:t xml:space="preserve">  </w:t>
      </w:r>
    </w:p>
    <w:p w14:paraId="5CEB750C" w14:textId="666ACD11" w:rsidR="00E91A1D" w:rsidRPr="00767157" w:rsidRDefault="00E91A1D">
      <w:pPr>
        <w:pStyle w:val="Odstavekseznama"/>
        <w:numPr>
          <w:ilvl w:val="0"/>
          <w:numId w:val="70"/>
        </w:numPr>
        <w:spacing w:line="240" w:lineRule="auto"/>
        <w:rPr>
          <w:rFonts w:ascii="Arial" w:hAnsi="Arial" w:cs="Arial"/>
          <w:sz w:val="20"/>
          <w:szCs w:val="20"/>
        </w:rPr>
      </w:pPr>
      <w:r w:rsidRPr="00767157">
        <w:rPr>
          <w:rFonts w:ascii="Arial" w:hAnsi="Arial" w:cs="Arial"/>
          <w:sz w:val="20"/>
          <w:szCs w:val="20"/>
        </w:rPr>
        <w:t xml:space="preserve">je v vlogi BE (back </w:t>
      </w:r>
      <w:proofErr w:type="spellStart"/>
      <w:r w:rsidRPr="00767157">
        <w:rPr>
          <w:rFonts w:ascii="Arial" w:hAnsi="Arial" w:cs="Arial"/>
          <w:sz w:val="20"/>
          <w:szCs w:val="20"/>
        </w:rPr>
        <w:t>end</w:t>
      </w:r>
      <w:proofErr w:type="spellEnd"/>
      <w:r w:rsidRPr="00767157">
        <w:rPr>
          <w:rFonts w:ascii="Arial" w:hAnsi="Arial" w:cs="Arial"/>
          <w:sz w:val="20"/>
          <w:szCs w:val="20"/>
        </w:rPr>
        <w:t xml:space="preserve">) programerja sodeloval pri vsaj enem (1) referenčnem projektu, ki ustreza referenci </w:t>
      </w:r>
      <w:r w:rsidRPr="00767157">
        <w:rPr>
          <w:rFonts w:ascii="Arial" w:hAnsi="Arial" w:cs="Arial"/>
          <w:b/>
          <w:bCs/>
          <w:sz w:val="20"/>
          <w:szCs w:val="20"/>
        </w:rPr>
        <w:t xml:space="preserve">3. Referenčni pogoj - </w:t>
      </w:r>
      <w:r w:rsidRPr="00767157">
        <w:rPr>
          <w:rFonts w:ascii="Arial" w:hAnsi="Arial" w:cs="Arial"/>
          <w:b/>
          <w:bCs/>
          <w:i/>
          <w:iCs/>
          <w:sz w:val="20"/>
          <w:szCs w:val="20"/>
        </w:rPr>
        <w:t>arhitektura, obseg in področje zdravstva</w:t>
      </w:r>
      <w:r w:rsidRPr="00767157">
        <w:rPr>
          <w:rFonts w:ascii="Arial" w:hAnsi="Arial" w:cs="Arial"/>
          <w:sz w:val="20"/>
          <w:szCs w:val="20"/>
        </w:rPr>
        <w:t xml:space="preserve">, in sicer v točkah </w:t>
      </w:r>
      <w:r w:rsidRPr="00767157">
        <w:rPr>
          <w:rFonts w:ascii="Arial" w:hAnsi="Arial" w:cs="Arial"/>
          <w:b/>
          <w:bCs/>
          <w:sz w:val="20"/>
          <w:szCs w:val="20"/>
        </w:rPr>
        <w:t>a), b, c in e):</w:t>
      </w:r>
    </w:p>
    <w:p w14:paraId="4FF63BCE" w14:textId="77777777" w:rsidR="00E91A1D" w:rsidRPr="00767157" w:rsidRDefault="00E91A1D">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sistem je šel v produkcijsko delovanje v zadnjih sedmih (7) letih pred datumom objave tega javnega naročila;</w:t>
      </w:r>
    </w:p>
    <w:p w14:paraId="34611DA3" w14:textId="77777777" w:rsidR="00E91A1D" w:rsidRPr="00767157" w:rsidRDefault="00E91A1D">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 xml:space="preserve">sistem je izdelan v </w:t>
      </w:r>
      <w:proofErr w:type="spellStart"/>
      <w:r w:rsidRPr="00767157">
        <w:rPr>
          <w:rFonts w:ascii="Arial" w:hAnsi="Arial" w:cs="Arial"/>
          <w:sz w:val="20"/>
          <w:szCs w:val="20"/>
        </w:rPr>
        <w:t>trinivojski</w:t>
      </w:r>
      <w:proofErr w:type="spellEnd"/>
      <w:r w:rsidRPr="00767157">
        <w:rPr>
          <w:rFonts w:ascii="Arial" w:hAnsi="Arial" w:cs="Arial"/>
          <w:sz w:val="20"/>
          <w:szCs w:val="20"/>
        </w:rPr>
        <w:t xml:space="preserve"> arhitekturi (omogoča klice mimo spletnega vmesnika preko REST API ali Open API ali druge enakovredne tehnologije);</w:t>
      </w:r>
    </w:p>
    <w:p w14:paraId="0CBABADA" w14:textId="77777777" w:rsidR="00E91A1D" w:rsidRPr="00767157" w:rsidRDefault="00E91A1D">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sistem je izdelan v obliki spletne aplikacije (del sistema je tudi spletni vmesnik);</w:t>
      </w:r>
    </w:p>
    <w:p w14:paraId="13D9F7FC" w14:textId="722DC721" w:rsidR="00AA367B" w:rsidRPr="00767157" w:rsidRDefault="00E91A1D">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realizirana vrednost projekta v zahtevanem obdobju (izdelava, licence za uporabo tega sistema, morebitno vzdrževanje in nadgradnje, vendar brez strojne opreme) mora biti najmanj 1</w:t>
      </w:r>
      <w:r w:rsidR="00EC06EA" w:rsidRPr="00767157">
        <w:rPr>
          <w:rFonts w:ascii="Arial" w:hAnsi="Arial" w:cs="Arial"/>
          <w:sz w:val="20"/>
          <w:szCs w:val="20"/>
        </w:rPr>
        <w:t>,5</w:t>
      </w:r>
      <w:r w:rsidRPr="00767157">
        <w:rPr>
          <w:rFonts w:ascii="Arial" w:hAnsi="Arial" w:cs="Arial"/>
          <w:sz w:val="20"/>
          <w:szCs w:val="20"/>
        </w:rPr>
        <w:t xml:space="preserve"> MIO EUR</w:t>
      </w:r>
      <w:r w:rsidR="00EC06EA" w:rsidRPr="00767157">
        <w:rPr>
          <w:rFonts w:ascii="Arial" w:hAnsi="Arial" w:cs="Arial"/>
          <w:sz w:val="20"/>
          <w:szCs w:val="20"/>
        </w:rPr>
        <w:t xml:space="preserve"> brez DDV</w:t>
      </w:r>
      <w:r w:rsidRPr="00767157">
        <w:rPr>
          <w:rFonts w:ascii="Arial" w:hAnsi="Arial" w:cs="Arial"/>
          <w:sz w:val="20"/>
          <w:szCs w:val="20"/>
        </w:rPr>
        <w:t>.</w:t>
      </w:r>
      <w:r w:rsidR="009E48CC" w:rsidRPr="00767157">
        <w:t xml:space="preserve"> </w:t>
      </w:r>
      <w:r w:rsidR="009E48CC" w:rsidRPr="00767157">
        <w:rPr>
          <w:rFonts w:ascii="Arial" w:hAnsi="Arial" w:cs="Arial"/>
          <w:sz w:val="20"/>
          <w:szCs w:val="20"/>
        </w:rPr>
        <w:t>Projekt se je lahko v referenčnem obdobju izvajal po eni ali več pogodbah, vendar pri istem naročniku.</w:t>
      </w:r>
    </w:p>
    <w:p w14:paraId="67EAFCC3" w14:textId="77777777" w:rsidR="00FC59E9" w:rsidRPr="00767157" w:rsidRDefault="00FC59E9" w:rsidP="00E54692">
      <w:pPr>
        <w:spacing w:after="0"/>
        <w:rPr>
          <w:rFonts w:cs="Arial"/>
          <w:szCs w:val="20"/>
        </w:rPr>
      </w:pPr>
    </w:p>
    <w:p w14:paraId="4DBBD80B" w14:textId="2F9450C2" w:rsidR="00670A2F" w:rsidRPr="00767157" w:rsidRDefault="00670A2F" w:rsidP="00E54692">
      <w:pPr>
        <w:spacing w:after="0"/>
        <w:rPr>
          <w:u w:val="single"/>
        </w:rPr>
      </w:pPr>
      <w:r w:rsidRPr="00767157">
        <w:rPr>
          <w:u w:val="single"/>
        </w:rPr>
        <w:t>Način izpolnjevanja:</w:t>
      </w:r>
    </w:p>
    <w:p w14:paraId="3A5BF3CA" w14:textId="77777777" w:rsidR="00670A2F" w:rsidRPr="00767157" w:rsidRDefault="00670A2F" w:rsidP="00E54692">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4358FD15" w14:textId="77777777" w:rsidR="00FC59E9" w:rsidRPr="00767157" w:rsidRDefault="00FC59E9" w:rsidP="00FC59E9">
      <w:pPr>
        <w:spacing w:after="0"/>
        <w:rPr>
          <w:u w:val="single"/>
        </w:rPr>
      </w:pPr>
    </w:p>
    <w:p w14:paraId="74A46565" w14:textId="65A6996E" w:rsidR="00670A2F" w:rsidRPr="00767157" w:rsidRDefault="00670A2F" w:rsidP="00FC59E9">
      <w:pPr>
        <w:spacing w:after="0"/>
        <w:rPr>
          <w:u w:val="single"/>
        </w:rPr>
      </w:pPr>
      <w:r w:rsidRPr="00767157">
        <w:rPr>
          <w:u w:val="single"/>
        </w:rPr>
        <w:t>Zahtevano dokazilo:</w:t>
      </w:r>
    </w:p>
    <w:p w14:paraId="61D2CBCD" w14:textId="14703A6B" w:rsidR="00670A2F" w:rsidRPr="00767157" w:rsidRDefault="00670A2F" w:rsidP="00FC59E9">
      <w:pPr>
        <w:spacing w:after="0"/>
        <w:rPr>
          <w:rFonts w:eastAsiaTheme="minorEastAsia"/>
          <w:color w:val="000000" w:themeColor="text1"/>
        </w:rPr>
      </w:pPr>
      <w:r w:rsidRPr="00767157">
        <w:t xml:space="preserve">Gospodarski subjekt izkaže izpolnjevanje pogoja s predložitvijo </w:t>
      </w:r>
      <w:r w:rsidR="00246C92" w:rsidRPr="00767157">
        <w:rPr>
          <w:b/>
          <w:bCs/>
        </w:rPr>
        <w:t>Obrazca OBR-</w:t>
      </w:r>
      <w:proofErr w:type="spellStart"/>
      <w:r w:rsidR="00246C92" w:rsidRPr="00767157">
        <w:rPr>
          <w:b/>
          <w:bCs/>
        </w:rPr>
        <w:t>Kadri_sklop</w:t>
      </w:r>
      <w:proofErr w:type="spellEnd"/>
      <w:r w:rsidR="00246C92" w:rsidRPr="00767157">
        <w:rPr>
          <w:b/>
          <w:bCs/>
        </w:rPr>
        <w:t xml:space="preserve"> 1</w:t>
      </w:r>
      <w:r w:rsidRPr="00767157">
        <w:rPr>
          <w:b/>
          <w:bCs/>
        </w:rPr>
        <w:t>,</w:t>
      </w:r>
      <w:r w:rsidRPr="00767157">
        <w:t xml:space="preserve"> </w:t>
      </w:r>
      <w:r w:rsidRPr="00767157">
        <w:rPr>
          <w:b/>
          <w:bCs/>
        </w:rPr>
        <w:t>dokazila o izobrazbi</w:t>
      </w:r>
      <w:r w:rsidRPr="00767157">
        <w:t xml:space="preserve"> (npr. scan potrdila o diplomi/magisteriju), </w:t>
      </w:r>
      <w:r w:rsidRPr="00767157">
        <w:rPr>
          <w:b/>
          <w:bCs/>
        </w:rPr>
        <w:t>I</w:t>
      </w:r>
      <w:r w:rsidRPr="00767157">
        <w:rPr>
          <w:rFonts w:eastAsiaTheme="minorEastAsia"/>
          <w:b/>
          <w:bCs/>
          <w:color w:val="000000" w:themeColor="text1"/>
        </w:rPr>
        <w:t>zjave delodajalcev</w:t>
      </w:r>
      <w:r w:rsidRPr="00767157">
        <w:rPr>
          <w:rFonts w:eastAsiaTheme="minorEastAsia"/>
          <w:color w:val="000000" w:themeColor="text1"/>
        </w:rPr>
        <w:t xml:space="preserve"> ali druga ustrezna dokazil o delovnih izkušenj (npr. CV). </w:t>
      </w:r>
      <w:r w:rsidRPr="00767157">
        <w:t>Referenčni posel mora biti potrjen s strani naročnika referenčnega posla (zadošča, da naročnik referenčnega posla podpiše obrazec na za to predvidenem mestu).</w:t>
      </w:r>
    </w:p>
    <w:p w14:paraId="73B780E2" w14:textId="74F24F04" w:rsidR="00160DD2" w:rsidRPr="00767157" w:rsidRDefault="00160DD2" w:rsidP="00663738">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64CC749E" w14:textId="77777777" w:rsidR="00670A2F" w:rsidRPr="00767157" w:rsidRDefault="00670A2F" w:rsidP="00663738">
      <w:pPr>
        <w:widowControl/>
        <w:spacing w:after="0"/>
        <w:ind w:right="6"/>
        <w:rPr>
          <w:rFonts w:eastAsiaTheme="minorEastAsia" w:cs="Arial"/>
          <w:color w:val="000000" w:themeColor="text1"/>
          <w:szCs w:val="20"/>
          <w:lang w:eastAsia="zh-CN"/>
        </w:rPr>
      </w:pPr>
    </w:p>
    <w:p w14:paraId="4D752107" w14:textId="36F422FC" w:rsidR="00670A2F" w:rsidRPr="00767157" w:rsidRDefault="00670A2F">
      <w:pPr>
        <w:pStyle w:val="Enum"/>
        <w:numPr>
          <w:ilvl w:val="1"/>
          <w:numId w:val="74"/>
        </w:numPr>
        <w:spacing w:after="0"/>
        <w:contextualSpacing w:val="0"/>
        <w:rPr>
          <w:b/>
          <w:bCs/>
        </w:rPr>
      </w:pPr>
      <w:r w:rsidRPr="00767157">
        <w:rPr>
          <w:b/>
          <w:bCs/>
        </w:rPr>
        <w:t>FE (</w:t>
      </w:r>
      <w:r w:rsidR="00663738" w:rsidRPr="00767157">
        <w:rPr>
          <w:b/>
          <w:bCs/>
        </w:rPr>
        <w:t xml:space="preserve">front </w:t>
      </w:r>
      <w:proofErr w:type="spellStart"/>
      <w:r w:rsidR="00663738" w:rsidRPr="00767157">
        <w:rPr>
          <w:b/>
          <w:bCs/>
        </w:rPr>
        <w:t>end</w:t>
      </w:r>
      <w:proofErr w:type="spellEnd"/>
      <w:r w:rsidRPr="00767157">
        <w:rPr>
          <w:b/>
          <w:bCs/>
        </w:rPr>
        <w:t>) programer</w:t>
      </w:r>
    </w:p>
    <w:p w14:paraId="736614A8" w14:textId="77777777" w:rsidR="00663738" w:rsidRPr="00767157" w:rsidRDefault="00663738" w:rsidP="00663738">
      <w:pPr>
        <w:spacing w:after="0"/>
        <w:ind w:right="6"/>
        <w:rPr>
          <w:rFonts w:eastAsiaTheme="minorEastAsia" w:cs="Arial"/>
          <w:color w:val="000000" w:themeColor="text1"/>
          <w:szCs w:val="20"/>
        </w:rPr>
      </w:pPr>
    </w:p>
    <w:p w14:paraId="335AAF2C" w14:textId="5966195E" w:rsidR="00663738" w:rsidRPr="00767157" w:rsidRDefault="00663738" w:rsidP="00663738">
      <w:pPr>
        <w:spacing w:after="0"/>
        <w:ind w:right="6"/>
        <w:rPr>
          <w:rFonts w:eastAsiaTheme="minorEastAsia" w:cs="Arial"/>
          <w:color w:val="000000" w:themeColor="text1"/>
          <w:szCs w:val="20"/>
        </w:rPr>
      </w:pPr>
      <w:r w:rsidRPr="00767157">
        <w:rPr>
          <w:rFonts w:eastAsiaTheme="minorEastAsia" w:cs="Arial"/>
          <w:color w:val="000000" w:themeColor="text1"/>
          <w:szCs w:val="20"/>
        </w:rPr>
        <w:t xml:space="preserve">Ponudnik mora  za  izvedbo  predmetnega  javnega  naročila  zagotoviti najmanj </w:t>
      </w:r>
      <w:r w:rsidRPr="00767157">
        <w:rPr>
          <w:rFonts w:eastAsiaTheme="minorEastAsia" w:cs="Arial"/>
          <w:b/>
          <w:bCs/>
          <w:color w:val="000000" w:themeColor="text1"/>
          <w:szCs w:val="20"/>
        </w:rPr>
        <w:t xml:space="preserve">dva (2) FE (front </w:t>
      </w:r>
      <w:proofErr w:type="spellStart"/>
      <w:r w:rsidRPr="00767157">
        <w:rPr>
          <w:rFonts w:eastAsiaTheme="minorEastAsia" w:cs="Arial"/>
          <w:b/>
          <w:bCs/>
          <w:color w:val="000000" w:themeColor="text1"/>
          <w:szCs w:val="20"/>
        </w:rPr>
        <w:t>end</w:t>
      </w:r>
      <w:proofErr w:type="spellEnd"/>
      <w:r w:rsidRPr="00767157">
        <w:rPr>
          <w:rFonts w:eastAsiaTheme="minorEastAsia" w:cs="Arial"/>
          <w:b/>
          <w:bCs/>
          <w:color w:val="000000" w:themeColor="text1"/>
          <w:szCs w:val="20"/>
        </w:rPr>
        <w:t>) programerja</w:t>
      </w:r>
      <w:r w:rsidRPr="00767157">
        <w:rPr>
          <w:rFonts w:eastAsiaTheme="minorEastAsia" w:cs="Arial"/>
          <w:color w:val="000000" w:themeColor="text1"/>
          <w:szCs w:val="20"/>
        </w:rPr>
        <w:t>, ki izpolnjujeta naslednje pogoje:</w:t>
      </w:r>
    </w:p>
    <w:p w14:paraId="7E2042FE" w14:textId="77777777" w:rsidR="00663738" w:rsidRPr="00767157" w:rsidRDefault="00663738">
      <w:pPr>
        <w:pStyle w:val="Odstavekseznama"/>
        <w:numPr>
          <w:ilvl w:val="0"/>
          <w:numId w:val="75"/>
        </w:numPr>
        <w:spacing w:line="240" w:lineRule="auto"/>
        <w:rPr>
          <w:rFonts w:ascii="Arial" w:hAnsi="Arial" w:cs="Arial"/>
          <w:sz w:val="20"/>
          <w:szCs w:val="20"/>
        </w:rPr>
      </w:pPr>
      <w:r w:rsidRPr="00767157">
        <w:rPr>
          <w:rFonts w:ascii="Arial" w:hAnsi="Arial" w:cs="Arial"/>
          <w:sz w:val="20"/>
          <w:szCs w:val="20"/>
        </w:rPr>
        <w:t xml:space="preserve">vsak </w:t>
      </w:r>
      <w:r w:rsidR="00670A2F" w:rsidRPr="00767157">
        <w:rPr>
          <w:rFonts w:ascii="Arial" w:hAnsi="Arial" w:cs="Arial"/>
          <w:sz w:val="20"/>
          <w:szCs w:val="20"/>
        </w:rPr>
        <w:t xml:space="preserve">vsaj </w:t>
      </w:r>
      <w:r w:rsidR="003A6C7A" w:rsidRPr="00767157">
        <w:rPr>
          <w:rFonts w:ascii="Arial" w:hAnsi="Arial" w:cs="Arial"/>
          <w:sz w:val="20"/>
          <w:szCs w:val="20"/>
        </w:rPr>
        <w:t>pet</w:t>
      </w:r>
      <w:r w:rsidR="00265084" w:rsidRPr="00767157">
        <w:rPr>
          <w:rFonts w:ascii="Arial" w:hAnsi="Arial" w:cs="Arial"/>
          <w:sz w:val="20"/>
          <w:szCs w:val="20"/>
        </w:rPr>
        <w:t xml:space="preserve"> </w:t>
      </w:r>
      <w:r w:rsidR="00670A2F" w:rsidRPr="00767157">
        <w:rPr>
          <w:rFonts w:ascii="Arial" w:hAnsi="Arial" w:cs="Arial"/>
          <w:sz w:val="20"/>
          <w:szCs w:val="20"/>
        </w:rPr>
        <w:t>(</w:t>
      </w:r>
      <w:r w:rsidR="003A6C7A" w:rsidRPr="00767157">
        <w:rPr>
          <w:rFonts w:ascii="Arial" w:hAnsi="Arial" w:cs="Arial"/>
          <w:sz w:val="20"/>
          <w:szCs w:val="20"/>
        </w:rPr>
        <w:t>5</w:t>
      </w:r>
      <w:r w:rsidR="00670A2F" w:rsidRPr="00767157">
        <w:rPr>
          <w:rFonts w:ascii="Arial" w:hAnsi="Arial" w:cs="Arial"/>
          <w:sz w:val="20"/>
          <w:szCs w:val="20"/>
        </w:rPr>
        <w:t>) let delovnih izkušenj kot FE programer</w:t>
      </w:r>
      <w:r w:rsidRPr="00767157">
        <w:rPr>
          <w:rFonts w:ascii="Arial" w:hAnsi="Arial" w:cs="Arial"/>
          <w:sz w:val="20"/>
          <w:szCs w:val="20"/>
        </w:rPr>
        <w:t>;</w:t>
      </w:r>
      <w:r w:rsidR="00670A2F" w:rsidRPr="00767157">
        <w:rPr>
          <w:rFonts w:ascii="Arial" w:hAnsi="Arial" w:cs="Arial"/>
          <w:sz w:val="20"/>
          <w:szCs w:val="20"/>
        </w:rPr>
        <w:t>  </w:t>
      </w:r>
    </w:p>
    <w:p w14:paraId="6E8D7461" w14:textId="5550936A" w:rsidR="00663738" w:rsidRPr="00767157" w:rsidRDefault="00D86B43">
      <w:pPr>
        <w:pStyle w:val="Odstavekseznama"/>
        <w:numPr>
          <w:ilvl w:val="0"/>
          <w:numId w:val="75"/>
        </w:numPr>
        <w:spacing w:line="240" w:lineRule="auto"/>
        <w:rPr>
          <w:rFonts w:ascii="Arial" w:hAnsi="Arial" w:cs="Arial"/>
          <w:sz w:val="20"/>
          <w:szCs w:val="20"/>
        </w:rPr>
      </w:pPr>
      <w:r w:rsidRPr="00767157">
        <w:rPr>
          <w:rFonts w:ascii="Arial" w:hAnsi="Arial" w:cs="Arial"/>
          <w:sz w:val="20"/>
          <w:szCs w:val="20"/>
        </w:rPr>
        <w:t xml:space="preserve">vsak od nominiranih </w:t>
      </w:r>
      <w:r w:rsidR="00B173DE" w:rsidRPr="00767157">
        <w:rPr>
          <w:rFonts w:ascii="Arial" w:hAnsi="Arial" w:cs="Arial"/>
          <w:sz w:val="20"/>
          <w:szCs w:val="20"/>
        </w:rPr>
        <w:t>strokovnjakov</w:t>
      </w:r>
      <w:r w:rsidRPr="00767157">
        <w:rPr>
          <w:rFonts w:ascii="Arial" w:hAnsi="Arial" w:cs="Arial"/>
          <w:sz w:val="20"/>
          <w:szCs w:val="20"/>
        </w:rPr>
        <w:t xml:space="preserve"> </w:t>
      </w:r>
      <w:r w:rsidR="00663738" w:rsidRPr="00767157">
        <w:rPr>
          <w:rFonts w:ascii="Arial" w:hAnsi="Arial" w:cs="Arial"/>
          <w:sz w:val="20"/>
          <w:szCs w:val="20"/>
        </w:rPr>
        <w:t xml:space="preserve">je v vlogi FE (front </w:t>
      </w:r>
      <w:proofErr w:type="spellStart"/>
      <w:r w:rsidR="00663738" w:rsidRPr="00767157">
        <w:rPr>
          <w:rFonts w:ascii="Arial" w:hAnsi="Arial" w:cs="Arial"/>
          <w:sz w:val="20"/>
          <w:szCs w:val="20"/>
        </w:rPr>
        <w:t>end</w:t>
      </w:r>
      <w:proofErr w:type="spellEnd"/>
      <w:r w:rsidR="00663738" w:rsidRPr="00767157">
        <w:rPr>
          <w:rFonts w:ascii="Arial" w:hAnsi="Arial" w:cs="Arial"/>
          <w:sz w:val="20"/>
          <w:szCs w:val="20"/>
        </w:rPr>
        <w:t xml:space="preserve">) programerja sodeloval pri vsaj enem (1) referenčnem projektu, ki ustreza referenci </w:t>
      </w:r>
      <w:r w:rsidR="00663738" w:rsidRPr="00767157">
        <w:rPr>
          <w:rFonts w:ascii="Arial" w:hAnsi="Arial" w:cs="Arial"/>
          <w:b/>
          <w:bCs/>
          <w:sz w:val="20"/>
          <w:szCs w:val="20"/>
        </w:rPr>
        <w:t xml:space="preserve">3. Referenčni pogoj - </w:t>
      </w:r>
      <w:r w:rsidR="00663738" w:rsidRPr="00767157">
        <w:rPr>
          <w:rFonts w:ascii="Arial" w:hAnsi="Arial" w:cs="Arial"/>
          <w:b/>
          <w:bCs/>
          <w:i/>
          <w:iCs/>
          <w:sz w:val="20"/>
          <w:szCs w:val="20"/>
        </w:rPr>
        <w:t>arhitektura, obseg in področje zdravstva</w:t>
      </w:r>
      <w:r w:rsidR="00663738" w:rsidRPr="00767157">
        <w:rPr>
          <w:rFonts w:ascii="Arial" w:hAnsi="Arial" w:cs="Arial"/>
          <w:sz w:val="20"/>
          <w:szCs w:val="20"/>
        </w:rPr>
        <w:t xml:space="preserve">, in sicer v točkah </w:t>
      </w:r>
      <w:r w:rsidR="00663738" w:rsidRPr="00767157">
        <w:rPr>
          <w:rFonts w:ascii="Arial" w:hAnsi="Arial" w:cs="Arial"/>
          <w:b/>
          <w:bCs/>
          <w:sz w:val="20"/>
          <w:szCs w:val="20"/>
        </w:rPr>
        <w:t>a), b, c in e):</w:t>
      </w:r>
    </w:p>
    <w:p w14:paraId="252EDF5B" w14:textId="77777777" w:rsidR="00663738" w:rsidRPr="00767157" w:rsidRDefault="00663738">
      <w:pPr>
        <w:pStyle w:val="Odstavekseznama"/>
        <w:numPr>
          <w:ilvl w:val="0"/>
          <w:numId w:val="76"/>
        </w:numPr>
        <w:spacing w:line="240" w:lineRule="auto"/>
        <w:rPr>
          <w:rFonts w:ascii="Arial" w:hAnsi="Arial" w:cs="Arial"/>
          <w:sz w:val="20"/>
          <w:szCs w:val="20"/>
        </w:rPr>
      </w:pPr>
      <w:r w:rsidRPr="00767157">
        <w:rPr>
          <w:rFonts w:ascii="Arial" w:eastAsiaTheme="minorEastAsia" w:hAnsi="Arial" w:cs="Arial"/>
          <w:color w:val="000000" w:themeColor="text1"/>
          <w:sz w:val="20"/>
          <w:szCs w:val="20"/>
        </w:rPr>
        <w:t>sistem je šel v produkcijsko delovanje v zadnjih sedmih (7) letih pred datumom objave tega javnega naročila;</w:t>
      </w:r>
    </w:p>
    <w:p w14:paraId="367BD0FC" w14:textId="77777777" w:rsidR="00663738" w:rsidRPr="00767157" w:rsidRDefault="00663738">
      <w:pPr>
        <w:pStyle w:val="Odstavekseznama"/>
        <w:numPr>
          <w:ilvl w:val="0"/>
          <w:numId w:val="76"/>
        </w:numPr>
        <w:spacing w:line="240" w:lineRule="auto"/>
        <w:rPr>
          <w:rFonts w:ascii="Arial" w:hAnsi="Arial" w:cs="Arial"/>
          <w:sz w:val="20"/>
          <w:szCs w:val="20"/>
        </w:rPr>
      </w:pPr>
      <w:r w:rsidRPr="00767157">
        <w:rPr>
          <w:rFonts w:ascii="Arial" w:eastAsiaTheme="minorEastAsia" w:hAnsi="Arial" w:cs="Arial"/>
          <w:color w:val="000000" w:themeColor="text1"/>
          <w:sz w:val="20"/>
          <w:szCs w:val="20"/>
        </w:rPr>
        <w:t xml:space="preserve">sistem je izdelan v </w:t>
      </w:r>
      <w:proofErr w:type="spellStart"/>
      <w:r w:rsidRPr="00767157">
        <w:rPr>
          <w:rFonts w:ascii="Arial" w:eastAsiaTheme="minorEastAsia" w:hAnsi="Arial" w:cs="Arial"/>
          <w:color w:val="000000" w:themeColor="text1"/>
          <w:sz w:val="20"/>
          <w:szCs w:val="20"/>
        </w:rPr>
        <w:t>trinivojski</w:t>
      </w:r>
      <w:proofErr w:type="spellEnd"/>
      <w:r w:rsidRPr="00767157">
        <w:rPr>
          <w:rFonts w:ascii="Arial" w:eastAsiaTheme="minorEastAsia" w:hAnsi="Arial" w:cs="Arial"/>
          <w:color w:val="000000" w:themeColor="text1"/>
          <w:sz w:val="20"/>
          <w:szCs w:val="20"/>
        </w:rPr>
        <w:t xml:space="preserve"> arhitekturi (omogoča klice mimo spletnega vmesnika preko REST API ali Open API ali druge enakovredne tehnologije);</w:t>
      </w:r>
    </w:p>
    <w:p w14:paraId="3241ADB0" w14:textId="77777777" w:rsidR="00663738" w:rsidRPr="00767157" w:rsidRDefault="00663738">
      <w:pPr>
        <w:pStyle w:val="Odstavekseznama"/>
        <w:numPr>
          <w:ilvl w:val="0"/>
          <w:numId w:val="76"/>
        </w:numPr>
        <w:spacing w:line="240" w:lineRule="auto"/>
        <w:rPr>
          <w:rFonts w:ascii="Arial" w:hAnsi="Arial" w:cs="Arial"/>
          <w:sz w:val="20"/>
          <w:szCs w:val="20"/>
        </w:rPr>
      </w:pPr>
      <w:r w:rsidRPr="00767157">
        <w:rPr>
          <w:rFonts w:ascii="Arial" w:eastAsiaTheme="minorEastAsia" w:hAnsi="Arial" w:cs="Arial"/>
          <w:color w:val="000000" w:themeColor="text1"/>
          <w:sz w:val="20"/>
          <w:szCs w:val="20"/>
        </w:rPr>
        <w:t>sistem je izdelan v obliki spletne aplikacije (del sistema je tudi spletni vmesnik);</w:t>
      </w:r>
    </w:p>
    <w:p w14:paraId="66C17A50" w14:textId="7EB40494" w:rsidR="00663738" w:rsidRPr="00767157" w:rsidRDefault="00663738">
      <w:pPr>
        <w:pStyle w:val="Odstavekseznama"/>
        <w:numPr>
          <w:ilvl w:val="0"/>
          <w:numId w:val="76"/>
        </w:numPr>
        <w:spacing w:line="240" w:lineRule="auto"/>
        <w:rPr>
          <w:rFonts w:ascii="Arial" w:hAnsi="Arial" w:cs="Arial"/>
          <w:sz w:val="20"/>
          <w:szCs w:val="20"/>
        </w:rPr>
      </w:pPr>
      <w:r w:rsidRPr="00767157">
        <w:rPr>
          <w:rFonts w:ascii="Arial" w:eastAsiaTheme="minorEastAsia" w:hAnsi="Arial" w:cs="Arial"/>
          <w:color w:val="000000" w:themeColor="text1"/>
          <w:sz w:val="20"/>
          <w:szCs w:val="20"/>
        </w:rPr>
        <w:t>realizirana vrednost projekta v zahtevanem obdobju (izdelava, licence za uporabo tega sistema, morebitno vzdrževanje in nadgradnje, vendar brez strojne opreme) mora biti najmanj 1</w:t>
      </w:r>
      <w:r w:rsidR="00EC06EA" w:rsidRPr="00767157">
        <w:rPr>
          <w:rFonts w:ascii="Arial" w:eastAsiaTheme="minorEastAsia" w:hAnsi="Arial" w:cs="Arial"/>
          <w:color w:val="000000" w:themeColor="text1"/>
          <w:sz w:val="20"/>
          <w:szCs w:val="20"/>
        </w:rPr>
        <w:t>,5</w:t>
      </w:r>
      <w:r w:rsidRPr="00767157">
        <w:rPr>
          <w:rFonts w:ascii="Arial" w:eastAsiaTheme="minorEastAsia" w:hAnsi="Arial" w:cs="Arial"/>
          <w:color w:val="000000" w:themeColor="text1"/>
          <w:sz w:val="20"/>
          <w:szCs w:val="20"/>
        </w:rPr>
        <w:t xml:space="preserve"> MIO EUR</w:t>
      </w:r>
      <w:r w:rsidR="00EC06EA" w:rsidRPr="00767157">
        <w:rPr>
          <w:rFonts w:ascii="Arial" w:eastAsiaTheme="minorEastAsia" w:hAnsi="Arial" w:cs="Arial"/>
          <w:color w:val="000000" w:themeColor="text1"/>
          <w:sz w:val="20"/>
          <w:szCs w:val="20"/>
        </w:rPr>
        <w:t xml:space="preserve"> </w:t>
      </w:r>
      <w:r w:rsidR="00EC06EA" w:rsidRPr="00767157">
        <w:rPr>
          <w:rFonts w:ascii="Arial" w:hAnsi="Arial" w:cs="Arial"/>
          <w:sz w:val="20"/>
          <w:szCs w:val="20"/>
        </w:rPr>
        <w:t>brez DDV</w:t>
      </w:r>
      <w:r w:rsidRPr="00767157">
        <w:rPr>
          <w:rFonts w:ascii="Arial" w:eastAsiaTheme="minorEastAsia" w:hAnsi="Arial" w:cs="Arial"/>
          <w:color w:val="000000" w:themeColor="text1"/>
          <w:sz w:val="20"/>
          <w:szCs w:val="20"/>
        </w:rPr>
        <w:t>.</w:t>
      </w:r>
      <w:r w:rsidR="009E48CC" w:rsidRPr="00767157">
        <w:rPr>
          <w:rFonts w:ascii="Arial" w:eastAsiaTheme="minorEastAsia" w:hAnsi="Arial" w:cs="Arial"/>
          <w:color w:val="000000" w:themeColor="text1"/>
          <w:sz w:val="20"/>
          <w:szCs w:val="20"/>
        </w:rPr>
        <w:t xml:space="preserve"> Projekt se je lahko v referenčnem obdobju izvajal po eni ali več pogodbah, vendar pri istem naročniku.</w:t>
      </w:r>
    </w:p>
    <w:p w14:paraId="61A94E07" w14:textId="77777777" w:rsidR="00663738" w:rsidRPr="00767157" w:rsidRDefault="00663738" w:rsidP="00663738">
      <w:pPr>
        <w:pStyle w:val="Odstavekseznama"/>
        <w:spacing w:line="240" w:lineRule="auto"/>
        <w:ind w:left="1440"/>
        <w:rPr>
          <w:rFonts w:ascii="Arial" w:hAnsi="Arial" w:cs="Arial"/>
          <w:sz w:val="20"/>
          <w:szCs w:val="20"/>
        </w:rPr>
      </w:pPr>
    </w:p>
    <w:p w14:paraId="09A89909" w14:textId="77777777" w:rsidR="00670A2F" w:rsidRPr="00767157" w:rsidRDefault="00670A2F" w:rsidP="00663738">
      <w:pPr>
        <w:spacing w:after="0"/>
        <w:rPr>
          <w:u w:val="single"/>
        </w:rPr>
      </w:pPr>
      <w:r w:rsidRPr="00767157">
        <w:rPr>
          <w:u w:val="single"/>
        </w:rPr>
        <w:t>Način izpolnjevanja:</w:t>
      </w:r>
    </w:p>
    <w:p w14:paraId="2403B441" w14:textId="77777777" w:rsidR="00670A2F" w:rsidRPr="00767157" w:rsidRDefault="00670A2F" w:rsidP="00663738">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2BF7F459" w14:textId="77777777" w:rsidR="00663738" w:rsidRPr="00767157" w:rsidRDefault="00663738" w:rsidP="00663738">
      <w:pPr>
        <w:spacing w:after="0"/>
      </w:pPr>
    </w:p>
    <w:p w14:paraId="3D26EE1E" w14:textId="77777777" w:rsidR="00670A2F" w:rsidRPr="00767157" w:rsidRDefault="00670A2F" w:rsidP="00663738">
      <w:pPr>
        <w:spacing w:after="0"/>
        <w:rPr>
          <w:u w:val="single"/>
        </w:rPr>
      </w:pPr>
      <w:r w:rsidRPr="00767157">
        <w:rPr>
          <w:u w:val="single"/>
        </w:rPr>
        <w:t>Zahtevano dokazilo:</w:t>
      </w:r>
    </w:p>
    <w:p w14:paraId="1989B9D6" w14:textId="66509345" w:rsidR="00670A2F" w:rsidRPr="00767157" w:rsidRDefault="00670A2F" w:rsidP="00663738">
      <w:pPr>
        <w:spacing w:after="0"/>
        <w:rPr>
          <w:rFonts w:eastAsiaTheme="minorEastAsia"/>
          <w:color w:val="000000" w:themeColor="text1"/>
        </w:rPr>
      </w:pPr>
      <w:r w:rsidRPr="00767157">
        <w:t xml:space="preserve">Gospodarski subjekt izkaže izpolnjevanje pogoja s predložitvijo </w:t>
      </w:r>
      <w:r w:rsidR="00246C92" w:rsidRPr="00767157">
        <w:rPr>
          <w:b/>
          <w:bCs/>
        </w:rPr>
        <w:t>Obrazca OBR-</w:t>
      </w:r>
      <w:proofErr w:type="spellStart"/>
      <w:r w:rsidR="00246C92" w:rsidRPr="00767157">
        <w:rPr>
          <w:b/>
          <w:bCs/>
        </w:rPr>
        <w:t>Kadri_sklop</w:t>
      </w:r>
      <w:proofErr w:type="spellEnd"/>
      <w:r w:rsidR="00246C92" w:rsidRPr="00767157">
        <w:rPr>
          <w:b/>
          <w:bCs/>
        </w:rPr>
        <w:t xml:space="preserve"> 1</w:t>
      </w:r>
      <w:r w:rsidRPr="00767157">
        <w:rPr>
          <w:b/>
          <w:bCs/>
        </w:rPr>
        <w:t>,</w:t>
      </w:r>
      <w:r w:rsidRPr="00767157">
        <w:t xml:space="preserve"> </w:t>
      </w:r>
      <w:r w:rsidRPr="00767157">
        <w:rPr>
          <w:b/>
          <w:bCs/>
        </w:rPr>
        <w:t>I</w:t>
      </w:r>
      <w:r w:rsidRPr="00767157">
        <w:rPr>
          <w:rFonts w:eastAsiaTheme="minorEastAsia"/>
          <w:b/>
          <w:bCs/>
          <w:color w:val="000000" w:themeColor="text1"/>
        </w:rPr>
        <w:t>zjave delodajalcev</w:t>
      </w:r>
      <w:r w:rsidRPr="00767157">
        <w:rPr>
          <w:rFonts w:eastAsiaTheme="minorEastAsia"/>
          <w:color w:val="000000" w:themeColor="text1"/>
        </w:rPr>
        <w:t xml:space="preserve"> ali druga ustrezna dokazil o delovnih izkušenj (npr. CV). </w:t>
      </w:r>
      <w:r w:rsidRPr="00767157">
        <w:t>Referenčni posel mora biti potrjen s strani naročnika referenčnega posla (zadošča, da naročnik referenčnega posla podpiše obrazec na za to predvidenem mestu).</w:t>
      </w:r>
    </w:p>
    <w:p w14:paraId="61D84820" w14:textId="64A9E9BB" w:rsidR="00160DD2" w:rsidRPr="00767157" w:rsidRDefault="00160DD2" w:rsidP="00663738">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7951AD5F" w14:textId="77777777" w:rsidR="00670A2F" w:rsidRPr="00767157" w:rsidRDefault="00670A2F" w:rsidP="00663738">
      <w:pPr>
        <w:widowControl/>
        <w:spacing w:after="0"/>
        <w:ind w:right="6"/>
        <w:rPr>
          <w:rFonts w:eastAsiaTheme="minorEastAsia" w:cs="Arial"/>
          <w:color w:val="000000" w:themeColor="text1"/>
          <w:szCs w:val="20"/>
          <w:lang w:eastAsia="zh-CN"/>
        </w:rPr>
      </w:pPr>
    </w:p>
    <w:p w14:paraId="61D08989" w14:textId="003D23C8" w:rsidR="3ED8C33F" w:rsidRPr="00767157" w:rsidRDefault="3ED8C33F" w:rsidP="3ED8C33F">
      <w:pPr>
        <w:keepNext/>
        <w:keepLines/>
        <w:spacing w:after="0" w:line="276" w:lineRule="auto"/>
        <w:contextualSpacing/>
        <w:rPr>
          <w:rFonts w:eastAsia="Calibri" w:cs="Arial"/>
          <w:b/>
          <w:bCs/>
          <w:szCs w:val="20"/>
          <w:lang w:eastAsia="zh-CN"/>
        </w:rPr>
      </w:pPr>
    </w:p>
    <w:p w14:paraId="0924958F" w14:textId="2162F29A" w:rsidR="7E288E86" w:rsidRPr="00767157" w:rsidRDefault="7E288E86">
      <w:pPr>
        <w:pStyle w:val="Enum"/>
        <w:numPr>
          <w:ilvl w:val="0"/>
          <w:numId w:val="74"/>
        </w:numPr>
        <w:spacing w:after="0"/>
        <w:contextualSpacing w:val="0"/>
        <w:rPr>
          <w:rFonts w:eastAsiaTheme="minorEastAsia"/>
          <w:b/>
          <w:bCs/>
        </w:rPr>
      </w:pPr>
      <w:r w:rsidRPr="00767157">
        <w:rPr>
          <w:b/>
          <w:bCs/>
          <w:lang w:eastAsia="sl-SI"/>
        </w:rPr>
        <w:t xml:space="preserve">Certifikat kakovosti ISO 9001 in </w:t>
      </w:r>
      <w:r w:rsidRPr="00767157">
        <w:rPr>
          <w:rFonts w:eastAsiaTheme="minorEastAsia"/>
          <w:b/>
          <w:bCs/>
        </w:rPr>
        <w:t>ISO/IEC 27001</w:t>
      </w:r>
    </w:p>
    <w:p w14:paraId="108D3E2D" w14:textId="77777777" w:rsidR="00B173DE" w:rsidRPr="00767157" w:rsidRDefault="00B173DE" w:rsidP="00B173DE">
      <w:pPr>
        <w:spacing w:after="0"/>
      </w:pPr>
    </w:p>
    <w:p w14:paraId="6121AEE5" w14:textId="2F3EA002" w:rsidR="7E288E86" w:rsidRPr="00767157" w:rsidRDefault="7E288E86" w:rsidP="00B173DE">
      <w:pPr>
        <w:spacing w:after="0"/>
      </w:pPr>
      <w:r w:rsidRPr="00767157">
        <w:t>Ponudnik je nosilec in mora imeti veljaven certifikat s področja Sistema vodenja kakovosti ISO 9001 ali enakovreden certifikat oziroma standard</w:t>
      </w:r>
      <w:r w:rsidR="1B5F89D0" w:rsidRPr="00767157">
        <w:t xml:space="preserve"> ter veljaven certifikat s področja Informacijske varnosti ISO/IEC 27001 ali enakovreden certifikat oziroma standard.</w:t>
      </w:r>
    </w:p>
    <w:p w14:paraId="6F35AB1B" w14:textId="77777777" w:rsidR="00B173DE" w:rsidRPr="00767157" w:rsidRDefault="00B173DE" w:rsidP="00B173DE">
      <w:pPr>
        <w:spacing w:after="0"/>
      </w:pPr>
    </w:p>
    <w:p w14:paraId="273A897C" w14:textId="577BED89" w:rsidR="7E288E86" w:rsidRPr="00767157" w:rsidRDefault="7E288E86" w:rsidP="00B173DE">
      <w:pPr>
        <w:spacing w:after="0"/>
        <w:rPr>
          <w:u w:val="single"/>
        </w:rPr>
      </w:pPr>
      <w:r w:rsidRPr="00767157">
        <w:rPr>
          <w:u w:val="single"/>
        </w:rPr>
        <w:t>Način izpolnjevanja:</w:t>
      </w:r>
    </w:p>
    <w:p w14:paraId="72DF2848" w14:textId="14F41CE4" w:rsidR="7E288E86" w:rsidRPr="00767157" w:rsidRDefault="7E288E86" w:rsidP="00B173DE">
      <w:pPr>
        <w:spacing w:after="0"/>
      </w:pPr>
      <w:r w:rsidRPr="00767157">
        <w:t xml:space="preserve">Pogoj mora izpolniti </w:t>
      </w:r>
      <w:r w:rsidR="00613B70" w:rsidRPr="00767157">
        <w:t xml:space="preserve">ponudnik </w:t>
      </w:r>
      <w:r w:rsidR="00564A1B" w:rsidRPr="00767157">
        <w:t>ali eden</w:t>
      </w:r>
      <w:r w:rsidR="00613B70" w:rsidRPr="00767157">
        <w:t xml:space="preserve"> </w:t>
      </w:r>
      <w:r w:rsidR="00564A1B" w:rsidRPr="00767157">
        <w:t>i</w:t>
      </w:r>
      <w:r w:rsidR="00613B70" w:rsidRPr="00767157">
        <w:t>zmed partnerjev</w:t>
      </w:r>
      <w:r w:rsidR="00564A1B" w:rsidRPr="00767157">
        <w:t>, ki solidarno odgovarja za izvedbo projekta (dokazovanje pogoja s podizvajalcem</w:t>
      </w:r>
      <w:r w:rsidR="00B173DE" w:rsidRPr="00767157">
        <w:t xml:space="preserve"> </w:t>
      </w:r>
      <w:r w:rsidR="00564A1B" w:rsidRPr="00767157">
        <w:t>ni dopustno</w:t>
      </w:r>
      <w:r w:rsidR="00D35DB5" w:rsidRPr="00767157">
        <w:t>).</w:t>
      </w:r>
    </w:p>
    <w:p w14:paraId="0FF4B2F7" w14:textId="77777777" w:rsidR="00B173DE" w:rsidRPr="00767157" w:rsidRDefault="00B173DE" w:rsidP="00B173DE">
      <w:pPr>
        <w:spacing w:after="0"/>
      </w:pPr>
    </w:p>
    <w:p w14:paraId="4BBCDF10" w14:textId="10743AEE" w:rsidR="7E288E86" w:rsidRPr="00767157" w:rsidRDefault="7E288E86" w:rsidP="00B173DE">
      <w:pPr>
        <w:spacing w:after="0"/>
        <w:rPr>
          <w:u w:val="single"/>
        </w:rPr>
      </w:pPr>
      <w:r w:rsidRPr="00767157">
        <w:rPr>
          <w:u w:val="single"/>
        </w:rPr>
        <w:lastRenderedPageBreak/>
        <w:t>Zahtevano dokazilo:</w:t>
      </w:r>
    </w:p>
    <w:p w14:paraId="0119E3B4" w14:textId="4EA2D6A8" w:rsidR="7E288E86" w:rsidRPr="00767157" w:rsidRDefault="7E288E86" w:rsidP="00B173DE">
      <w:pPr>
        <w:spacing w:after="0"/>
        <w:rPr>
          <w:rFonts w:eastAsiaTheme="minorEastAsia"/>
          <w:color w:val="000000" w:themeColor="text1"/>
        </w:rPr>
      </w:pPr>
      <w:r w:rsidRPr="00767157">
        <w:t>Gospodarski subjekt izkaže izpolnjevanje pogoja s predložitvijo</w:t>
      </w:r>
      <w:r w:rsidRPr="00767157">
        <w:rPr>
          <w:rFonts w:eastAsia="Times New Roman"/>
          <w:color w:val="000000" w:themeColor="text1"/>
          <w:lang w:eastAsia="sl-SI"/>
        </w:rPr>
        <w:t xml:space="preserve"> v</w:t>
      </w:r>
      <w:r w:rsidRPr="00767157">
        <w:rPr>
          <w:rFonts w:eastAsiaTheme="minorEastAsia"/>
          <w:color w:val="000000" w:themeColor="text1"/>
        </w:rPr>
        <w:t xml:space="preserve">eljavnega </w:t>
      </w:r>
      <w:r w:rsidRPr="00767157">
        <w:rPr>
          <w:rFonts w:eastAsiaTheme="minorEastAsia"/>
          <w:b/>
          <w:bCs/>
          <w:color w:val="000000" w:themeColor="text1"/>
        </w:rPr>
        <w:t>certifikata ISO 9001</w:t>
      </w:r>
      <w:r w:rsidRPr="00767157">
        <w:rPr>
          <w:rFonts w:eastAsia="Times New Roman"/>
          <w:b/>
          <w:bCs/>
          <w:color w:val="000000" w:themeColor="text1"/>
          <w:lang w:eastAsia="sl-SI"/>
        </w:rPr>
        <w:t xml:space="preserve"> </w:t>
      </w:r>
      <w:r w:rsidRPr="00767157">
        <w:rPr>
          <w:rFonts w:eastAsiaTheme="minorEastAsia"/>
          <w:color w:val="000000" w:themeColor="text1"/>
        </w:rPr>
        <w:t>ali enakovreden certifikat oziroma standard</w:t>
      </w:r>
      <w:r w:rsidR="2763D386" w:rsidRPr="00767157">
        <w:rPr>
          <w:rFonts w:eastAsiaTheme="minorEastAsia"/>
          <w:color w:val="000000" w:themeColor="text1"/>
        </w:rPr>
        <w:t xml:space="preserve"> ter </w:t>
      </w:r>
      <w:r w:rsidR="2763D386" w:rsidRPr="00767157">
        <w:rPr>
          <w:rFonts w:eastAsiaTheme="minorEastAsia"/>
          <w:b/>
          <w:bCs/>
          <w:color w:val="000000" w:themeColor="text1"/>
        </w:rPr>
        <w:t>certifikat ISO/IEC 27001</w:t>
      </w:r>
      <w:r w:rsidR="2763D386" w:rsidRPr="00767157">
        <w:rPr>
          <w:rFonts w:eastAsiaTheme="minorEastAsia"/>
          <w:color w:val="000000" w:themeColor="text1"/>
        </w:rPr>
        <w:t xml:space="preserve"> ali enakovreden certifikat oziroma standard.</w:t>
      </w:r>
      <w:r w:rsidR="5E72725E" w:rsidRPr="00767157">
        <w:rPr>
          <w:rFonts w:eastAsiaTheme="minorEastAsia"/>
          <w:color w:val="000000" w:themeColor="text1"/>
        </w:rPr>
        <w:t xml:space="preserve"> </w:t>
      </w:r>
      <w:r w:rsidR="5E72725E" w:rsidRPr="00767157">
        <w:t>V primeru predložitve enakovrednega certifikata je dokazno breme na kandidatu, ki mora dokazati njegovo enakovrednost.</w:t>
      </w:r>
    </w:p>
    <w:p w14:paraId="0C26307A" w14:textId="20A0C5E2" w:rsidR="3ED8C33F" w:rsidRPr="00767157" w:rsidRDefault="3ED8C33F" w:rsidP="3ED8C33F">
      <w:pPr>
        <w:spacing w:after="0" w:line="276" w:lineRule="auto"/>
        <w:rPr>
          <w:rFonts w:eastAsiaTheme="minorEastAsia" w:cs="Arial"/>
          <w:color w:val="000000" w:themeColor="text1"/>
          <w:szCs w:val="20"/>
        </w:rPr>
      </w:pPr>
    </w:p>
    <w:p w14:paraId="754A2780" w14:textId="5DA529B3" w:rsidR="00E766F4" w:rsidRPr="00767157" w:rsidRDefault="00E766F4" w:rsidP="00E766F4">
      <w:pPr>
        <w:pStyle w:val="Naslov3"/>
      </w:pPr>
      <w:bookmarkStart w:id="128" w:name="_Toc195100777"/>
      <w:bookmarkStart w:id="129" w:name="_Toc205457071"/>
      <w:r w:rsidRPr="00767157">
        <w:t xml:space="preserve">Posebni pogoji za </w:t>
      </w:r>
      <w:r w:rsidR="00FE5525" w:rsidRPr="00767157">
        <w:t>SKLOP</w:t>
      </w:r>
      <w:r w:rsidRPr="00767157">
        <w:t xml:space="preserve"> 2</w:t>
      </w:r>
      <w:bookmarkEnd w:id="128"/>
      <w:bookmarkEnd w:id="129"/>
    </w:p>
    <w:p w14:paraId="5809B683" w14:textId="77777777" w:rsidR="00E766F4" w:rsidRPr="00767157" w:rsidRDefault="00E766F4" w:rsidP="00FE5525">
      <w:pPr>
        <w:spacing w:after="0"/>
        <w:rPr>
          <w:rFonts w:eastAsiaTheme="minorEastAsia" w:cs="Arial"/>
          <w:color w:val="000000" w:themeColor="text1"/>
          <w:szCs w:val="20"/>
        </w:rPr>
      </w:pPr>
    </w:p>
    <w:p w14:paraId="70BB1EBB" w14:textId="77777777" w:rsidR="00FE5525" w:rsidRPr="00767157" w:rsidRDefault="00FE5525" w:rsidP="00FE5525">
      <w:pPr>
        <w:spacing w:after="0"/>
        <w:rPr>
          <w:rFonts w:eastAsiaTheme="minorEastAsia" w:cs="Arial"/>
          <w:color w:val="000000" w:themeColor="text1"/>
          <w:szCs w:val="20"/>
        </w:rPr>
      </w:pPr>
      <w:r w:rsidRPr="00767157">
        <w:rPr>
          <w:rFonts w:eastAsiaTheme="minorEastAsia" w:cs="Arial"/>
          <w:color w:val="000000" w:themeColor="text1"/>
          <w:szCs w:val="20"/>
        </w:rPr>
        <w:t xml:space="preserve">Ponudnik  mora  za  izvedbo  predmetnega  javnega  naročila  zagotoviti  najmanj </w:t>
      </w:r>
      <w:r w:rsidRPr="00767157">
        <w:rPr>
          <w:rFonts w:eastAsiaTheme="minorEastAsia" w:cs="Arial"/>
          <w:b/>
          <w:bCs/>
          <w:color w:val="000000" w:themeColor="text1"/>
          <w:szCs w:val="20"/>
        </w:rPr>
        <w:t>enega (1) vodjo projekta</w:t>
      </w:r>
      <w:r w:rsidRPr="00767157">
        <w:rPr>
          <w:rFonts w:eastAsiaTheme="minorEastAsia" w:cs="Arial"/>
          <w:color w:val="000000" w:themeColor="text1"/>
          <w:szCs w:val="20"/>
        </w:rPr>
        <w:t xml:space="preserve">, ki izpolnjuje naslednje pogoje: </w:t>
      </w:r>
    </w:p>
    <w:p w14:paraId="61BAA6F6" w14:textId="460940C6" w:rsidR="00FE5525" w:rsidRPr="00767157" w:rsidRDefault="00FE5525">
      <w:pPr>
        <w:pStyle w:val="Bullet"/>
        <w:numPr>
          <w:ilvl w:val="0"/>
          <w:numId w:val="77"/>
        </w:numPr>
        <w:spacing w:after="0"/>
        <w:contextualSpacing w:val="0"/>
      </w:pPr>
      <w:r w:rsidRPr="00767157">
        <w:t xml:space="preserve">dosežena izobrazba na ravni </w:t>
      </w:r>
      <w:r w:rsidR="00EC06EA" w:rsidRPr="00767157">
        <w:t>7</w:t>
      </w:r>
      <w:r w:rsidRPr="00767157">
        <w:t xml:space="preserve"> SOK oz. </w:t>
      </w:r>
      <w:r w:rsidR="00EC06EA" w:rsidRPr="00767157">
        <w:t>6</w:t>
      </w:r>
      <w:r w:rsidRPr="00767157">
        <w:t xml:space="preserve"> EOK;</w:t>
      </w:r>
    </w:p>
    <w:p w14:paraId="50A4146A" w14:textId="77777777" w:rsidR="00FE5525" w:rsidRPr="00767157" w:rsidRDefault="00FE5525">
      <w:pPr>
        <w:pStyle w:val="Bullet"/>
        <w:numPr>
          <w:ilvl w:val="0"/>
          <w:numId w:val="77"/>
        </w:numPr>
        <w:spacing w:after="0"/>
        <w:contextualSpacing w:val="0"/>
      </w:pPr>
      <w:r w:rsidRPr="00767157">
        <w:t>vsaj deset (10) let delovnih izkušenj s področja vodenja projektov;</w:t>
      </w:r>
    </w:p>
    <w:p w14:paraId="41B019AC" w14:textId="77777777" w:rsidR="00FE5525" w:rsidRPr="00767157" w:rsidRDefault="00FE5525">
      <w:pPr>
        <w:pStyle w:val="Bullet"/>
        <w:numPr>
          <w:ilvl w:val="0"/>
          <w:numId w:val="77"/>
        </w:numPr>
        <w:spacing w:after="0"/>
        <w:contextualSpacing w:val="0"/>
      </w:pPr>
      <w:r w:rsidRPr="00767157">
        <w:t>znanje slovenskega jezika za namene neposredne komunikacije z naročnikom;</w:t>
      </w:r>
    </w:p>
    <w:p w14:paraId="444BD167" w14:textId="0795DB5A" w:rsidR="00E662B8" w:rsidRPr="00767157" w:rsidRDefault="00E662B8">
      <w:pPr>
        <w:pStyle w:val="Odstavekseznama"/>
        <w:numPr>
          <w:ilvl w:val="0"/>
          <w:numId w:val="77"/>
        </w:numPr>
        <w:spacing w:line="240" w:lineRule="auto"/>
        <w:ind w:left="714" w:hanging="357"/>
        <w:rPr>
          <w:rFonts w:ascii="Arial" w:eastAsia="SimSun" w:hAnsi="Arial" w:cs="Arial"/>
          <w:sz w:val="20"/>
          <w:szCs w:val="20"/>
          <w:lang w:eastAsia="en-US"/>
        </w:rPr>
      </w:pPr>
      <w:r w:rsidRPr="00767157">
        <w:rPr>
          <w:rFonts w:ascii="Arial" w:hAnsi="Arial" w:cs="Arial"/>
          <w:sz w:val="20"/>
          <w:szCs w:val="20"/>
        </w:rPr>
        <w:t xml:space="preserve">je v zadnjih petih (5) letih pred datumom objave tega javnega naročila, v vlogi vodje projekta (ali v drugače poimenovani, a vsebinsko enakovredni vlogi), </w:t>
      </w:r>
      <w:r w:rsidRPr="00767157">
        <w:rPr>
          <w:rFonts w:ascii="Arial" w:eastAsia="SimSun" w:hAnsi="Arial" w:cs="Arial"/>
          <w:sz w:val="20"/>
          <w:szCs w:val="20"/>
          <w:lang w:eastAsia="en-US"/>
        </w:rPr>
        <w:t>sodeloval pri izvedbi vsaj enega (1) projekta s področja informacijske tehnologije (IT), pri čemer so bile značilnosti projekta naslednje:</w:t>
      </w:r>
    </w:p>
    <w:p w14:paraId="3C5AEC4C" w14:textId="08C2251D" w:rsidR="00E662B8" w:rsidRPr="00767157" w:rsidRDefault="00E662B8">
      <w:pPr>
        <w:pStyle w:val="Odstavekseznama"/>
        <w:numPr>
          <w:ilvl w:val="0"/>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vrednost projekta je znašala najmanj 300.000 EUR brez DDV;</w:t>
      </w:r>
    </w:p>
    <w:p w14:paraId="07280058" w14:textId="77777777" w:rsidR="00E662B8" w:rsidRPr="00767157" w:rsidRDefault="00E662B8">
      <w:pPr>
        <w:pStyle w:val="Odstavekseznama"/>
        <w:numPr>
          <w:ilvl w:val="0"/>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na projektu je aktivno izvajal naslednje aktivnosti (spodaj navedene točke morajo biti hkrati izpolnjene v okviru istega projekta):</w:t>
      </w:r>
    </w:p>
    <w:p w14:paraId="1ECB9ACD"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 xml:space="preserve">Načrtovanje projektov: vodja projekta je oblikoval podroben načrt projekta, vključno z določitvijo ciljev, obsega dela, časovnih okvirov, proračuna in ključnih mejnikov. </w:t>
      </w:r>
    </w:p>
    <w:p w14:paraId="03FE648C"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Določanje projektnih ciljev in obsega: Jasno je opredelil projektne cilje in obseg dela, da bi zagotovil, da so vse zainteresirane strani usklajene glede pričakovanj in končnih rezultatov. To je vključevalo dokumentiranje projektnih zahtev in zagotavljanje, da so cilji merljivi in dosegljivi.</w:t>
      </w:r>
    </w:p>
    <w:p w14:paraId="5163F991"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Upravljanje projektnega tima: Vodil je projektni tim, ki je vključeval analitike, testne inženirje ter druge IT strokovnjake. Skrbel je za dodeljevanje nalog, spremljanje napredka in zagotavljanje, da so vse aktivnosti izvedene v skladu s projektom.</w:t>
      </w:r>
    </w:p>
    <w:p w14:paraId="036A1E0D"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Komuniciranje s ključnimi deležniki: Redno je komuniciral z vsemi ključnimi deležniki, tako na strani naročnika, kot znotraj ekipe izvajalca. To je vključevalo pripravo in predstavitev statusnih poročil, obveščanje o napredku ter obravnavanje vprašanj in skrbi deležnikov.</w:t>
      </w:r>
    </w:p>
    <w:p w14:paraId="190F7B31"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Upravljanje s tveganji: Identificiral je potencialna tveganja, ki bi lahko vplivala na projekt, in razvil strategije za njihovo ublažitev. To je vključevalo redno spremljanje tveganj, pripravo načrtov za obvladovanje tveganj in zagotavljanje hitrega odziva na nepredvidene situacije.</w:t>
      </w:r>
    </w:p>
    <w:p w14:paraId="01F5CF8F"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Upravljanje proračuna in virov: Vodil je finančno upravljanje projekta, vključno z načrtovanjem in spremljanjem proračuna ter zagotavljanjem, da so bili vsi stroški v okviru določenih omejitev. Prav tako je učinkovito upravljal z viri, vključno s kadrovskimi in tehničnimi viri.</w:t>
      </w:r>
    </w:p>
    <w:p w14:paraId="4E2862BC"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Upravljanje sprememb: Upravljal je spremembe v obsegu projekta ali zahtevah, kar je vključevalo ocenjevanje vpliva sprememb, pridobivanje odobritve od ključnih deležnikov in prilagajanje projektnega načrta za vključitev sprememb.</w:t>
      </w:r>
    </w:p>
    <w:p w14:paraId="7E60B291"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Zagotavljanje kakovosti: Spremljal in koordiniral je izvajanje projekta skozi celoten projektni cikel. To je vključevalo pregled in preverjanje vmesnih rezultatov, zagotavljanje skladnosti s tehničnimi specifikacijami in odpravljanje morebitnih neskladnosti.</w:t>
      </w:r>
    </w:p>
    <w:p w14:paraId="5EAF6793"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Vodenje projektnih sestankov: Redno je organiziral in vodil projektne sestanke, da bi zagotovil usklajenost tima, razrešil morebitna vprašanja in poskrbel za dosledno spremljanje napredka projekta.</w:t>
      </w:r>
    </w:p>
    <w:p w14:paraId="1A22A7AD" w14:textId="0E229840" w:rsidR="007D7FC2" w:rsidRPr="00767157" w:rsidRDefault="007D7FC2">
      <w:pPr>
        <w:pStyle w:val="Odstavekseznama"/>
        <w:numPr>
          <w:ilvl w:val="0"/>
          <w:numId w:val="77"/>
        </w:numPr>
        <w:spacing w:line="240" w:lineRule="auto"/>
        <w:ind w:left="714" w:hanging="357"/>
        <w:rPr>
          <w:rFonts w:ascii="Arial" w:hAnsi="Arial" w:cs="Arial"/>
          <w:sz w:val="20"/>
          <w:szCs w:val="20"/>
        </w:rPr>
      </w:pPr>
      <w:r w:rsidRPr="00767157">
        <w:rPr>
          <w:rFonts w:ascii="Arial" w:hAnsi="Arial" w:cs="Arial"/>
          <w:sz w:val="20"/>
          <w:szCs w:val="20"/>
        </w:rPr>
        <w:t xml:space="preserve">ima veljaven certifikat s </w:t>
      </w:r>
      <w:proofErr w:type="spellStart"/>
      <w:r w:rsidRPr="00767157">
        <w:rPr>
          <w:rFonts w:ascii="Arial" w:hAnsi="Arial" w:cs="Arial"/>
          <w:sz w:val="20"/>
          <w:szCs w:val="20"/>
        </w:rPr>
        <w:t>področja</w:t>
      </w:r>
      <w:proofErr w:type="spellEnd"/>
      <w:r w:rsidRPr="00767157">
        <w:rPr>
          <w:rFonts w:ascii="Arial" w:hAnsi="Arial" w:cs="Arial"/>
          <w:sz w:val="20"/>
          <w:szCs w:val="20"/>
        </w:rPr>
        <w:t xml:space="preserve"> vodenja projektov (PMP, IPMA </w:t>
      </w:r>
      <w:proofErr w:type="spellStart"/>
      <w:r w:rsidRPr="00767157">
        <w:rPr>
          <w:rFonts w:ascii="Arial" w:hAnsi="Arial" w:cs="Arial"/>
          <w:sz w:val="20"/>
          <w:szCs w:val="20"/>
        </w:rPr>
        <w:t>Level</w:t>
      </w:r>
      <w:proofErr w:type="spellEnd"/>
      <w:r w:rsidRPr="00767157">
        <w:rPr>
          <w:rFonts w:ascii="Arial" w:hAnsi="Arial" w:cs="Arial"/>
          <w:sz w:val="20"/>
          <w:szCs w:val="20"/>
        </w:rPr>
        <w:t xml:space="preserve"> B ali C ali po zahtevanih </w:t>
      </w:r>
      <w:proofErr w:type="spellStart"/>
      <w:r w:rsidRPr="00767157">
        <w:rPr>
          <w:rFonts w:ascii="Arial" w:hAnsi="Arial" w:cs="Arial"/>
          <w:sz w:val="20"/>
          <w:szCs w:val="20"/>
        </w:rPr>
        <w:t>izkušnjah</w:t>
      </w:r>
      <w:proofErr w:type="spellEnd"/>
      <w:r w:rsidRPr="00767157">
        <w:rPr>
          <w:rFonts w:ascii="Arial" w:hAnsi="Arial" w:cs="Arial"/>
          <w:sz w:val="20"/>
          <w:szCs w:val="20"/>
        </w:rPr>
        <w:t xml:space="preserve"> in </w:t>
      </w:r>
      <w:proofErr w:type="spellStart"/>
      <w:r w:rsidRPr="00767157">
        <w:rPr>
          <w:rFonts w:ascii="Arial" w:hAnsi="Arial" w:cs="Arial"/>
          <w:sz w:val="20"/>
          <w:szCs w:val="20"/>
        </w:rPr>
        <w:t>težavnosti</w:t>
      </w:r>
      <w:proofErr w:type="spellEnd"/>
      <w:r w:rsidRPr="00767157">
        <w:rPr>
          <w:rFonts w:ascii="Arial" w:hAnsi="Arial" w:cs="Arial"/>
          <w:sz w:val="20"/>
          <w:szCs w:val="20"/>
        </w:rPr>
        <w:t xml:space="preserve"> certifikacije primerljiv – npr. IPMA </w:t>
      </w:r>
      <w:proofErr w:type="spellStart"/>
      <w:r w:rsidRPr="00767157">
        <w:rPr>
          <w:rFonts w:ascii="Arial" w:hAnsi="Arial" w:cs="Arial"/>
          <w:sz w:val="20"/>
          <w:szCs w:val="20"/>
        </w:rPr>
        <w:t>Level</w:t>
      </w:r>
      <w:proofErr w:type="spellEnd"/>
      <w:r w:rsidRPr="00767157">
        <w:rPr>
          <w:rFonts w:ascii="Arial" w:hAnsi="Arial" w:cs="Arial"/>
          <w:sz w:val="20"/>
          <w:szCs w:val="20"/>
        </w:rPr>
        <w:t xml:space="preserve"> A, PRINCE 2 in CSM niso primerljivi certifikati – dokazno breme dokazovanja primerljivosti je na ponudniku).</w:t>
      </w:r>
    </w:p>
    <w:p w14:paraId="580A9671" w14:textId="77777777" w:rsidR="00CF10A5" w:rsidRPr="00767157" w:rsidRDefault="00CF10A5" w:rsidP="007D7FC2">
      <w:pPr>
        <w:autoSpaceDE w:val="0"/>
        <w:adjustRightInd w:val="0"/>
        <w:spacing w:after="0"/>
        <w:rPr>
          <w:rFonts w:eastAsia="Calibri" w:cs="Arial"/>
          <w:bCs/>
          <w:szCs w:val="20"/>
        </w:rPr>
      </w:pPr>
      <w:bookmarkStart w:id="130" w:name="_Toc511306738"/>
      <w:bookmarkStart w:id="131" w:name="_Toc125986301"/>
      <w:bookmarkEnd w:id="120"/>
    </w:p>
    <w:p w14:paraId="0546C1C0" w14:textId="77777777" w:rsidR="00123AED" w:rsidRPr="00767157" w:rsidRDefault="00123AED" w:rsidP="00123AED">
      <w:pPr>
        <w:spacing w:after="0"/>
        <w:rPr>
          <w:u w:val="single"/>
        </w:rPr>
      </w:pPr>
      <w:r w:rsidRPr="00767157">
        <w:rPr>
          <w:u w:val="single"/>
        </w:rPr>
        <w:t>Način izpolnjevanja:</w:t>
      </w:r>
    </w:p>
    <w:p w14:paraId="06839D59" w14:textId="77777777" w:rsidR="00123AED" w:rsidRPr="00767157" w:rsidRDefault="00123AED" w:rsidP="00123AED">
      <w:pPr>
        <w:spacing w:after="0"/>
      </w:pPr>
      <w:r w:rsidRPr="00767157">
        <w:lastRenderedPageBreak/>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02381476" w14:textId="77777777" w:rsidR="00123AED" w:rsidRPr="00767157" w:rsidRDefault="00123AED" w:rsidP="00123AED">
      <w:pPr>
        <w:spacing w:after="0"/>
      </w:pPr>
    </w:p>
    <w:p w14:paraId="3C759E07" w14:textId="77777777" w:rsidR="00123AED" w:rsidRPr="00767157" w:rsidRDefault="00123AED" w:rsidP="00123AED">
      <w:pPr>
        <w:spacing w:after="0"/>
        <w:rPr>
          <w:u w:val="single"/>
        </w:rPr>
      </w:pPr>
      <w:r w:rsidRPr="00767157">
        <w:rPr>
          <w:u w:val="single"/>
        </w:rPr>
        <w:t>Zahtevano dokazilo:</w:t>
      </w:r>
    </w:p>
    <w:p w14:paraId="073C3E00" w14:textId="5EDC8534" w:rsidR="00123AED" w:rsidRPr="00767157" w:rsidRDefault="00123AED" w:rsidP="00123AED">
      <w:pPr>
        <w:spacing w:after="0"/>
      </w:pPr>
      <w:r w:rsidRPr="00767157">
        <w:t xml:space="preserve">Gospodarski subjekt izkaže izpolnjevanje pogoja s predložitvijo </w:t>
      </w:r>
      <w:r w:rsidR="00246C92" w:rsidRPr="00767157">
        <w:rPr>
          <w:b/>
          <w:bCs/>
        </w:rPr>
        <w:t>Obrazca OBR-</w:t>
      </w:r>
      <w:proofErr w:type="spellStart"/>
      <w:r w:rsidR="00246C92" w:rsidRPr="00767157">
        <w:rPr>
          <w:b/>
          <w:bCs/>
        </w:rPr>
        <w:t>Kadri_sklop</w:t>
      </w:r>
      <w:proofErr w:type="spellEnd"/>
      <w:r w:rsidR="00246C92" w:rsidRPr="00767157">
        <w:rPr>
          <w:b/>
          <w:bCs/>
        </w:rPr>
        <w:t xml:space="preserve"> </w:t>
      </w:r>
      <w:r w:rsidR="000D24D4" w:rsidRPr="00767157">
        <w:rPr>
          <w:b/>
          <w:bCs/>
        </w:rPr>
        <w:t>2</w:t>
      </w:r>
      <w:r w:rsidR="00246C92" w:rsidRPr="00767157">
        <w:rPr>
          <w:b/>
          <w:bCs/>
        </w:rPr>
        <w:t>,</w:t>
      </w:r>
      <w:r w:rsidRPr="00767157">
        <w:t xml:space="preserve"> </w:t>
      </w:r>
      <w:r w:rsidRPr="00767157">
        <w:rPr>
          <w:b/>
          <w:bCs/>
        </w:rPr>
        <w:t>dokazila o izobrazbi</w:t>
      </w:r>
      <w:r w:rsidRPr="00767157">
        <w:t xml:space="preserve"> (npr. scan potrdila o diplomi/magisteriju), </w:t>
      </w:r>
      <w:r w:rsidRPr="00767157">
        <w:rPr>
          <w:b/>
          <w:bCs/>
        </w:rPr>
        <w:t>I</w:t>
      </w:r>
      <w:r w:rsidRPr="00767157">
        <w:rPr>
          <w:rFonts w:eastAsiaTheme="minorEastAsia"/>
          <w:b/>
          <w:bCs/>
          <w:color w:val="000000" w:themeColor="text1"/>
        </w:rPr>
        <w:t>zjave delodajalcev</w:t>
      </w:r>
      <w:r w:rsidRPr="00767157">
        <w:rPr>
          <w:rFonts w:eastAsiaTheme="minorEastAsia"/>
          <w:color w:val="000000" w:themeColor="text1"/>
        </w:rPr>
        <w:t xml:space="preserve"> ali druga ustrezna dokazila o delovnih izkušnjah (npr. CV). </w:t>
      </w:r>
      <w:r w:rsidRPr="00767157">
        <w:t>Referenčni posel mora biti potrjen s strani naročnika referenčnega posla (zadošča, da naročnik referenčnega posla podpiše obrazec na za to predvidenem mestu).</w:t>
      </w:r>
    </w:p>
    <w:p w14:paraId="2D234D1C" w14:textId="77777777" w:rsidR="00123AED" w:rsidRPr="00767157" w:rsidRDefault="00123AED" w:rsidP="00123AED">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3E51ED1C" w14:textId="77777777" w:rsidR="00123AED" w:rsidRPr="00767157" w:rsidRDefault="00123AED" w:rsidP="00123AED">
      <w:pPr>
        <w:spacing w:after="0"/>
      </w:pPr>
      <w:r w:rsidRPr="00767157">
        <w:t>Znanje slovenskega jezika se dokazuje z enim od naslednjih dokazil: z navedbo slovenskega državljanstva ali dokazilom o zaključenem osnovnošolskem izobraževanju v RS ali s certifikatom, ki izkazuje znanje slovenskega jezika najmanj na nivoju A1.</w:t>
      </w:r>
    </w:p>
    <w:p w14:paraId="10304DF6" w14:textId="4E1CF68D" w:rsidR="001A1350" w:rsidRPr="00767157" w:rsidRDefault="001A1350" w:rsidP="3ED8C33F">
      <w:pPr>
        <w:pStyle w:val="Naslov1"/>
        <w:keepLines/>
        <w:widowControl w:val="0"/>
        <w:contextualSpacing/>
        <w:rPr>
          <w:rFonts w:cs="Arial"/>
          <w:color w:val="auto"/>
          <w:szCs w:val="20"/>
        </w:rPr>
      </w:pPr>
      <w:bookmarkStart w:id="132" w:name="_Toc205457072"/>
      <w:r w:rsidRPr="00767157">
        <w:rPr>
          <w:rFonts w:cs="Arial"/>
          <w:color w:val="auto"/>
          <w:szCs w:val="20"/>
        </w:rPr>
        <w:t xml:space="preserve">POJASNJEVANJE, DOPOLNJEVANJE IN SPREMINJANJE </w:t>
      </w:r>
      <w:bookmarkEnd w:id="130"/>
      <w:bookmarkEnd w:id="131"/>
      <w:r w:rsidR="00885CB9" w:rsidRPr="00767157">
        <w:rPr>
          <w:rFonts w:cs="Arial"/>
          <w:color w:val="auto"/>
          <w:szCs w:val="20"/>
        </w:rPr>
        <w:t>PONUDB</w:t>
      </w:r>
      <w:bookmarkEnd w:id="132"/>
    </w:p>
    <w:p w14:paraId="285140C8" w14:textId="77777777" w:rsidR="001A1350" w:rsidRPr="00767157" w:rsidRDefault="001A1350" w:rsidP="00184A16">
      <w:r w:rsidRPr="00767157">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2CA08D6" w14:textId="74E82858" w:rsidR="001A1350" w:rsidRPr="00767157" w:rsidRDefault="001A1350" w:rsidP="009B5A0C">
      <w:pPr>
        <w:pStyle w:val="Naslov1"/>
        <w:keepLines/>
        <w:widowControl w:val="0"/>
        <w:contextualSpacing/>
        <w:rPr>
          <w:rFonts w:cs="Arial"/>
          <w:color w:val="auto"/>
          <w:szCs w:val="20"/>
        </w:rPr>
      </w:pPr>
      <w:bookmarkStart w:id="133" w:name="_Toc511306739"/>
      <w:bookmarkStart w:id="134" w:name="_Toc125986302"/>
      <w:bookmarkStart w:id="135" w:name="_Toc205457073"/>
      <w:r w:rsidRPr="00767157">
        <w:rPr>
          <w:rFonts w:cs="Arial"/>
          <w:color w:val="auto"/>
          <w:szCs w:val="20"/>
        </w:rPr>
        <w:t>FINANČNA ZAVAROVANJA</w:t>
      </w:r>
      <w:bookmarkEnd w:id="133"/>
      <w:bookmarkEnd w:id="134"/>
      <w:bookmarkEnd w:id="135"/>
    </w:p>
    <w:p w14:paraId="61C6272C" w14:textId="3D6B50A2" w:rsidR="00EF68B3" w:rsidRPr="00767157" w:rsidRDefault="00EF68B3" w:rsidP="00B21A1A">
      <w:r w:rsidRPr="00767157">
        <w:t xml:space="preserve">Finančno zavarovanje se zahteva izključno za </w:t>
      </w:r>
      <w:r w:rsidRPr="00767157">
        <w:rPr>
          <w:b/>
          <w:bCs/>
        </w:rPr>
        <w:t>SKLOP 1</w:t>
      </w:r>
      <w:r w:rsidRPr="00767157">
        <w:t xml:space="preserve">. </w:t>
      </w:r>
    </w:p>
    <w:p w14:paraId="76637051" w14:textId="6B5CD65B" w:rsidR="00B21A1A" w:rsidRPr="00767157" w:rsidRDefault="00EF68B3" w:rsidP="00B21A1A">
      <w:r w:rsidRPr="00767157">
        <w:t xml:space="preserve">Ponudnik, ki oddaja ponudbo za SKLOP 1, mora k ponudbi predložiti finančno zavarovanje </w:t>
      </w:r>
      <w:r w:rsidR="00B21A1A" w:rsidRPr="00767157">
        <w:t xml:space="preserve">v obliki bančne garancije za resnost ponudbe, izdelano po Enotnih pravilih za garancije na poziv (EPGP), revizija iz leta 2010, izdana pri MTZ pod št. 758 ali enakovredno kavcijsko zavarovanje zavarovalnice. </w:t>
      </w:r>
    </w:p>
    <w:p w14:paraId="5FD8D5CD" w14:textId="77777777" w:rsidR="00B21A1A" w:rsidRPr="00767157" w:rsidRDefault="00B21A1A" w:rsidP="00B21A1A">
      <w:r w:rsidRPr="00767157">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2043FB37" w14:textId="673E977C" w:rsidR="00B21A1A" w:rsidRPr="00767157" w:rsidRDefault="00B21A1A" w:rsidP="00B21A1A">
      <w:r w:rsidRPr="00767157">
        <w:t>Vrednost in valuta finančnega zavarovanja: 25.000,00 EUR</w:t>
      </w:r>
      <w:r w:rsidR="00900868" w:rsidRPr="00767157">
        <w:t>.</w:t>
      </w:r>
    </w:p>
    <w:p w14:paraId="4643963B" w14:textId="177DC83B" w:rsidR="00B21A1A" w:rsidRPr="00767157" w:rsidRDefault="00B21A1A" w:rsidP="00B21A1A">
      <w:r w:rsidRPr="00767157">
        <w:t xml:space="preserve">Veljavnost: od roka za prejem ponudb z veljavnostjo </w:t>
      </w:r>
      <w:r w:rsidR="00EF68B3" w:rsidRPr="00767157">
        <w:t>pet (5)</w:t>
      </w:r>
      <w:r w:rsidRPr="00767157">
        <w:t xml:space="preserve"> mesecev.</w:t>
      </w:r>
    </w:p>
    <w:p w14:paraId="1C8EF56A" w14:textId="77777777" w:rsidR="00B21A1A" w:rsidRPr="00767157" w:rsidRDefault="00B21A1A" w:rsidP="00B21A1A">
      <w:r w:rsidRPr="00767157">
        <w:t>Finančno zavarovanje za resnost ponudbe mora biti v ponudbi predloženo na enega od sledečih načinov:</w:t>
      </w:r>
    </w:p>
    <w:p w14:paraId="3369921D" w14:textId="77777777" w:rsidR="00B21A1A" w:rsidRPr="00767157" w:rsidRDefault="00B21A1A" w:rsidP="00B21A1A">
      <w:r w:rsidRPr="00767157">
        <w:t>1. kot varno elektronsko podpisan dokument, podpisan s kvalificiranim digitalnim potrdilom garanta, ali</w:t>
      </w:r>
    </w:p>
    <w:p w14:paraId="74173B9F" w14:textId="77777777" w:rsidR="00B21A1A" w:rsidRPr="00767157" w:rsidRDefault="00B21A1A" w:rsidP="00B21A1A">
      <w:r w:rsidRPr="00767157">
        <w:t>2. v obliki potrdila (ki vsebuje verifikacijsko kodo ali na drug podoben način), da je finančno zavarovanje izdano v elektronski obliki, skupaj z navedbo, na kakšen način je mogoče preveriti vsebino elektronsko izdanega finančnega zavarovanja, ali</w:t>
      </w:r>
    </w:p>
    <w:p w14:paraId="3A5741D7" w14:textId="77777777" w:rsidR="00B21A1A" w:rsidRPr="00767157" w:rsidRDefault="00B21A1A" w:rsidP="00B21A1A">
      <w:r w:rsidRPr="00767157">
        <w:t xml:space="preserve">3. v obliki </w:t>
      </w:r>
      <w:proofErr w:type="spellStart"/>
      <w:r w:rsidRPr="00767157">
        <w:t>skena</w:t>
      </w:r>
      <w:proofErr w:type="spellEnd"/>
      <w:r w:rsidRPr="00767157">
        <w:t xml:space="preserve"> originalnega finančnega zavarovanja, v kolikor je to v originalu izdano v pisni obliki. </w:t>
      </w:r>
      <w:proofErr w:type="spellStart"/>
      <w:r w:rsidRPr="00767157">
        <w:t>Sken</w:t>
      </w:r>
      <w:proofErr w:type="spellEnd"/>
      <w:r w:rsidRPr="00767157">
        <w:t xml:space="preserve"> šteje za potrdilo, da je bilo finančno zavarovanje izdano ter v kakšni obliki in vsebini. V dvomu lahko naročnik zahteva, da mu ponudnik naknadno na vpogled predloži originalen izvod.</w:t>
      </w:r>
    </w:p>
    <w:p w14:paraId="7BD6AC51" w14:textId="4085B158" w:rsidR="00B21A1A" w:rsidRPr="00767157" w:rsidRDefault="00B21A1A" w:rsidP="00B21A1A">
      <w:r w:rsidRPr="00767157">
        <w:t>Vsi navedeni načini se štejejo za enakovredne – naročnik mora dobiti zgolj dokazilo, da je zahtevano nepreklicno finančno zavarovanje izdano. Zaradi klavzule, da poleg izjave zahtevi za izplačilo ni potrebno predložiti nobene druge listine, predložitev originala naročniku, razen na njegovo naknadno zahtevo, ni potrebna.</w:t>
      </w:r>
    </w:p>
    <w:p w14:paraId="4B9BD5CC" w14:textId="0F592E9E" w:rsidR="00885CB9" w:rsidRPr="00767157" w:rsidRDefault="00885CB9" w:rsidP="00184A16">
      <w:r w:rsidRPr="00767157">
        <w:t xml:space="preserve">Na podlagi drugega odstavka 93. člena ZJN-3 in f) točke 6. odstavka 62. člena ZJN-3 in v skladu z </w:t>
      </w:r>
      <w:r w:rsidRPr="00767157">
        <w:lastRenderedPageBreak/>
        <w:t xml:space="preserve">Uredbo o finančnih zavarovanjih pri javnem naročanju (Uradni list RS, št. 27/2016) naročnik v postopku javnega naročanja </w:t>
      </w:r>
      <w:r w:rsidR="1556BD0A" w:rsidRPr="00767157">
        <w:t>od izbranega ponudnika zahteva Zavarovanje za dobro izvedbo pogodbenih obveznosti</w:t>
      </w:r>
      <w:r w:rsidR="00B21A1A" w:rsidRPr="00767157">
        <w:t>, skladno z določili pogodbe</w:t>
      </w:r>
      <w:r w:rsidR="1556BD0A" w:rsidRPr="00767157">
        <w:t xml:space="preserve">. </w:t>
      </w:r>
    </w:p>
    <w:p w14:paraId="05542A05" w14:textId="085D693A" w:rsidR="001A1350" w:rsidRPr="00767157" w:rsidRDefault="001A1350" w:rsidP="00AC5028">
      <w:pPr>
        <w:pStyle w:val="Naslov1"/>
        <w:rPr>
          <w:rFonts w:cs="Arial"/>
          <w:color w:val="auto"/>
          <w:szCs w:val="20"/>
        </w:rPr>
      </w:pPr>
      <w:bookmarkStart w:id="136" w:name="_Toc511306741"/>
      <w:bookmarkStart w:id="137" w:name="_Toc125986305"/>
      <w:bookmarkStart w:id="138" w:name="_Toc205457074"/>
      <w:r w:rsidRPr="00767157">
        <w:rPr>
          <w:rFonts w:cs="Arial"/>
          <w:color w:val="auto"/>
          <w:szCs w:val="20"/>
        </w:rPr>
        <w:t>MERIL</w:t>
      </w:r>
      <w:bookmarkEnd w:id="136"/>
      <w:bookmarkEnd w:id="137"/>
      <w:r w:rsidRPr="00767157">
        <w:rPr>
          <w:rFonts w:cs="Arial"/>
          <w:color w:val="auto"/>
          <w:szCs w:val="20"/>
        </w:rPr>
        <w:t>A</w:t>
      </w:r>
      <w:r w:rsidR="00C4574B" w:rsidRPr="00767157">
        <w:rPr>
          <w:rFonts w:cs="Arial"/>
          <w:color w:val="auto"/>
          <w:szCs w:val="20"/>
        </w:rPr>
        <w:t xml:space="preserve"> </w:t>
      </w:r>
      <w:r w:rsidR="00C4574B" w:rsidRPr="00767157">
        <w:rPr>
          <w:rFonts w:cs="Arial"/>
          <w:szCs w:val="20"/>
        </w:rPr>
        <w:t xml:space="preserve">ZA IZBIRO </w:t>
      </w:r>
      <w:r w:rsidR="00AC5028" w:rsidRPr="00767157">
        <w:rPr>
          <w:rFonts w:cs="Arial"/>
          <w:szCs w:val="20"/>
        </w:rPr>
        <w:t>N</w:t>
      </w:r>
      <w:r w:rsidR="00C4574B" w:rsidRPr="00767157">
        <w:rPr>
          <w:rFonts w:cs="Arial"/>
          <w:szCs w:val="20"/>
        </w:rPr>
        <w:t>AJUGODNEJŠEGA PONUDNIKA</w:t>
      </w:r>
      <w:bookmarkEnd w:id="138"/>
    </w:p>
    <w:p w14:paraId="0FD7D4F9" w14:textId="4ED53155" w:rsidR="008951ED" w:rsidRPr="00767157" w:rsidRDefault="008951ED" w:rsidP="003D3C6B">
      <w:pPr>
        <w:spacing w:after="0"/>
        <w:rPr>
          <w:b/>
          <w:bCs/>
        </w:rPr>
      </w:pPr>
      <w:bookmarkStart w:id="139" w:name="_Toc511306742"/>
      <w:r w:rsidRPr="00767157">
        <w:rPr>
          <w:b/>
          <w:bCs/>
        </w:rPr>
        <w:t xml:space="preserve">Merila za </w:t>
      </w:r>
      <w:r w:rsidR="003D3C6B" w:rsidRPr="00767157">
        <w:rPr>
          <w:b/>
          <w:bCs/>
        </w:rPr>
        <w:t xml:space="preserve">SKLOP </w:t>
      </w:r>
      <w:r w:rsidRPr="00767157">
        <w:rPr>
          <w:b/>
          <w:bCs/>
        </w:rPr>
        <w:t>1:</w:t>
      </w:r>
    </w:p>
    <w:p w14:paraId="602727CD" w14:textId="77777777" w:rsidR="00725C1F" w:rsidRPr="00767157" w:rsidRDefault="00725C1F" w:rsidP="00725C1F">
      <w:pPr>
        <w:spacing w:after="0"/>
      </w:pPr>
      <w:r w:rsidRPr="00767157">
        <w:t>Merilo za izbor je ekonomsko najugodnejša ponudba. Največje možno število točk je 100.</w:t>
      </w:r>
    </w:p>
    <w:p w14:paraId="1EC0A0E2" w14:textId="77777777" w:rsidR="00961B04" w:rsidRPr="00767157" w:rsidRDefault="00961B04" w:rsidP="00725C1F">
      <w:pPr>
        <w:spacing w:after="0"/>
      </w:pPr>
      <w:r w:rsidRPr="00767157">
        <w:t>Kot najugodnejša bo izbrana dopustna ponudba, ki bo pri ocenjevanju, po spodaj navedenih merilih, dosegla najvišje skupno število točk.</w:t>
      </w:r>
    </w:p>
    <w:p w14:paraId="1AF1C861" w14:textId="77777777" w:rsidR="003D3C6B" w:rsidRPr="00767157" w:rsidRDefault="003D3C6B" w:rsidP="003D3C6B">
      <w:pPr>
        <w:spacing w:after="0"/>
      </w:pPr>
    </w:p>
    <w:p w14:paraId="64AFF88D" w14:textId="181662F4" w:rsidR="277BF701" w:rsidRPr="00767157" w:rsidRDefault="277BF701" w:rsidP="003D3C6B">
      <w:pPr>
        <w:spacing w:after="0"/>
        <w:rPr>
          <w:b/>
          <w:bCs/>
        </w:rPr>
      </w:pPr>
      <w:r w:rsidRPr="00767157">
        <w:rPr>
          <w:b/>
          <w:bCs/>
        </w:rPr>
        <w:t>A</w:t>
      </w:r>
      <w:r w:rsidR="00E36522" w:rsidRPr="00767157">
        <w:rPr>
          <w:b/>
          <w:bCs/>
        </w:rPr>
        <w:t xml:space="preserve">: Skupna ponudbena cena – </w:t>
      </w:r>
      <w:r w:rsidR="00725C1F" w:rsidRPr="00767157">
        <w:rPr>
          <w:b/>
          <w:bCs/>
        </w:rPr>
        <w:t xml:space="preserve">največ </w:t>
      </w:r>
      <w:ins w:id="140" w:author="-" w:date="2025-08-28T12:21:00Z" w16du:dateUtc="2025-08-28T10:21:00Z">
        <w:r w:rsidR="00656E2E" w:rsidRPr="00AC6488">
          <w:rPr>
            <w:b/>
            <w:bCs/>
          </w:rPr>
          <w:t>80</w:t>
        </w:r>
      </w:ins>
      <w:del w:id="141" w:author="-" w:date="2025-08-28T12:21:00Z" w16du:dateUtc="2025-08-28T10:21:00Z">
        <w:r w:rsidR="00B33852" w:rsidRPr="00767157" w:rsidDel="00656E2E">
          <w:rPr>
            <w:b/>
            <w:bCs/>
          </w:rPr>
          <w:delText>55</w:delText>
        </w:r>
      </w:del>
      <w:r w:rsidR="00E36522" w:rsidRPr="00767157">
        <w:rPr>
          <w:b/>
          <w:bCs/>
        </w:rPr>
        <w:t xml:space="preserve"> točk</w:t>
      </w:r>
    </w:p>
    <w:p w14:paraId="3ABA03B9" w14:textId="77777777" w:rsidR="003D3C6B" w:rsidRPr="00767157" w:rsidRDefault="003D3C6B" w:rsidP="003D3C6B">
      <w:pPr>
        <w:spacing w:after="0"/>
        <w:rPr>
          <w:b/>
          <w:bCs/>
        </w:rPr>
      </w:pPr>
    </w:p>
    <w:p w14:paraId="1F0A7FAE" w14:textId="56AB38AD" w:rsidR="003D3C6B" w:rsidRPr="00767157" w:rsidRDefault="003D3C6B" w:rsidP="003D3C6B">
      <w:pPr>
        <w:spacing w:after="0"/>
      </w:pPr>
      <w:r w:rsidRPr="00767157">
        <w:t>Najnižja skupna ponu</w:t>
      </w:r>
      <w:r w:rsidR="00725C1F" w:rsidRPr="00767157">
        <w:t>dbena cena v EUR brez DDV, razvidna iz obrazca OBR-Ponudbeni predračun</w:t>
      </w:r>
      <w:r w:rsidRPr="00767157">
        <w:t xml:space="preserve">, ki se izračuna po naslednji formuli: </w:t>
      </w:r>
    </w:p>
    <w:p w14:paraId="70D0FEF7" w14:textId="77777777" w:rsidR="003D3C6B" w:rsidRPr="00767157" w:rsidRDefault="003D3C6B" w:rsidP="003D3C6B">
      <w:pPr>
        <w:keepNext/>
        <w:keepLines/>
        <w:spacing w:after="0"/>
        <w:ind w:left="284"/>
        <w:rPr>
          <w:rFonts w:cs="Arial"/>
          <w:szCs w:val="20"/>
        </w:rPr>
      </w:pPr>
    </w:p>
    <w:tbl>
      <w:tblPr>
        <w:tblW w:w="0" w:type="auto"/>
        <w:jc w:val="center"/>
        <w:tblLook w:val="04A0" w:firstRow="1" w:lastRow="0" w:firstColumn="1" w:lastColumn="0" w:noHBand="0" w:noVBand="1"/>
      </w:tblPr>
      <w:tblGrid>
        <w:gridCol w:w="2713"/>
        <w:gridCol w:w="580"/>
        <w:gridCol w:w="3483"/>
        <w:gridCol w:w="2294"/>
      </w:tblGrid>
      <w:tr w:rsidR="003D3C6B" w:rsidRPr="00767157" w14:paraId="1894E2BD" w14:textId="77777777" w:rsidTr="00977B46">
        <w:trPr>
          <w:trHeight w:val="763"/>
          <w:jc w:val="center"/>
        </w:trPr>
        <w:tc>
          <w:tcPr>
            <w:tcW w:w="2756" w:type="dxa"/>
            <w:vMerge w:val="restart"/>
            <w:shd w:val="clear" w:color="auto" w:fill="auto"/>
          </w:tcPr>
          <w:p w14:paraId="1CD231E2" w14:textId="77777777" w:rsidR="003D3C6B" w:rsidRPr="00767157" w:rsidRDefault="003D3C6B" w:rsidP="00977B46">
            <w:pPr>
              <w:keepNext/>
              <w:keepLines/>
              <w:spacing w:after="0"/>
              <w:jc w:val="center"/>
              <w:rPr>
                <w:rFonts w:cs="Arial"/>
                <w:b/>
                <w:szCs w:val="20"/>
              </w:rPr>
            </w:pPr>
            <w:r w:rsidRPr="00767157">
              <w:rPr>
                <w:rFonts w:cs="Arial"/>
                <w:b/>
                <w:szCs w:val="20"/>
              </w:rPr>
              <w:tab/>
            </w:r>
          </w:p>
          <w:p w14:paraId="46D07129" w14:textId="77777777" w:rsidR="003D3C6B" w:rsidRPr="00767157" w:rsidRDefault="003D3C6B" w:rsidP="00977B46">
            <w:pPr>
              <w:keepNext/>
              <w:keepLines/>
              <w:spacing w:after="0"/>
              <w:jc w:val="center"/>
              <w:rPr>
                <w:rFonts w:cs="Arial"/>
                <w:szCs w:val="20"/>
              </w:rPr>
            </w:pPr>
          </w:p>
          <w:p w14:paraId="4592055D" w14:textId="68572E39" w:rsidR="003D3C6B" w:rsidRPr="00767157" w:rsidRDefault="003D3C6B" w:rsidP="00977B46">
            <w:pPr>
              <w:keepNext/>
              <w:keepLines/>
              <w:spacing w:after="0"/>
              <w:jc w:val="center"/>
              <w:rPr>
                <w:rFonts w:cs="Arial"/>
                <w:szCs w:val="20"/>
              </w:rPr>
            </w:pPr>
            <w:r w:rsidRPr="00767157">
              <w:rPr>
                <w:rFonts w:cs="Arial"/>
                <w:szCs w:val="20"/>
              </w:rPr>
              <w:t>Št. točk na podlagi kriterija »Skupna pon</w:t>
            </w:r>
            <w:r w:rsidR="00725C1F" w:rsidRPr="00767157">
              <w:rPr>
                <w:rFonts w:cs="Arial"/>
                <w:szCs w:val="20"/>
              </w:rPr>
              <w:t>udbena</w:t>
            </w:r>
            <w:r w:rsidRPr="00767157">
              <w:rPr>
                <w:rFonts w:cs="Arial"/>
                <w:szCs w:val="20"/>
              </w:rPr>
              <w:t xml:space="preserve"> cena v EUR brez DDV«</w:t>
            </w:r>
          </w:p>
        </w:tc>
        <w:tc>
          <w:tcPr>
            <w:tcW w:w="587" w:type="dxa"/>
            <w:vMerge w:val="restart"/>
            <w:shd w:val="clear" w:color="auto" w:fill="auto"/>
            <w:vAlign w:val="center"/>
          </w:tcPr>
          <w:p w14:paraId="0DE4A7F7" w14:textId="77777777" w:rsidR="003D3C6B" w:rsidRPr="00767157" w:rsidRDefault="003D3C6B" w:rsidP="00977B46">
            <w:pPr>
              <w:keepNext/>
              <w:keepLines/>
              <w:spacing w:after="0"/>
              <w:jc w:val="center"/>
              <w:rPr>
                <w:rFonts w:cs="Arial"/>
                <w:szCs w:val="20"/>
              </w:rPr>
            </w:pPr>
          </w:p>
          <w:p w14:paraId="180C66C8" w14:textId="77777777" w:rsidR="003D3C6B" w:rsidRPr="00767157" w:rsidRDefault="003D3C6B" w:rsidP="00977B46">
            <w:pPr>
              <w:keepNext/>
              <w:keepLines/>
              <w:spacing w:after="0"/>
              <w:jc w:val="center"/>
              <w:rPr>
                <w:rFonts w:cs="Arial"/>
                <w:szCs w:val="20"/>
              </w:rPr>
            </w:pPr>
          </w:p>
          <w:p w14:paraId="2ECFB50A" w14:textId="77777777" w:rsidR="003D3C6B" w:rsidRPr="00767157" w:rsidRDefault="003D3C6B" w:rsidP="00977B46">
            <w:pPr>
              <w:keepNext/>
              <w:keepLines/>
              <w:spacing w:after="0"/>
              <w:jc w:val="center"/>
              <w:rPr>
                <w:rFonts w:cs="Arial"/>
                <w:szCs w:val="20"/>
              </w:rPr>
            </w:pPr>
            <w:r w:rsidRPr="00767157">
              <w:rPr>
                <w:rFonts w:cs="Arial"/>
                <w:szCs w:val="20"/>
              </w:rPr>
              <w:t>=</w:t>
            </w:r>
          </w:p>
        </w:tc>
        <w:tc>
          <w:tcPr>
            <w:tcW w:w="3544" w:type="dxa"/>
            <w:tcBorders>
              <w:bottom w:val="single" w:sz="4" w:space="0" w:color="auto"/>
            </w:tcBorders>
            <w:shd w:val="clear" w:color="auto" w:fill="auto"/>
            <w:vAlign w:val="center"/>
          </w:tcPr>
          <w:p w14:paraId="716104D1" w14:textId="6875084A" w:rsidR="003D3C6B" w:rsidRPr="00767157" w:rsidRDefault="003D3C6B" w:rsidP="00977B46">
            <w:pPr>
              <w:keepNext/>
              <w:keepLines/>
              <w:spacing w:after="0"/>
              <w:jc w:val="center"/>
              <w:rPr>
                <w:rFonts w:cs="Arial"/>
                <w:szCs w:val="20"/>
              </w:rPr>
            </w:pPr>
            <w:r w:rsidRPr="00767157">
              <w:rPr>
                <w:rFonts w:cs="Arial"/>
                <w:szCs w:val="20"/>
              </w:rPr>
              <w:t>Najnižja skupna ponu</w:t>
            </w:r>
            <w:r w:rsidR="00725C1F" w:rsidRPr="00767157">
              <w:rPr>
                <w:rFonts w:cs="Arial"/>
                <w:szCs w:val="20"/>
              </w:rPr>
              <w:t>dbena</w:t>
            </w:r>
            <w:r w:rsidRPr="00767157">
              <w:rPr>
                <w:rFonts w:cs="Arial"/>
                <w:szCs w:val="20"/>
              </w:rPr>
              <w:t xml:space="preserve"> v EUR brez DDV</w:t>
            </w:r>
          </w:p>
        </w:tc>
        <w:tc>
          <w:tcPr>
            <w:tcW w:w="2341" w:type="dxa"/>
            <w:vMerge w:val="restart"/>
            <w:shd w:val="clear" w:color="auto" w:fill="auto"/>
            <w:vAlign w:val="center"/>
          </w:tcPr>
          <w:p w14:paraId="3202AB01" w14:textId="77777777" w:rsidR="003D3C6B" w:rsidRPr="00767157" w:rsidRDefault="003D3C6B" w:rsidP="00977B46">
            <w:pPr>
              <w:keepNext/>
              <w:keepLines/>
              <w:spacing w:after="0"/>
              <w:rPr>
                <w:rFonts w:cs="Arial"/>
                <w:szCs w:val="20"/>
              </w:rPr>
            </w:pPr>
          </w:p>
          <w:p w14:paraId="2B67208D" w14:textId="77777777" w:rsidR="003D3C6B" w:rsidRPr="00767157" w:rsidRDefault="003D3C6B" w:rsidP="00977B46">
            <w:pPr>
              <w:keepNext/>
              <w:keepLines/>
              <w:spacing w:after="0"/>
              <w:rPr>
                <w:rFonts w:cs="Arial"/>
                <w:szCs w:val="20"/>
              </w:rPr>
            </w:pPr>
          </w:p>
          <w:p w14:paraId="2E589D3C" w14:textId="2DE443D8" w:rsidR="003D3C6B" w:rsidRPr="00767157" w:rsidRDefault="003D3C6B" w:rsidP="00977B46">
            <w:pPr>
              <w:keepNext/>
              <w:keepLines/>
              <w:spacing w:after="0"/>
              <w:rPr>
                <w:rFonts w:cs="Arial"/>
                <w:szCs w:val="20"/>
              </w:rPr>
            </w:pPr>
            <w:r w:rsidRPr="00767157">
              <w:rPr>
                <w:rFonts w:cs="Arial"/>
                <w:szCs w:val="20"/>
              </w:rPr>
              <w:t xml:space="preserve"> x    </w:t>
            </w:r>
            <w:ins w:id="142" w:author="-" w:date="2025-08-28T11:38:00Z" w16du:dateUtc="2025-08-28T09:38:00Z">
              <w:r w:rsidR="00AA0D49" w:rsidRPr="00767157">
                <w:rPr>
                  <w:rFonts w:cs="Arial"/>
                  <w:szCs w:val="20"/>
                </w:rPr>
                <w:t>80</w:t>
              </w:r>
            </w:ins>
            <w:del w:id="143" w:author="-" w:date="2025-08-28T11:38:00Z" w16du:dateUtc="2025-08-28T09:38:00Z">
              <w:r w:rsidR="00B33852" w:rsidRPr="00767157" w:rsidDel="00AA0D49">
                <w:rPr>
                  <w:rFonts w:cs="Arial"/>
                  <w:szCs w:val="20"/>
                </w:rPr>
                <w:delText>55</w:delText>
              </w:r>
            </w:del>
          </w:p>
        </w:tc>
      </w:tr>
      <w:tr w:rsidR="003D3C6B" w:rsidRPr="00767157" w14:paraId="7120F149" w14:textId="77777777" w:rsidTr="00977B46">
        <w:trPr>
          <w:trHeight w:val="204"/>
          <w:jc w:val="center"/>
        </w:trPr>
        <w:tc>
          <w:tcPr>
            <w:tcW w:w="2756" w:type="dxa"/>
            <w:vMerge/>
            <w:shd w:val="clear" w:color="auto" w:fill="auto"/>
          </w:tcPr>
          <w:p w14:paraId="22CB1B45" w14:textId="77777777" w:rsidR="003D3C6B" w:rsidRPr="00767157" w:rsidRDefault="003D3C6B" w:rsidP="00977B46">
            <w:pPr>
              <w:keepNext/>
              <w:keepLines/>
              <w:spacing w:after="0"/>
              <w:jc w:val="center"/>
              <w:rPr>
                <w:rFonts w:cs="Arial"/>
                <w:szCs w:val="20"/>
              </w:rPr>
            </w:pPr>
          </w:p>
        </w:tc>
        <w:tc>
          <w:tcPr>
            <w:tcW w:w="587" w:type="dxa"/>
            <w:vMerge/>
            <w:shd w:val="clear" w:color="auto" w:fill="auto"/>
          </w:tcPr>
          <w:p w14:paraId="64E1D8CA" w14:textId="77777777" w:rsidR="003D3C6B" w:rsidRPr="00767157" w:rsidRDefault="003D3C6B" w:rsidP="00977B46">
            <w:pPr>
              <w:keepNext/>
              <w:keepLines/>
              <w:spacing w:after="0"/>
              <w:rPr>
                <w:rFonts w:cs="Arial"/>
                <w:szCs w:val="20"/>
              </w:rPr>
            </w:pPr>
          </w:p>
        </w:tc>
        <w:tc>
          <w:tcPr>
            <w:tcW w:w="3544" w:type="dxa"/>
            <w:tcBorders>
              <w:top w:val="single" w:sz="4" w:space="0" w:color="auto"/>
            </w:tcBorders>
            <w:shd w:val="clear" w:color="auto" w:fill="auto"/>
            <w:vAlign w:val="center"/>
          </w:tcPr>
          <w:p w14:paraId="4746BC76" w14:textId="32DBB3B7" w:rsidR="003D3C6B" w:rsidRPr="00767157" w:rsidRDefault="003D3C6B" w:rsidP="00977B46">
            <w:pPr>
              <w:keepNext/>
              <w:keepLines/>
              <w:spacing w:after="0"/>
              <w:jc w:val="center"/>
              <w:rPr>
                <w:rFonts w:cs="Arial"/>
                <w:szCs w:val="20"/>
              </w:rPr>
            </w:pPr>
            <w:r w:rsidRPr="00767157">
              <w:rPr>
                <w:rFonts w:cs="Arial"/>
                <w:szCs w:val="20"/>
              </w:rPr>
              <w:t>Ponudnikova skupna ponu</w:t>
            </w:r>
            <w:r w:rsidR="00725C1F" w:rsidRPr="00767157">
              <w:rPr>
                <w:rFonts w:cs="Arial"/>
                <w:szCs w:val="20"/>
              </w:rPr>
              <w:t>dbena</w:t>
            </w:r>
            <w:r w:rsidRPr="00767157">
              <w:rPr>
                <w:rFonts w:cs="Arial"/>
                <w:szCs w:val="20"/>
              </w:rPr>
              <w:t xml:space="preserve"> cena v EUR brez DDV </w:t>
            </w:r>
          </w:p>
        </w:tc>
        <w:tc>
          <w:tcPr>
            <w:tcW w:w="2341" w:type="dxa"/>
            <w:vMerge/>
            <w:shd w:val="clear" w:color="auto" w:fill="auto"/>
          </w:tcPr>
          <w:p w14:paraId="7FB8D71A" w14:textId="77777777" w:rsidR="003D3C6B" w:rsidRPr="00767157" w:rsidRDefault="003D3C6B" w:rsidP="00977B46">
            <w:pPr>
              <w:keepNext/>
              <w:keepLines/>
              <w:spacing w:after="0"/>
              <w:rPr>
                <w:rFonts w:cs="Arial"/>
                <w:szCs w:val="20"/>
              </w:rPr>
            </w:pPr>
          </w:p>
        </w:tc>
      </w:tr>
    </w:tbl>
    <w:p w14:paraId="17D56CA4" w14:textId="77777777" w:rsidR="003D3C6B" w:rsidRPr="00767157" w:rsidRDefault="003D3C6B" w:rsidP="003D3C6B">
      <w:pPr>
        <w:keepNext/>
        <w:keepLines/>
        <w:spacing w:after="0"/>
        <w:rPr>
          <w:rFonts w:cs="Arial"/>
          <w:b/>
        </w:rPr>
      </w:pPr>
    </w:p>
    <w:p w14:paraId="71B59170" w14:textId="485D1884" w:rsidR="003D3C6B" w:rsidRPr="00767157" w:rsidRDefault="003D3C6B" w:rsidP="003D3C6B">
      <w:pPr>
        <w:spacing w:after="0"/>
      </w:pPr>
      <w:r w:rsidRPr="00767157">
        <w:t xml:space="preserve">Ponudnik ceno vnese v obrazec </w:t>
      </w:r>
      <w:r w:rsidR="00725C1F" w:rsidRPr="00767157">
        <w:t>OBR-</w:t>
      </w:r>
      <w:r w:rsidRPr="00767157">
        <w:t>Ponudbeni predračun</w:t>
      </w:r>
      <w:r w:rsidR="00725C1F" w:rsidRPr="00767157">
        <w:t>.</w:t>
      </w:r>
    </w:p>
    <w:p w14:paraId="2229AFF0" w14:textId="77777777" w:rsidR="00725C1F" w:rsidRPr="00767157" w:rsidRDefault="00725C1F" w:rsidP="003D3C6B">
      <w:pPr>
        <w:spacing w:after="0"/>
        <w:rPr>
          <w:b/>
          <w:bCs/>
        </w:rPr>
      </w:pPr>
    </w:p>
    <w:p w14:paraId="32CEEE24" w14:textId="7182E1EB" w:rsidR="00E36522" w:rsidRPr="00767157" w:rsidRDefault="00232504" w:rsidP="003D3C6B">
      <w:pPr>
        <w:spacing w:after="0"/>
        <w:rPr>
          <w:b/>
          <w:bCs/>
        </w:rPr>
      </w:pPr>
      <w:r w:rsidRPr="00767157">
        <w:rPr>
          <w:b/>
          <w:bCs/>
        </w:rPr>
        <w:t>B</w:t>
      </w:r>
      <w:r w:rsidR="00E36522" w:rsidRPr="00767157">
        <w:rPr>
          <w:b/>
          <w:bCs/>
        </w:rPr>
        <w:t xml:space="preserve">: Izkušnje kadrov – </w:t>
      </w:r>
      <w:r w:rsidR="00725C1F" w:rsidRPr="00767157">
        <w:rPr>
          <w:b/>
          <w:bCs/>
        </w:rPr>
        <w:t xml:space="preserve">največ </w:t>
      </w:r>
      <w:ins w:id="144" w:author="-" w:date="2025-08-28T11:38:00Z" w16du:dateUtc="2025-08-28T09:38:00Z">
        <w:r w:rsidR="00AA0D49" w:rsidRPr="00767157">
          <w:rPr>
            <w:b/>
            <w:bCs/>
          </w:rPr>
          <w:t>20</w:t>
        </w:r>
      </w:ins>
      <w:del w:id="145" w:author="-" w:date="2025-08-28T11:38:00Z" w16du:dateUtc="2025-08-28T09:38:00Z">
        <w:r w:rsidR="00B33852" w:rsidRPr="00767157" w:rsidDel="00AA0D49">
          <w:rPr>
            <w:b/>
            <w:bCs/>
          </w:rPr>
          <w:delText>4</w:delText>
        </w:r>
        <w:r w:rsidR="004B22A9" w:rsidRPr="00767157" w:rsidDel="00AA0D49">
          <w:rPr>
            <w:b/>
            <w:bCs/>
          </w:rPr>
          <w:delText>5</w:delText>
        </w:r>
      </w:del>
      <w:r w:rsidR="00E36522" w:rsidRPr="00767157">
        <w:rPr>
          <w:b/>
          <w:bCs/>
        </w:rPr>
        <w:t xml:space="preserve"> točk</w:t>
      </w:r>
    </w:p>
    <w:p w14:paraId="522CA72C" w14:textId="77777777" w:rsidR="00C4574B" w:rsidRPr="00767157" w:rsidRDefault="00C4574B" w:rsidP="003D3C6B">
      <w:pPr>
        <w:pStyle w:val="PODPODNASLOV"/>
        <w:keepNext/>
        <w:keepLines/>
        <w:numPr>
          <w:ilvl w:val="0"/>
          <w:numId w:val="0"/>
        </w:numPr>
        <w:spacing w:after="0"/>
        <w:jc w:val="both"/>
        <w:rPr>
          <w:rFonts w:ascii="Arial" w:eastAsia="Times New Roman" w:hAnsi="Arial" w:cs="Arial"/>
          <w:b/>
          <w:bCs/>
          <w:caps w:val="0"/>
          <w:color w:val="auto"/>
        </w:rPr>
      </w:pPr>
    </w:p>
    <w:p w14:paraId="0E237A17" w14:textId="0595765F" w:rsidR="003D3C6B" w:rsidRPr="00767157" w:rsidRDefault="003D3C6B" w:rsidP="003D3C6B">
      <w:pPr>
        <w:pStyle w:val="PODPODNASLOV"/>
        <w:keepNext/>
        <w:keepLines/>
        <w:numPr>
          <w:ilvl w:val="0"/>
          <w:numId w:val="0"/>
        </w:numPr>
        <w:spacing w:after="0"/>
        <w:jc w:val="both"/>
        <w:rPr>
          <w:rFonts w:ascii="Arial" w:eastAsia="SimSun" w:hAnsi="Arial" w:cs="F"/>
          <w:b/>
          <w:bCs/>
          <w:caps w:val="0"/>
          <w:color w:val="auto"/>
          <w:kern w:val="3"/>
          <w:szCs w:val="22"/>
          <w:lang w:eastAsia="en-US"/>
        </w:rPr>
      </w:pPr>
      <w:r w:rsidRPr="00767157">
        <w:rPr>
          <w:rFonts w:ascii="Arial" w:eastAsia="SimSun" w:hAnsi="Arial" w:cs="F"/>
          <w:b/>
          <w:bCs/>
          <w:caps w:val="0"/>
          <w:color w:val="auto"/>
          <w:kern w:val="3"/>
          <w:szCs w:val="22"/>
          <w:lang w:eastAsia="en-US"/>
        </w:rPr>
        <w:t>1. Nominirani vodja projekta (</w:t>
      </w:r>
      <w:del w:id="146" w:author="-" w:date="2025-08-28T11:38:00Z" w16du:dateUtc="2025-08-28T09:38:00Z">
        <w:r w:rsidRPr="00767157" w:rsidDel="00AA0D49">
          <w:rPr>
            <w:rFonts w:ascii="Arial" w:eastAsia="SimSun" w:hAnsi="Arial" w:cs="F"/>
            <w:b/>
            <w:bCs/>
            <w:caps w:val="0"/>
            <w:color w:val="auto"/>
            <w:kern w:val="3"/>
            <w:szCs w:val="22"/>
            <w:lang w:eastAsia="en-US"/>
          </w:rPr>
          <w:delText>1</w:delText>
        </w:r>
      </w:del>
      <w:r w:rsidR="00843EA4" w:rsidRPr="00767157">
        <w:rPr>
          <w:rFonts w:ascii="Arial" w:eastAsia="SimSun" w:hAnsi="Arial" w:cs="F"/>
          <w:b/>
          <w:bCs/>
          <w:caps w:val="0"/>
          <w:color w:val="auto"/>
          <w:kern w:val="3"/>
          <w:szCs w:val="22"/>
          <w:lang w:eastAsia="en-US"/>
        </w:rPr>
        <w:t>5</w:t>
      </w:r>
      <w:r w:rsidRPr="00767157">
        <w:rPr>
          <w:rFonts w:ascii="Arial" w:eastAsia="SimSun" w:hAnsi="Arial" w:cs="F"/>
          <w:b/>
          <w:bCs/>
          <w:caps w:val="0"/>
          <w:color w:val="auto"/>
          <w:kern w:val="3"/>
          <w:szCs w:val="22"/>
          <w:lang w:eastAsia="en-US"/>
        </w:rPr>
        <w:t xml:space="preserve"> točk)</w:t>
      </w:r>
    </w:p>
    <w:p w14:paraId="41282A2E" w14:textId="77777777" w:rsidR="003D3C6B" w:rsidRPr="00767157" w:rsidRDefault="003D3C6B"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07609F4E" w14:textId="141DAADA" w:rsidR="004B22A9" w:rsidRPr="00767157" w:rsidRDefault="00725C1F" w:rsidP="003D3C6B">
      <w:pPr>
        <w:pStyle w:val="PODPODNASLOV"/>
        <w:keepNext/>
        <w:keepLines/>
        <w:numPr>
          <w:ilvl w:val="0"/>
          <w:numId w:val="0"/>
        </w:numPr>
        <w:spacing w:after="0"/>
        <w:jc w:val="both"/>
        <w:rPr>
          <w:rFonts w:ascii="Arial" w:eastAsia="SimSun" w:hAnsi="Arial" w:cs="F"/>
          <w:caps w:val="0"/>
          <w:color w:val="auto"/>
          <w:kern w:val="3"/>
          <w:szCs w:val="22"/>
          <w:lang w:eastAsia="en-US"/>
        </w:rPr>
      </w:pPr>
      <w:del w:id="147" w:author="-" w:date="2025-08-29T09:46:00Z" w16du:dateUtc="2025-08-29T07:46:00Z">
        <w:r w:rsidRPr="00767157" w:rsidDel="008976FE">
          <w:rPr>
            <w:rFonts w:ascii="Arial" w:eastAsia="SimSun" w:hAnsi="Arial" w:cs="F"/>
            <w:caps w:val="0"/>
            <w:color w:val="auto"/>
            <w:kern w:val="3"/>
            <w:szCs w:val="22"/>
            <w:lang w:eastAsia="en-US"/>
          </w:rPr>
          <w:delText>1</w:delText>
        </w:r>
      </w:del>
      <w:r w:rsidR="000864E4" w:rsidRPr="00767157">
        <w:rPr>
          <w:rFonts w:ascii="Arial" w:eastAsia="SimSun" w:hAnsi="Arial" w:cs="F"/>
          <w:caps w:val="0"/>
          <w:color w:val="auto"/>
          <w:kern w:val="3"/>
          <w:szCs w:val="22"/>
          <w:lang w:eastAsia="en-US"/>
        </w:rPr>
        <w:t>5</w:t>
      </w:r>
      <w:r w:rsidRPr="00767157">
        <w:rPr>
          <w:rFonts w:ascii="Arial" w:eastAsia="SimSun" w:hAnsi="Arial" w:cs="F"/>
          <w:caps w:val="0"/>
          <w:color w:val="auto"/>
          <w:kern w:val="3"/>
          <w:szCs w:val="22"/>
          <w:lang w:eastAsia="en-US"/>
        </w:rPr>
        <w:t xml:space="preserve"> točk prejme </w:t>
      </w:r>
      <w:r w:rsidR="004B22A9" w:rsidRPr="00767157">
        <w:rPr>
          <w:rFonts w:ascii="Arial" w:eastAsia="SimSun" w:hAnsi="Arial" w:cs="F"/>
          <w:caps w:val="0"/>
          <w:color w:val="auto"/>
          <w:kern w:val="3"/>
          <w:szCs w:val="22"/>
          <w:lang w:eastAsia="en-US"/>
        </w:rPr>
        <w:t>ponudnik</w:t>
      </w:r>
      <w:r w:rsidRPr="00767157">
        <w:rPr>
          <w:rFonts w:ascii="Arial" w:eastAsia="SimSun" w:hAnsi="Arial" w:cs="F"/>
          <w:caps w:val="0"/>
          <w:color w:val="auto"/>
          <w:kern w:val="3"/>
          <w:szCs w:val="22"/>
          <w:lang w:eastAsia="en-US"/>
        </w:rPr>
        <w:t>, če</w:t>
      </w:r>
      <w:r w:rsidR="004B22A9" w:rsidRPr="00767157">
        <w:rPr>
          <w:rFonts w:ascii="Arial" w:eastAsia="SimSun" w:hAnsi="Arial" w:cs="F"/>
          <w:caps w:val="0"/>
          <w:color w:val="auto"/>
          <w:kern w:val="3"/>
          <w:szCs w:val="22"/>
          <w:lang w:eastAsia="en-US"/>
        </w:rPr>
        <w:t xml:space="preserve"> za </w:t>
      </w:r>
      <w:r w:rsidR="003D3C6B" w:rsidRPr="00767157">
        <w:rPr>
          <w:rFonts w:ascii="Arial" w:eastAsia="SimSun" w:hAnsi="Arial" w:cs="F"/>
          <w:caps w:val="0"/>
          <w:color w:val="auto"/>
          <w:kern w:val="3"/>
          <w:szCs w:val="22"/>
          <w:lang w:eastAsia="en-US"/>
        </w:rPr>
        <w:t>nominiranega</w:t>
      </w:r>
      <w:r w:rsidR="004B22A9" w:rsidRPr="00767157">
        <w:rPr>
          <w:rFonts w:ascii="Arial" w:eastAsia="SimSun" w:hAnsi="Arial" w:cs="F"/>
          <w:caps w:val="0"/>
          <w:color w:val="auto"/>
          <w:kern w:val="3"/>
          <w:szCs w:val="22"/>
          <w:lang w:eastAsia="en-US"/>
        </w:rPr>
        <w:t xml:space="preserve"> </w:t>
      </w:r>
      <w:r w:rsidR="004B22A9" w:rsidRPr="00767157">
        <w:rPr>
          <w:rFonts w:ascii="Arial" w:eastAsia="SimSun" w:hAnsi="Arial" w:cs="F"/>
          <w:b/>
          <w:bCs/>
          <w:caps w:val="0"/>
          <w:color w:val="auto"/>
          <w:kern w:val="3"/>
          <w:szCs w:val="22"/>
          <w:lang w:eastAsia="en-US"/>
        </w:rPr>
        <w:t>vodjo projekta</w:t>
      </w:r>
      <w:r w:rsidRPr="00767157">
        <w:rPr>
          <w:rFonts w:ascii="Arial" w:eastAsia="SimSun" w:hAnsi="Arial" w:cs="F"/>
          <w:caps w:val="0"/>
          <w:color w:val="auto"/>
          <w:kern w:val="3"/>
          <w:szCs w:val="22"/>
          <w:lang w:eastAsia="en-US"/>
        </w:rPr>
        <w:t xml:space="preserve">, ki izpolnjuje pogoj za vodjo projekta </w:t>
      </w:r>
      <w:r w:rsidRPr="00767157">
        <w:rPr>
          <w:rFonts w:ascii="Arial" w:eastAsia="SimSun" w:hAnsi="Arial" w:cs="F"/>
          <w:i/>
          <w:iCs/>
          <w:caps w:val="0"/>
          <w:color w:val="auto"/>
          <w:kern w:val="3"/>
          <w:szCs w:val="22"/>
          <w:lang w:eastAsia="en-US"/>
        </w:rPr>
        <w:t>(točka 8.2.2 Posebni pogoji za SKLOP 1, 5. Kadrovska usposobljenost, 5.1. Vodja projekta)</w:t>
      </w:r>
      <w:r w:rsidRPr="00767157">
        <w:rPr>
          <w:rFonts w:ascii="Arial" w:eastAsia="SimSun" w:hAnsi="Arial" w:cs="F"/>
          <w:caps w:val="0"/>
          <w:color w:val="auto"/>
          <w:kern w:val="3"/>
          <w:szCs w:val="22"/>
          <w:lang w:eastAsia="en-US"/>
        </w:rPr>
        <w:t xml:space="preserve"> </w:t>
      </w:r>
      <w:r w:rsidR="004B22A9" w:rsidRPr="00767157">
        <w:rPr>
          <w:rFonts w:ascii="Arial" w:eastAsia="SimSun" w:hAnsi="Arial" w:cs="F"/>
          <w:caps w:val="0"/>
          <w:color w:val="auto"/>
          <w:kern w:val="3"/>
          <w:szCs w:val="22"/>
          <w:lang w:eastAsia="en-US"/>
        </w:rPr>
        <w:t>izkaže, da je ta v vlogi vodje projekta sodeloval tudi pri projektu, ki je podob</w:t>
      </w:r>
      <w:ins w:id="148" w:author="-" w:date="2025-08-29T08:06:00Z" w16du:dateUtc="2025-08-29T06:06:00Z">
        <w:r w:rsidR="00767157">
          <w:rPr>
            <w:rFonts w:ascii="Arial" w:eastAsia="SimSun" w:hAnsi="Arial" w:cs="F"/>
            <w:caps w:val="0"/>
            <w:color w:val="auto"/>
            <w:kern w:val="3"/>
            <w:szCs w:val="22"/>
            <w:lang w:eastAsia="en-US"/>
          </w:rPr>
          <w:t>e</w:t>
        </w:r>
      </w:ins>
      <w:r w:rsidR="004B22A9" w:rsidRPr="00767157">
        <w:rPr>
          <w:rFonts w:ascii="Arial" w:eastAsia="SimSun" w:hAnsi="Arial" w:cs="F"/>
          <w:caps w:val="0"/>
          <w:color w:val="auto"/>
          <w:kern w:val="3"/>
          <w:szCs w:val="22"/>
          <w:lang w:eastAsia="en-US"/>
        </w:rPr>
        <w:t>n</w:t>
      </w:r>
      <w:del w:id="149" w:author="-" w:date="2025-08-29T08:06:00Z" w16du:dateUtc="2025-08-29T06:06:00Z">
        <w:r w:rsidR="004B22A9" w:rsidRPr="00767157" w:rsidDel="00767157">
          <w:rPr>
            <w:rFonts w:ascii="Arial" w:eastAsia="SimSun" w:hAnsi="Arial" w:cs="F"/>
            <w:caps w:val="0"/>
            <w:color w:val="auto"/>
            <w:kern w:val="3"/>
            <w:szCs w:val="22"/>
            <w:lang w:eastAsia="en-US"/>
          </w:rPr>
          <w:delText>a</w:delText>
        </w:r>
      </w:del>
      <w:r w:rsidR="004B22A9" w:rsidRPr="00767157">
        <w:rPr>
          <w:rFonts w:ascii="Arial" w:eastAsia="SimSun" w:hAnsi="Arial" w:cs="F"/>
          <w:caps w:val="0"/>
          <w:color w:val="auto"/>
          <w:kern w:val="3"/>
          <w:szCs w:val="22"/>
          <w:lang w:eastAsia="en-US"/>
        </w:rPr>
        <w:t xml:space="preserve"> projektu</w:t>
      </w:r>
      <w:r w:rsidR="003D3C6B" w:rsidRPr="00767157">
        <w:rPr>
          <w:rFonts w:ascii="Arial" w:eastAsia="SimSun" w:hAnsi="Arial" w:cs="F"/>
          <w:caps w:val="0"/>
          <w:color w:val="auto"/>
          <w:kern w:val="3"/>
          <w:szCs w:val="22"/>
          <w:lang w:eastAsia="en-US"/>
        </w:rPr>
        <w:t>, ki je predmet javnega naročila</w:t>
      </w:r>
      <w:r w:rsidR="004B22A9" w:rsidRPr="00767157">
        <w:rPr>
          <w:rFonts w:ascii="Arial" w:eastAsia="SimSun" w:hAnsi="Arial" w:cs="F"/>
          <w:caps w:val="0"/>
          <w:color w:val="auto"/>
          <w:kern w:val="3"/>
          <w:szCs w:val="22"/>
          <w:lang w:eastAsia="en-US"/>
        </w:rPr>
        <w:t>, kar pomeni, da so kumulativno izpolnjeni naslednji pogoji:</w:t>
      </w:r>
    </w:p>
    <w:p w14:paraId="5515F736" w14:textId="1B7F7C02" w:rsidR="003D3C6B" w:rsidRPr="00767157" w:rsidRDefault="003D3C6B">
      <w:pPr>
        <w:pStyle w:val="Bullet"/>
        <w:numPr>
          <w:ilvl w:val="0"/>
          <w:numId w:val="78"/>
        </w:numPr>
        <w:spacing w:after="0"/>
        <w:contextualSpacing w:val="0"/>
      </w:pPr>
      <w:r w:rsidRPr="00767157">
        <w:t xml:space="preserve">sistem je v zadnjih osmih (8) letih </w:t>
      </w:r>
      <w:r w:rsidR="00B33852" w:rsidRPr="00767157">
        <w:t xml:space="preserve">pred datumom objave tega javnega naročila </w:t>
      </w:r>
      <w:r w:rsidRPr="00767157">
        <w:t>šel v produkcijsko delovanje na primarnem, sekundarnem, terciarnem nivoju ali v organizaciji/organu, ki pokriva področje zdravstva, kot je npr. JAZMP, NIJZ ali podoben nacionalni ali lokalni organ;</w:t>
      </w:r>
    </w:p>
    <w:p w14:paraId="7C75E2E1" w14:textId="41E2CE1A" w:rsidR="003D3C6B" w:rsidRPr="00767157" w:rsidRDefault="003D3C6B">
      <w:pPr>
        <w:pStyle w:val="Bullet"/>
        <w:numPr>
          <w:ilvl w:val="0"/>
          <w:numId w:val="78"/>
        </w:numPr>
        <w:spacing w:after="0"/>
        <w:contextualSpacing w:val="0"/>
      </w:pPr>
      <w:r w:rsidRPr="00767157">
        <w:t xml:space="preserve">sistem je izdelan v </w:t>
      </w:r>
      <w:proofErr w:type="spellStart"/>
      <w:r w:rsidRPr="00767157">
        <w:t>trinivojski</w:t>
      </w:r>
      <w:proofErr w:type="spellEnd"/>
      <w:r w:rsidRPr="00767157">
        <w:t xml:space="preserve"> arhitekturi (omogoča klice mimo spletnega vmesnika preko REST API ali Open API ali druge enakovredne tehnologije);</w:t>
      </w:r>
    </w:p>
    <w:p w14:paraId="00FE3068" w14:textId="4CFB7452" w:rsidR="003D3C6B" w:rsidRPr="00767157" w:rsidRDefault="003D3C6B">
      <w:pPr>
        <w:pStyle w:val="Bullet"/>
        <w:numPr>
          <w:ilvl w:val="0"/>
          <w:numId w:val="78"/>
        </w:numPr>
        <w:spacing w:after="0"/>
        <w:contextualSpacing w:val="0"/>
      </w:pPr>
      <w:r w:rsidRPr="00767157">
        <w:t>sistem vsebuje register zdravil, ki se uporablja kot osnova za upravljanje šifranta zdravil za organizacijo (pri čemer je organizacija subjekt na nacionalni ravni, ki ureja register zdravil, ali pokriva področje zdravstva (na primarnem, sekundarnem, terciarnem nivoju ali v organizaciji/organu, ki pokriva področje zdravstva, kot je npr. JAZMP, NIJZ ali podoben nacionalni ali lokalni organ), ki za svoje ali splošne potrebe upravlja register/šifrant zdravil);</w:t>
      </w:r>
    </w:p>
    <w:p w14:paraId="3293B882" w14:textId="4E713558" w:rsidR="003D3C6B" w:rsidRPr="00767157" w:rsidRDefault="003D3C6B">
      <w:pPr>
        <w:pStyle w:val="Bullet"/>
        <w:numPr>
          <w:ilvl w:val="0"/>
          <w:numId w:val="78"/>
        </w:numPr>
        <w:spacing w:after="0"/>
        <w:contextualSpacing w:val="0"/>
      </w:pPr>
      <w:r w:rsidRPr="00767157">
        <w:t>register zdravil v okviru tega projekta je bil uporabljen za implementacijo hierarhičnega šifranta zdravil;</w:t>
      </w:r>
    </w:p>
    <w:p w14:paraId="681A2BF1" w14:textId="284D3E24" w:rsidR="003D3C6B" w:rsidRPr="00767157" w:rsidRDefault="003D3C6B">
      <w:pPr>
        <w:pStyle w:val="Bullet"/>
        <w:numPr>
          <w:ilvl w:val="0"/>
          <w:numId w:val="78"/>
        </w:numPr>
        <w:spacing w:after="0"/>
        <w:contextualSpacing w:val="0"/>
      </w:pPr>
      <w:r w:rsidRPr="00767157">
        <w:t>register zdravil ima spletni uporabniški vmesnik za upravljanje registra;</w:t>
      </w:r>
    </w:p>
    <w:p w14:paraId="7CC59242" w14:textId="23D95558" w:rsidR="003D3C6B" w:rsidRPr="00767157" w:rsidRDefault="003D3C6B">
      <w:pPr>
        <w:pStyle w:val="Bullet"/>
        <w:numPr>
          <w:ilvl w:val="0"/>
          <w:numId w:val="78"/>
        </w:numPr>
        <w:spacing w:after="0"/>
        <w:contextualSpacing w:val="0"/>
      </w:pPr>
      <w:r w:rsidRPr="00767157">
        <w:t>realizirana vrednost projekta v zahtevanem obdobju (izdelava, licence za uporabo tega sistema, morebitno vzdrževanje in nadgradnje, vendar brez strojne opreme) mora biti najmanj 1</w:t>
      </w:r>
      <w:r w:rsidR="007E7BEC" w:rsidRPr="00767157">
        <w:t>,5</w:t>
      </w:r>
      <w:r w:rsidRPr="00767157">
        <w:t xml:space="preserve"> MIO EUR</w:t>
      </w:r>
      <w:r w:rsidR="00F20FF2" w:rsidRPr="00767157">
        <w:t xml:space="preserve"> brez DDV</w:t>
      </w:r>
      <w:r w:rsidRPr="00767157">
        <w:t>. Projekt se je lahko v referenčnem obdobju izvajal po eni ali več pogodbah, vendar pri istem naročniku</w:t>
      </w:r>
      <w:r w:rsidR="00C53314" w:rsidRPr="00767157">
        <w:t>.</w:t>
      </w:r>
    </w:p>
    <w:p w14:paraId="0109F9F0" w14:textId="77777777" w:rsidR="00725C1F" w:rsidRPr="00767157" w:rsidRDefault="00725C1F" w:rsidP="00725C1F">
      <w:pPr>
        <w:spacing w:after="0"/>
      </w:pPr>
    </w:p>
    <w:p w14:paraId="76C62BF3" w14:textId="77777777" w:rsidR="00725C1F" w:rsidRPr="00767157" w:rsidRDefault="00725C1F" w:rsidP="00725C1F">
      <w:pPr>
        <w:spacing w:after="0"/>
        <w:rPr>
          <w:u w:val="single"/>
        </w:rPr>
      </w:pPr>
      <w:r w:rsidRPr="00767157">
        <w:rPr>
          <w:u w:val="single"/>
        </w:rPr>
        <w:t>Zahtevano dokazilo:</w:t>
      </w:r>
    </w:p>
    <w:p w14:paraId="2B90F939" w14:textId="560E36AA" w:rsidR="00725C1F" w:rsidRPr="00767157" w:rsidRDefault="00A843DE" w:rsidP="00725C1F">
      <w:pPr>
        <w:spacing w:after="0"/>
      </w:pPr>
      <w:r w:rsidRPr="00767157">
        <w:t xml:space="preserve">Izpolnjen in podpisan </w:t>
      </w:r>
      <w:r w:rsidRPr="00767157">
        <w:rPr>
          <w:b/>
          <w:bCs/>
        </w:rPr>
        <w:t>Obrazec OBR-</w:t>
      </w:r>
      <w:proofErr w:type="spellStart"/>
      <w:r w:rsidRPr="00767157">
        <w:rPr>
          <w:b/>
          <w:bCs/>
        </w:rPr>
        <w:t>Kadri_sklop</w:t>
      </w:r>
      <w:proofErr w:type="spellEnd"/>
      <w:r w:rsidRPr="00767157">
        <w:rPr>
          <w:b/>
          <w:bCs/>
        </w:rPr>
        <w:t xml:space="preserve"> 1.</w:t>
      </w:r>
      <w:r w:rsidR="000864E4" w:rsidRPr="00767157">
        <w:rPr>
          <w:b/>
          <w:bCs/>
        </w:rPr>
        <w:t xml:space="preserve"> </w:t>
      </w:r>
      <w:r w:rsidR="00725C1F" w:rsidRPr="00767157">
        <w:t>Referenčni posel mora biti potrjen s strani naročnika referenčnega posla (zadošča, da naročnik referenčnega posla podpiše obrazec na za to predvidenem mestu).</w:t>
      </w:r>
    </w:p>
    <w:p w14:paraId="310FD79E" w14:textId="768044B2" w:rsidR="00725C1F" w:rsidRPr="00767157" w:rsidRDefault="00725C1F" w:rsidP="00725C1F">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w:t>
      </w:r>
      <w:r w:rsidRPr="00767157">
        <w:lastRenderedPageBreak/>
        <w:t xml:space="preserve">zvezi s projektom). </w:t>
      </w:r>
    </w:p>
    <w:p w14:paraId="7DE81EF0" w14:textId="77777777" w:rsidR="00725C1F" w:rsidRPr="00767157" w:rsidRDefault="00725C1F"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6F18269F" w14:textId="77777777" w:rsidR="00C53314" w:rsidRPr="00767157" w:rsidRDefault="00C53314" w:rsidP="00C53314">
      <w:pPr>
        <w:spacing w:after="0"/>
      </w:pPr>
      <w:r w:rsidRPr="00767157">
        <w:t>Naročnik ne bo dopustil naknadnih sprememb in dopolnitev referenc kadra, ki se nanašajo na merila.</w:t>
      </w:r>
    </w:p>
    <w:p w14:paraId="3E7379E5" w14:textId="77777777" w:rsidR="00C53314" w:rsidRPr="00767157" w:rsidRDefault="00C53314"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7782BACF" w14:textId="09A99AD4" w:rsidR="003D3C6B" w:rsidRPr="00767157" w:rsidRDefault="003D3C6B" w:rsidP="003D3C6B">
      <w:pPr>
        <w:pStyle w:val="PODPODNASLOV"/>
        <w:keepNext/>
        <w:keepLines/>
        <w:numPr>
          <w:ilvl w:val="0"/>
          <w:numId w:val="0"/>
        </w:numPr>
        <w:spacing w:after="0"/>
        <w:jc w:val="both"/>
        <w:rPr>
          <w:rFonts w:ascii="Arial" w:eastAsia="SimSun" w:hAnsi="Arial" w:cs="F"/>
          <w:b/>
          <w:bCs/>
          <w:caps w:val="0"/>
          <w:color w:val="auto"/>
          <w:kern w:val="3"/>
          <w:szCs w:val="22"/>
          <w:lang w:eastAsia="en-US"/>
        </w:rPr>
      </w:pPr>
      <w:r w:rsidRPr="00767157">
        <w:rPr>
          <w:rFonts w:ascii="Arial" w:eastAsia="SimSun" w:hAnsi="Arial" w:cs="F"/>
          <w:b/>
          <w:bCs/>
          <w:caps w:val="0"/>
          <w:color w:val="auto"/>
          <w:kern w:val="3"/>
          <w:szCs w:val="22"/>
          <w:lang w:eastAsia="en-US"/>
        </w:rPr>
        <w:t>2. Nominirani analitik (</w:t>
      </w:r>
      <w:r w:rsidR="000864E4" w:rsidRPr="00767157">
        <w:rPr>
          <w:rFonts w:ascii="Arial" w:eastAsia="SimSun" w:hAnsi="Arial" w:cs="F"/>
          <w:b/>
          <w:bCs/>
          <w:caps w:val="0"/>
          <w:color w:val="auto"/>
          <w:kern w:val="3"/>
          <w:szCs w:val="22"/>
          <w:lang w:eastAsia="en-US"/>
        </w:rPr>
        <w:t xml:space="preserve">največ </w:t>
      </w:r>
      <w:ins w:id="150" w:author="-" w:date="2025-08-28T11:39:00Z" w16du:dateUtc="2025-08-28T09:39:00Z">
        <w:r w:rsidR="00AA0D49" w:rsidRPr="00767157">
          <w:rPr>
            <w:rFonts w:ascii="Arial" w:eastAsia="SimSun" w:hAnsi="Arial" w:cs="F"/>
            <w:b/>
            <w:bCs/>
            <w:caps w:val="0"/>
            <w:color w:val="auto"/>
            <w:kern w:val="3"/>
            <w:szCs w:val="22"/>
            <w:lang w:eastAsia="en-US"/>
          </w:rPr>
          <w:t>15</w:t>
        </w:r>
      </w:ins>
      <w:del w:id="151" w:author="-" w:date="2025-08-28T11:39:00Z" w16du:dateUtc="2025-08-28T09:39:00Z">
        <w:r w:rsidR="000864E4" w:rsidRPr="00767157" w:rsidDel="00AA0D49">
          <w:rPr>
            <w:rFonts w:ascii="Arial" w:eastAsia="SimSun" w:hAnsi="Arial" w:cs="F"/>
            <w:b/>
            <w:bCs/>
            <w:caps w:val="0"/>
            <w:color w:val="auto"/>
            <w:kern w:val="3"/>
            <w:szCs w:val="22"/>
            <w:lang w:eastAsia="en-US"/>
          </w:rPr>
          <w:delText>30</w:delText>
        </w:r>
      </w:del>
      <w:r w:rsidR="000864E4" w:rsidRPr="00767157">
        <w:rPr>
          <w:rFonts w:ascii="Arial" w:eastAsia="SimSun" w:hAnsi="Arial" w:cs="F"/>
          <w:b/>
          <w:bCs/>
          <w:caps w:val="0"/>
          <w:color w:val="auto"/>
          <w:kern w:val="3"/>
          <w:szCs w:val="22"/>
          <w:lang w:eastAsia="en-US"/>
        </w:rPr>
        <w:t xml:space="preserve"> točk</w:t>
      </w:r>
      <w:r w:rsidRPr="00767157">
        <w:rPr>
          <w:rFonts w:ascii="Arial" w:eastAsia="SimSun" w:hAnsi="Arial" w:cs="F"/>
          <w:b/>
          <w:bCs/>
          <w:caps w:val="0"/>
          <w:color w:val="auto"/>
          <w:kern w:val="3"/>
          <w:szCs w:val="22"/>
          <w:lang w:eastAsia="en-US"/>
        </w:rPr>
        <w:t>)</w:t>
      </w:r>
    </w:p>
    <w:p w14:paraId="4194E3AB" w14:textId="77777777" w:rsidR="003D3C6B" w:rsidRPr="00767157" w:rsidRDefault="003D3C6B"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368DD397" w14:textId="7382CDB3" w:rsidR="000864E4" w:rsidRPr="00767157" w:rsidRDefault="000864E4" w:rsidP="003D3C6B">
      <w:pPr>
        <w:pStyle w:val="PODPODNASLOV"/>
        <w:keepNext/>
        <w:keepLines/>
        <w:numPr>
          <w:ilvl w:val="0"/>
          <w:numId w:val="0"/>
        </w:numPr>
        <w:spacing w:after="0"/>
        <w:jc w:val="both"/>
        <w:rPr>
          <w:rFonts w:ascii="Arial" w:eastAsia="SimSun" w:hAnsi="Arial" w:cs="F"/>
          <w:b/>
          <w:bCs/>
          <w:caps w:val="0"/>
          <w:color w:val="auto"/>
          <w:kern w:val="3"/>
          <w:szCs w:val="22"/>
          <w:lang w:eastAsia="en-US"/>
        </w:rPr>
      </w:pPr>
      <w:r w:rsidRPr="00767157">
        <w:rPr>
          <w:rFonts w:ascii="Arial" w:eastAsia="SimSun" w:hAnsi="Arial" w:cs="F"/>
          <w:b/>
          <w:bCs/>
          <w:caps w:val="0"/>
          <w:color w:val="auto"/>
          <w:kern w:val="3"/>
          <w:szCs w:val="22"/>
          <w:lang w:eastAsia="en-US"/>
        </w:rPr>
        <w:t>Referenca (1</w:t>
      </w:r>
      <w:ins w:id="152" w:author="-" w:date="2025-08-28T11:39:00Z" w16du:dateUtc="2025-08-28T09:39:00Z">
        <w:r w:rsidR="00AA0D49" w:rsidRPr="00767157">
          <w:rPr>
            <w:rFonts w:ascii="Arial" w:eastAsia="SimSun" w:hAnsi="Arial" w:cs="F"/>
            <w:b/>
            <w:bCs/>
            <w:caps w:val="0"/>
            <w:color w:val="auto"/>
            <w:kern w:val="3"/>
            <w:szCs w:val="22"/>
            <w:lang w:eastAsia="en-US"/>
          </w:rPr>
          <w:t>0</w:t>
        </w:r>
      </w:ins>
      <w:del w:id="153" w:author="-" w:date="2025-08-28T11:39:00Z" w16du:dateUtc="2025-08-28T09:39:00Z">
        <w:r w:rsidRPr="00767157" w:rsidDel="00AA0D49">
          <w:rPr>
            <w:rFonts w:ascii="Arial" w:eastAsia="SimSun" w:hAnsi="Arial" w:cs="F"/>
            <w:b/>
            <w:bCs/>
            <w:caps w:val="0"/>
            <w:color w:val="auto"/>
            <w:kern w:val="3"/>
            <w:szCs w:val="22"/>
            <w:lang w:eastAsia="en-US"/>
          </w:rPr>
          <w:delText>5</w:delText>
        </w:r>
      </w:del>
      <w:r w:rsidRPr="00767157">
        <w:rPr>
          <w:rFonts w:ascii="Arial" w:eastAsia="SimSun" w:hAnsi="Arial" w:cs="F"/>
          <w:b/>
          <w:bCs/>
          <w:caps w:val="0"/>
          <w:color w:val="auto"/>
          <w:kern w:val="3"/>
          <w:szCs w:val="22"/>
          <w:lang w:eastAsia="en-US"/>
        </w:rPr>
        <w:t xml:space="preserve"> točk)</w:t>
      </w:r>
    </w:p>
    <w:p w14:paraId="6CB6C819" w14:textId="77777777" w:rsidR="000864E4" w:rsidRPr="00767157" w:rsidRDefault="000864E4"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605EFCCB" w14:textId="16F4058F" w:rsidR="00C53314" w:rsidRPr="00767157" w:rsidRDefault="00725C1F" w:rsidP="003D3C6B">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1</w:t>
      </w:r>
      <w:ins w:id="154" w:author="-" w:date="2025-08-29T09:47:00Z" w16du:dateUtc="2025-08-29T07:47:00Z">
        <w:r w:rsidR="008976FE">
          <w:rPr>
            <w:rFonts w:ascii="Arial" w:eastAsia="SimSun" w:hAnsi="Arial" w:cs="F"/>
            <w:caps w:val="0"/>
            <w:color w:val="auto"/>
            <w:kern w:val="3"/>
            <w:szCs w:val="22"/>
            <w:lang w:eastAsia="en-US"/>
          </w:rPr>
          <w:t>0</w:t>
        </w:r>
      </w:ins>
      <w:del w:id="155" w:author="-" w:date="2025-08-29T09:47:00Z" w16du:dateUtc="2025-08-29T07:47:00Z">
        <w:r w:rsidRPr="00767157" w:rsidDel="008976FE">
          <w:rPr>
            <w:rFonts w:ascii="Arial" w:eastAsia="SimSun" w:hAnsi="Arial" w:cs="F"/>
            <w:caps w:val="0"/>
            <w:color w:val="auto"/>
            <w:kern w:val="3"/>
            <w:szCs w:val="22"/>
            <w:lang w:eastAsia="en-US"/>
          </w:rPr>
          <w:delText>5</w:delText>
        </w:r>
      </w:del>
      <w:r w:rsidRPr="00767157">
        <w:rPr>
          <w:rFonts w:ascii="Arial" w:eastAsia="SimSun" w:hAnsi="Arial" w:cs="F"/>
          <w:caps w:val="0"/>
          <w:color w:val="auto"/>
          <w:kern w:val="3"/>
          <w:szCs w:val="22"/>
          <w:lang w:eastAsia="en-US"/>
        </w:rPr>
        <w:t xml:space="preserve"> točk prejme ponudnik, č</w:t>
      </w:r>
      <w:r w:rsidR="003D3C6B" w:rsidRPr="00767157">
        <w:rPr>
          <w:rFonts w:ascii="Arial" w:eastAsia="SimSun" w:hAnsi="Arial" w:cs="F"/>
          <w:caps w:val="0"/>
          <w:color w:val="auto"/>
          <w:kern w:val="3"/>
          <w:szCs w:val="22"/>
          <w:lang w:eastAsia="en-US"/>
        </w:rPr>
        <w:t xml:space="preserve">e za nominiranega </w:t>
      </w:r>
      <w:r w:rsidR="003D3C6B" w:rsidRPr="00767157">
        <w:rPr>
          <w:rFonts w:ascii="Arial" w:eastAsia="SimSun" w:hAnsi="Arial" w:cs="F"/>
          <w:b/>
          <w:bCs/>
          <w:caps w:val="0"/>
          <w:color w:val="auto"/>
          <w:kern w:val="3"/>
          <w:szCs w:val="22"/>
          <w:lang w:eastAsia="en-US"/>
        </w:rPr>
        <w:t>analitika</w:t>
      </w:r>
      <w:r w:rsidRPr="00767157">
        <w:rPr>
          <w:rFonts w:ascii="Arial" w:eastAsia="SimSun" w:hAnsi="Arial" w:cs="F"/>
          <w:caps w:val="0"/>
          <w:color w:val="auto"/>
          <w:kern w:val="3"/>
          <w:szCs w:val="22"/>
          <w:lang w:eastAsia="en-US"/>
        </w:rPr>
        <w:t>, ki izpolnjuje pogoj za analitika</w:t>
      </w:r>
      <w:r w:rsidRPr="00767157">
        <w:rPr>
          <w:rFonts w:ascii="Arial" w:eastAsia="SimSun" w:hAnsi="Arial" w:cs="F"/>
          <w:b/>
          <w:bCs/>
          <w:caps w:val="0"/>
          <w:color w:val="auto"/>
          <w:kern w:val="3"/>
          <w:szCs w:val="22"/>
          <w:lang w:eastAsia="en-US"/>
        </w:rPr>
        <w:t xml:space="preserve"> </w:t>
      </w:r>
      <w:r w:rsidRPr="00767157">
        <w:rPr>
          <w:rFonts w:ascii="Arial" w:eastAsia="SimSun" w:hAnsi="Arial" w:cs="F"/>
          <w:i/>
          <w:iCs/>
          <w:caps w:val="0"/>
          <w:color w:val="auto"/>
          <w:kern w:val="3"/>
          <w:szCs w:val="22"/>
          <w:lang w:eastAsia="en-US"/>
        </w:rPr>
        <w:t>(točka 8.2.2 Posebni pogoji za SKLOP 1, 5. Kadrovska usposobljenost, 5.</w:t>
      </w:r>
      <w:r w:rsidR="00C53314" w:rsidRPr="00767157">
        <w:rPr>
          <w:rFonts w:ascii="Arial" w:eastAsia="SimSun" w:hAnsi="Arial" w:cs="F"/>
          <w:i/>
          <w:iCs/>
          <w:caps w:val="0"/>
          <w:color w:val="auto"/>
          <w:kern w:val="3"/>
          <w:szCs w:val="22"/>
          <w:lang w:eastAsia="en-US"/>
        </w:rPr>
        <w:t>4</w:t>
      </w:r>
      <w:r w:rsidRPr="00767157">
        <w:rPr>
          <w:rFonts w:ascii="Arial" w:eastAsia="SimSun" w:hAnsi="Arial" w:cs="F"/>
          <w:i/>
          <w:iCs/>
          <w:caps w:val="0"/>
          <w:color w:val="auto"/>
          <w:kern w:val="3"/>
          <w:szCs w:val="22"/>
          <w:lang w:eastAsia="en-US"/>
        </w:rPr>
        <w:t xml:space="preserve">. </w:t>
      </w:r>
      <w:r w:rsidR="00C53314" w:rsidRPr="00767157">
        <w:rPr>
          <w:rFonts w:ascii="Arial" w:eastAsia="SimSun" w:hAnsi="Arial" w:cs="F"/>
          <w:i/>
          <w:iCs/>
          <w:caps w:val="0"/>
          <w:color w:val="auto"/>
          <w:kern w:val="3"/>
          <w:szCs w:val="22"/>
          <w:lang w:eastAsia="en-US"/>
        </w:rPr>
        <w:t>Analitik</w:t>
      </w:r>
      <w:r w:rsidRPr="00767157">
        <w:rPr>
          <w:rFonts w:ascii="Arial" w:eastAsia="SimSun" w:hAnsi="Arial" w:cs="F"/>
          <w:i/>
          <w:iCs/>
          <w:caps w:val="0"/>
          <w:color w:val="auto"/>
          <w:kern w:val="3"/>
          <w:szCs w:val="22"/>
          <w:lang w:eastAsia="en-US"/>
        </w:rPr>
        <w:t>)</w:t>
      </w:r>
      <w:r w:rsidR="00C53314" w:rsidRPr="00767157">
        <w:rPr>
          <w:rFonts w:ascii="Arial" w:eastAsia="SimSun" w:hAnsi="Arial" w:cs="F"/>
          <w:i/>
          <w:iCs/>
          <w:caps w:val="0"/>
          <w:color w:val="auto"/>
          <w:kern w:val="3"/>
          <w:szCs w:val="22"/>
          <w:lang w:eastAsia="en-US"/>
        </w:rPr>
        <w:t xml:space="preserve"> </w:t>
      </w:r>
      <w:r w:rsidR="003D3C6B" w:rsidRPr="00767157">
        <w:rPr>
          <w:rFonts w:ascii="Arial" w:eastAsia="SimSun" w:hAnsi="Arial" w:cs="F"/>
          <w:caps w:val="0"/>
          <w:color w:val="auto"/>
          <w:kern w:val="3"/>
          <w:szCs w:val="22"/>
          <w:lang w:eastAsia="en-US"/>
        </w:rPr>
        <w:t xml:space="preserve">izkaže, da je ta v vlogi analitika sodeloval pri projektu, ki ustreza </w:t>
      </w:r>
      <w:r w:rsidR="00C53314" w:rsidRPr="00767157">
        <w:rPr>
          <w:rFonts w:ascii="Arial" w:eastAsia="SimSun" w:hAnsi="Arial" w:cs="F"/>
          <w:caps w:val="0"/>
          <w:color w:val="auto"/>
          <w:kern w:val="3"/>
          <w:szCs w:val="22"/>
          <w:lang w:eastAsia="en-US"/>
        </w:rPr>
        <w:t>projektu, ki je podob</w:t>
      </w:r>
      <w:ins w:id="156" w:author="-" w:date="2025-08-29T08:07:00Z" w16du:dateUtc="2025-08-29T06:07:00Z">
        <w:r w:rsidR="000F6359">
          <w:rPr>
            <w:rFonts w:ascii="Arial" w:eastAsia="SimSun" w:hAnsi="Arial" w:cs="F"/>
            <w:caps w:val="0"/>
            <w:color w:val="auto"/>
            <w:kern w:val="3"/>
            <w:szCs w:val="22"/>
            <w:lang w:eastAsia="en-US"/>
          </w:rPr>
          <w:t>e</w:t>
        </w:r>
      </w:ins>
      <w:r w:rsidR="00C53314" w:rsidRPr="00767157">
        <w:rPr>
          <w:rFonts w:ascii="Arial" w:eastAsia="SimSun" w:hAnsi="Arial" w:cs="F"/>
          <w:caps w:val="0"/>
          <w:color w:val="auto"/>
          <w:kern w:val="3"/>
          <w:szCs w:val="22"/>
          <w:lang w:eastAsia="en-US"/>
        </w:rPr>
        <w:t>n</w:t>
      </w:r>
      <w:del w:id="157" w:author="-" w:date="2025-08-29T08:07:00Z" w16du:dateUtc="2025-08-29T06:07:00Z">
        <w:r w:rsidR="00C53314" w:rsidRPr="00767157" w:rsidDel="000F6359">
          <w:rPr>
            <w:rFonts w:ascii="Arial" w:eastAsia="SimSun" w:hAnsi="Arial" w:cs="F"/>
            <w:caps w:val="0"/>
            <w:color w:val="auto"/>
            <w:kern w:val="3"/>
            <w:szCs w:val="22"/>
            <w:lang w:eastAsia="en-US"/>
          </w:rPr>
          <w:delText>a</w:delText>
        </w:r>
      </w:del>
      <w:r w:rsidR="00C53314" w:rsidRPr="00767157">
        <w:rPr>
          <w:rFonts w:ascii="Arial" w:eastAsia="SimSun" w:hAnsi="Arial" w:cs="F"/>
          <w:caps w:val="0"/>
          <w:color w:val="auto"/>
          <w:kern w:val="3"/>
          <w:szCs w:val="22"/>
          <w:lang w:eastAsia="en-US"/>
        </w:rPr>
        <w:t xml:space="preserve"> projektu, ki je predmet javnega naročila, kar pomeni, da so kumulativno izpolnjeni naslednji pogoji:</w:t>
      </w:r>
    </w:p>
    <w:p w14:paraId="69DD2243" w14:textId="1B25BAE9" w:rsidR="00C53314" w:rsidRPr="00767157" w:rsidRDefault="00C53314">
      <w:pPr>
        <w:pStyle w:val="Bullet"/>
        <w:numPr>
          <w:ilvl w:val="0"/>
          <w:numId w:val="79"/>
        </w:numPr>
        <w:spacing w:after="0"/>
        <w:contextualSpacing w:val="0"/>
      </w:pPr>
      <w:r w:rsidRPr="00767157">
        <w:t xml:space="preserve">sistem je v zadnjih osmih (8) letih </w:t>
      </w:r>
      <w:r w:rsidR="00B33852" w:rsidRPr="00767157">
        <w:t xml:space="preserve">pred datumom objave tega javnega naročila </w:t>
      </w:r>
      <w:r w:rsidRPr="00767157">
        <w:t>šel v produkcijsko delovanje na primarnem, sekundarnem, terciarnem nivoju ali v organizaciji/organu, ki pokriva področje zdravstva, kot je npr. JAZMP, NIJZ ali podoben nacionalni ali lokalni organ;</w:t>
      </w:r>
    </w:p>
    <w:p w14:paraId="63786703" w14:textId="77777777" w:rsidR="00C53314" w:rsidRPr="00767157" w:rsidRDefault="00C53314">
      <w:pPr>
        <w:pStyle w:val="Bullet"/>
        <w:numPr>
          <w:ilvl w:val="0"/>
          <w:numId w:val="79"/>
        </w:numPr>
        <w:spacing w:after="0"/>
        <w:contextualSpacing w:val="0"/>
      </w:pPr>
      <w:r w:rsidRPr="00767157">
        <w:t xml:space="preserve">sistem je izdelan v </w:t>
      </w:r>
      <w:proofErr w:type="spellStart"/>
      <w:r w:rsidRPr="00767157">
        <w:t>trinivojski</w:t>
      </w:r>
      <w:proofErr w:type="spellEnd"/>
      <w:r w:rsidRPr="00767157">
        <w:t xml:space="preserve"> arhitekturi (omogoča klice mimo spletnega vmesnika preko REST API ali Open API ali druge enakovredne tehnologije);</w:t>
      </w:r>
    </w:p>
    <w:p w14:paraId="1D14D5E7" w14:textId="77777777" w:rsidR="00C53314" w:rsidRPr="00767157" w:rsidRDefault="00C53314">
      <w:pPr>
        <w:pStyle w:val="Bullet"/>
        <w:numPr>
          <w:ilvl w:val="0"/>
          <w:numId w:val="79"/>
        </w:numPr>
        <w:spacing w:after="0"/>
        <w:contextualSpacing w:val="0"/>
      </w:pPr>
      <w:r w:rsidRPr="00767157">
        <w:t>sistem vsebuje register zdravil, ki se uporablja kot osnova za upravljanje šifranta zdravil za organizacijo (pri čemer je organizacija subjekt na nacionalni ravni, ki ureja register zdravil, ali pokriva področje zdravstva (na primarnem, sekundarnem, terciarnem nivoju ali v organizaciji/organu, ki pokriva področje zdravstva, kot je npr. JAZMP, NIJZ ali podoben nacionalni ali lokalni organ), ki za svoje ali splošne potrebe upravlja register/šifrant zdravil);</w:t>
      </w:r>
    </w:p>
    <w:p w14:paraId="435EC367" w14:textId="77777777" w:rsidR="00C53314" w:rsidRPr="00767157" w:rsidRDefault="00C53314">
      <w:pPr>
        <w:pStyle w:val="Bullet"/>
        <w:numPr>
          <w:ilvl w:val="0"/>
          <w:numId w:val="79"/>
        </w:numPr>
        <w:spacing w:after="0"/>
        <w:contextualSpacing w:val="0"/>
      </w:pPr>
      <w:r w:rsidRPr="00767157">
        <w:t>register zdravil v okviru tega projekta je bil uporabljen za implementacijo hierarhičnega šifranta zdravil;</w:t>
      </w:r>
    </w:p>
    <w:p w14:paraId="257B2102" w14:textId="77777777" w:rsidR="00C53314" w:rsidRPr="00767157" w:rsidRDefault="00C53314">
      <w:pPr>
        <w:pStyle w:val="Bullet"/>
        <w:numPr>
          <w:ilvl w:val="0"/>
          <w:numId w:val="79"/>
        </w:numPr>
        <w:spacing w:after="0"/>
        <w:contextualSpacing w:val="0"/>
      </w:pPr>
      <w:r w:rsidRPr="00767157">
        <w:t>register zdravil ima spletni uporabniški vmesnik za upravljanje registra;</w:t>
      </w:r>
    </w:p>
    <w:p w14:paraId="7FAE145A" w14:textId="06A89015" w:rsidR="00C53314" w:rsidRPr="00767157" w:rsidRDefault="00C53314">
      <w:pPr>
        <w:pStyle w:val="Bullet"/>
        <w:numPr>
          <w:ilvl w:val="0"/>
          <w:numId w:val="79"/>
        </w:numPr>
        <w:spacing w:after="0"/>
        <w:contextualSpacing w:val="0"/>
      </w:pPr>
      <w:r w:rsidRPr="00767157">
        <w:t>realizirana vrednost projekta v zahtevanem obdobju (izdelava, licence za uporabo tega sistema, morebitno vzdrževanje in nadgradnje, vendar brez strojne opreme) mora biti najmanj 1</w:t>
      </w:r>
      <w:r w:rsidR="00EC06EA" w:rsidRPr="00767157">
        <w:t>,5</w:t>
      </w:r>
      <w:r w:rsidRPr="00767157">
        <w:t xml:space="preserve"> MIO EUR</w:t>
      </w:r>
      <w:r w:rsidR="00EC06EA" w:rsidRPr="00767157">
        <w:t xml:space="preserve"> brez DDV</w:t>
      </w:r>
      <w:r w:rsidRPr="00767157">
        <w:t>. Projekt se je lahko v referenčnem obdobju izvajal po eni ali več pogodbah, vendar pri istem naročniku.</w:t>
      </w:r>
    </w:p>
    <w:p w14:paraId="38B15091" w14:textId="77777777" w:rsidR="00C53314" w:rsidRPr="00767157" w:rsidRDefault="00C53314" w:rsidP="00C53314">
      <w:pPr>
        <w:spacing w:after="0"/>
      </w:pPr>
    </w:p>
    <w:p w14:paraId="056C8BF1" w14:textId="77777777" w:rsidR="00C53314" w:rsidRPr="00767157" w:rsidRDefault="00C53314" w:rsidP="00C53314">
      <w:pPr>
        <w:spacing w:after="0"/>
        <w:rPr>
          <w:u w:val="single"/>
        </w:rPr>
      </w:pPr>
      <w:r w:rsidRPr="00767157">
        <w:rPr>
          <w:u w:val="single"/>
        </w:rPr>
        <w:t>Zahtevano dokazilo:</w:t>
      </w:r>
    </w:p>
    <w:p w14:paraId="3041580C" w14:textId="7E4653AA" w:rsidR="00C53314" w:rsidRPr="00767157" w:rsidRDefault="003715E8" w:rsidP="00C53314">
      <w:pPr>
        <w:spacing w:after="0"/>
      </w:pPr>
      <w:r w:rsidRPr="00767157">
        <w:t xml:space="preserve">Izpolnjen in podpisan </w:t>
      </w:r>
      <w:r w:rsidR="00246C92" w:rsidRPr="00767157">
        <w:rPr>
          <w:b/>
          <w:bCs/>
        </w:rPr>
        <w:t>Obrazec OBR-</w:t>
      </w:r>
      <w:proofErr w:type="spellStart"/>
      <w:r w:rsidR="00246C92" w:rsidRPr="00767157">
        <w:rPr>
          <w:b/>
          <w:bCs/>
        </w:rPr>
        <w:t>Kadri_sklop</w:t>
      </w:r>
      <w:proofErr w:type="spellEnd"/>
      <w:r w:rsidR="00246C92" w:rsidRPr="00767157">
        <w:rPr>
          <w:b/>
          <w:bCs/>
        </w:rPr>
        <w:t xml:space="preserve"> 1</w:t>
      </w:r>
      <w:r w:rsidR="0098623A" w:rsidRPr="00767157">
        <w:rPr>
          <w:b/>
          <w:bCs/>
        </w:rPr>
        <w:t xml:space="preserve">. </w:t>
      </w:r>
      <w:r w:rsidR="00C53314" w:rsidRPr="00767157">
        <w:t>Referenčni posel mora biti potrjen s strani naročnika referenčnega posla (zadošča, da naročnik referenčnega posla podpiše obrazec na za to predvidenem mestu).</w:t>
      </w:r>
    </w:p>
    <w:p w14:paraId="55DB8060" w14:textId="77777777" w:rsidR="00C53314" w:rsidRPr="00767157" w:rsidRDefault="00C53314" w:rsidP="00C53314">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574829B7" w14:textId="77777777" w:rsidR="00232504" w:rsidRPr="00767157" w:rsidRDefault="00232504" w:rsidP="00232504">
      <w:pPr>
        <w:spacing w:after="0"/>
      </w:pPr>
    </w:p>
    <w:p w14:paraId="73A00FD7" w14:textId="28EF906F" w:rsidR="000864E4" w:rsidRPr="00767157" w:rsidRDefault="000864E4" w:rsidP="00232504">
      <w:pPr>
        <w:spacing w:after="0"/>
        <w:rPr>
          <w:b/>
          <w:bCs/>
        </w:rPr>
      </w:pPr>
      <w:r w:rsidRPr="00767157">
        <w:rPr>
          <w:b/>
          <w:bCs/>
        </w:rPr>
        <w:t xml:space="preserve">Ključne funkcionalnosti (največ </w:t>
      </w:r>
      <w:del w:id="158" w:author="-" w:date="2025-08-28T11:39:00Z" w16du:dateUtc="2025-08-28T09:39:00Z">
        <w:r w:rsidRPr="00767157" w:rsidDel="00AA0D49">
          <w:rPr>
            <w:b/>
            <w:bCs/>
          </w:rPr>
          <w:delText>1</w:delText>
        </w:r>
      </w:del>
      <w:r w:rsidRPr="00767157">
        <w:rPr>
          <w:b/>
          <w:bCs/>
        </w:rPr>
        <w:t>5 točk)</w:t>
      </w:r>
    </w:p>
    <w:p w14:paraId="4645DCAE" w14:textId="77777777" w:rsidR="000864E4" w:rsidRPr="00767157" w:rsidRDefault="000864E4" w:rsidP="00232504">
      <w:pPr>
        <w:spacing w:after="0"/>
      </w:pPr>
    </w:p>
    <w:p w14:paraId="05DDAE00" w14:textId="4E832F58" w:rsidR="00B33852" w:rsidRPr="00767157" w:rsidRDefault="00B33852" w:rsidP="00232504">
      <w:pPr>
        <w:spacing w:after="0"/>
      </w:pPr>
      <w:r w:rsidRPr="00767157">
        <w:t xml:space="preserve">Za vsako od funkcionalnosti </w:t>
      </w:r>
      <w:bookmarkStart w:id="159" w:name="_Hlk207274196"/>
      <w:r w:rsidRPr="00767157">
        <w:t>navedeni</w:t>
      </w:r>
      <w:r w:rsidR="00232504" w:rsidRPr="00767157">
        <w:t xml:space="preserve">h v </w:t>
      </w:r>
      <w:r w:rsidR="00AD0266" w:rsidRPr="00767157">
        <w:rPr>
          <w:b/>
          <w:bCs/>
        </w:rPr>
        <w:t>O</w:t>
      </w:r>
      <w:r w:rsidR="00EC06EA" w:rsidRPr="00767157">
        <w:rPr>
          <w:b/>
          <w:bCs/>
        </w:rPr>
        <w:t>brazcu</w:t>
      </w:r>
      <w:r w:rsidR="00232504" w:rsidRPr="00767157">
        <w:rPr>
          <w:b/>
          <w:bCs/>
        </w:rPr>
        <w:t xml:space="preserve"> </w:t>
      </w:r>
      <w:r w:rsidR="00EC06EA" w:rsidRPr="00767157">
        <w:rPr>
          <w:b/>
          <w:bCs/>
        </w:rPr>
        <w:t>Klju</w:t>
      </w:r>
      <w:ins w:id="160" w:author="-" w:date="2025-08-28T11:46:00Z" w16du:dateUtc="2025-08-28T09:46:00Z">
        <w:r w:rsidR="00A67CD6" w:rsidRPr="00767157">
          <w:rPr>
            <w:b/>
            <w:bCs/>
          </w:rPr>
          <w:t>č</w:t>
        </w:r>
      </w:ins>
      <w:del w:id="161" w:author="-" w:date="2025-08-28T11:46:00Z" w16du:dateUtc="2025-08-28T09:46:00Z">
        <w:r w:rsidR="00EC06EA" w:rsidRPr="00767157" w:rsidDel="00A67CD6">
          <w:rPr>
            <w:b/>
            <w:bCs/>
          </w:rPr>
          <w:delText>č</w:delText>
        </w:r>
      </w:del>
      <w:r w:rsidR="00EC06EA" w:rsidRPr="00767157">
        <w:rPr>
          <w:b/>
          <w:bCs/>
        </w:rPr>
        <w:t xml:space="preserve">ne </w:t>
      </w:r>
      <w:proofErr w:type="spellStart"/>
      <w:r w:rsidR="00EC06EA" w:rsidRPr="00767157">
        <w:rPr>
          <w:b/>
          <w:bCs/>
        </w:rPr>
        <w:t>funkcionalnosti_analitik</w:t>
      </w:r>
      <w:r w:rsidR="00CD2058" w:rsidRPr="00767157">
        <w:rPr>
          <w:b/>
          <w:bCs/>
        </w:rPr>
        <w:t>_sklop</w:t>
      </w:r>
      <w:proofErr w:type="spellEnd"/>
      <w:r w:rsidR="00CD2058" w:rsidRPr="00767157">
        <w:rPr>
          <w:b/>
          <w:bCs/>
        </w:rPr>
        <w:t xml:space="preserve"> 1</w:t>
      </w:r>
      <w:r w:rsidR="00EC06EA" w:rsidRPr="00767157">
        <w:rPr>
          <w:b/>
          <w:bCs/>
        </w:rPr>
        <w:t>.xlsx</w:t>
      </w:r>
      <w:bookmarkEnd w:id="159"/>
      <w:r w:rsidRPr="00767157">
        <w:rPr>
          <w:caps/>
        </w:rPr>
        <w:t xml:space="preserve">, </w:t>
      </w:r>
      <w:r w:rsidRPr="00767157">
        <w:t>dobi</w:t>
      </w:r>
      <w:ins w:id="162" w:author="-" w:date="2025-08-28T12:04:00Z" w16du:dateUtc="2025-08-28T10:04:00Z">
        <w:r w:rsidR="0017488A" w:rsidRPr="00767157">
          <w:t>,</w:t>
        </w:r>
      </w:ins>
      <w:r w:rsidRPr="00767157">
        <w:t xml:space="preserve"> priglašen analitik</w:t>
      </w:r>
      <w:r w:rsidR="000864E4" w:rsidRPr="00767157">
        <w:t xml:space="preserve">, ki izpolnjuje pogoj za analitika (točka 8.2.2 Posebni pogoji za SKLOP 1, 5. Kadrovska usposobljenost, 5.4. Analitik), </w:t>
      </w:r>
      <w:ins w:id="163" w:author="-" w:date="2025-08-28T12:04:00Z" w16du:dateUtc="2025-08-28T10:04:00Z">
        <w:r w:rsidR="0017488A" w:rsidRPr="00767157">
          <w:t xml:space="preserve">po formuli izračunane </w:t>
        </w:r>
      </w:ins>
      <w:r w:rsidRPr="00767157">
        <w:t>dodatn</w:t>
      </w:r>
      <w:ins w:id="164" w:author="-" w:date="2025-08-28T11:46:00Z" w16du:dateUtc="2025-08-28T09:46:00Z">
        <w:r w:rsidR="00A67CD6" w:rsidRPr="00767157">
          <w:t>e</w:t>
        </w:r>
      </w:ins>
      <w:del w:id="165" w:author="-" w:date="2025-08-28T11:46:00Z" w16du:dateUtc="2025-08-28T09:46:00Z">
        <w:r w:rsidRPr="00767157" w:rsidDel="00A67CD6">
          <w:delText>o</w:delText>
        </w:r>
      </w:del>
      <w:r w:rsidRPr="00767157">
        <w:t xml:space="preserve"> točk</w:t>
      </w:r>
      <w:ins w:id="166" w:author="-" w:date="2025-08-28T11:46:00Z" w16du:dateUtc="2025-08-28T09:46:00Z">
        <w:r w:rsidR="00A67CD6" w:rsidRPr="00767157">
          <w:t>e</w:t>
        </w:r>
      </w:ins>
      <w:del w:id="167" w:author="-" w:date="2025-08-28T11:46:00Z" w16du:dateUtc="2025-08-28T09:46:00Z">
        <w:r w:rsidRPr="00767157" w:rsidDel="00A67CD6">
          <w:delText>o</w:delText>
        </w:r>
      </w:del>
      <w:r w:rsidRPr="00767157">
        <w:t>, če ima v vlog</w:t>
      </w:r>
      <w:r w:rsidR="00232504" w:rsidRPr="00767157">
        <w:t>i a</w:t>
      </w:r>
      <w:r w:rsidRPr="00767157">
        <w:t xml:space="preserve">nalitika izkušnje na implementaciji rešitve, ki je podobna funkcionalnosti zahtevane rešitve naročnika, vendar skupaj </w:t>
      </w:r>
      <w:del w:id="168" w:author="-" w:date="2025-08-29T08:02:00Z" w16du:dateUtc="2025-08-29T06:02:00Z">
        <w:r w:rsidRPr="00767157" w:rsidDel="00767157">
          <w:delText>ne več kot</w:delText>
        </w:r>
      </w:del>
      <w:del w:id="169" w:author="-" w:date="2025-08-29T08:03:00Z" w16du:dateUtc="2025-08-29T06:03:00Z">
        <w:r w:rsidRPr="00767157" w:rsidDel="00767157">
          <w:delText xml:space="preserve"> </w:delText>
        </w:r>
      </w:del>
      <w:del w:id="170" w:author="-" w:date="2025-08-28T11:47:00Z" w16du:dateUtc="2025-08-28T09:47:00Z">
        <w:r w:rsidRPr="00767157" w:rsidDel="00A67CD6">
          <w:delText>1 točko pri vsaki funkcionalnosti, skupaj pa ne več kot 1</w:delText>
        </w:r>
      </w:del>
      <w:ins w:id="171" w:author="-" w:date="2025-08-29T08:03:00Z" w16du:dateUtc="2025-08-29T06:03:00Z">
        <w:r w:rsidR="00767157">
          <w:t xml:space="preserve"> največ </w:t>
        </w:r>
      </w:ins>
      <w:r w:rsidRPr="00767157">
        <w:t>5 točk.</w:t>
      </w:r>
    </w:p>
    <w:p w14:paraId="43C62C09" w14:textId="77777777" w:rsidR="00B33852" w:rsidRPr="00767157" w:rsidRDefault="00B33852" w:rsidP="00B33852">
      <w:pPr>
        <w:pStyle w:val="PODPODNASLOV"/>
        <w:keepNext/>
        <w:keepLines/>
        <w:numPr>
          <w:ilvl w:val="0"/>
          <w:numId w:val="0"/>
        </w:numPr>
        <w:spacing w:after="0"/>
        <w:jc w:val="both"/>
        <w:rPr>
          <w:rFonts w:ascii="Arial" w:eastAsia="SimSun" w:hAnsi="Arial" w:cs="F"/>
          <w:caps w:val="0"/>
          <w:color w:val="auto"/>
          <w:kern w:val="3"/>
          <w:szCs w:val="22"/>
          <w:lang w:eastAsia="en-US"/>
        </w:rPr>
      </w:pPr>
    </w:p>
    <w:p w14:paraId="2468F5B1" w14:textId="2B3CC26F" w:rsidR="00B33852" w:rsidRPr="00767157" w:rsidRDefault="00B33852" w:rsidP="00B33852">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 xml:space="preserve">Da bo kader prejel dodatne točke v tem delu, mora v </w:t>
      </w:r>
      <w:r w:rsidR="00AD0266" w:rsidRPr="00767157">
        <w:rPr>
          <w:rFonts w:ascii="Arial" w:eastAsia="SimSun" w:hAnsi="Arial" w:cs="F"/>
          <w:b/>
          <w:bCs/>
          <w:caps w:val="0"/>
          <w:color w:val="auto"/>
          <w:kern w:val="3"/>
          <w:szCs w:val="22"/>
          <w:lang w:eastAsia="en-US"/>
        </w:rPr>
        <w:t xml:space="preserve">Obrazcu </w:t>
      </w:r>
      <w:proofErr w:type="spellStart"/>
      <w:r w:rsidR="00AD0266" w:rsidRPr="00767157">
        <w:rPr>
          <w:rFonts w:ascii="Arial" w:eastAsia="SimSun" w:hAnsi="Arial" w:cs="F"/>
          <w:b/>
          <w:bCs/>
          <w:caps w:val="0"/>
          <w:color w:val="auto"/>
          <w:kern w:val="3"/>
          <w:szCs w:val="22"/>
          <w:lang w:eastAsia="en-US"/>
        </w:rPr>
        <w:t>Klju</w:t>
      </w:r>
      <w:ins w:id="172" w:author="-" w:date="2025-08-28T11:46:00Z" w16du:dateUtc="2025-08-28T09:46:00Z">
        <w:r w:rsidR="00A67CD6" w:rsidRPr="00767157">
          <w:rPr>
            <w:rFonts w:ascii="Arial" w:eastAsia="SimSun" w:hAnsi="Arial" w:cs="F"/>
            <w:b/>
            <w:bCs/>
            <w:caps w:val="0"/>
            <w:color w:val="auto"/>
            <w:kern w:val="3"/>
            <w:szCs w:val="22"/>
            <w:lang w:eastAsia="en-US"/>
          </w:rPr>
          <w:t>c</w:t>
        </w:r>
      </w:ins>
      <w:del w:id="173" w:author="-" w:date="2025-08-28T11:46:00Z" w16du:dateUtc="2025-08-28T09:46:00Z">
        <w:r w:rsidR="00AD0266" w:rsidRPr="00767157" w:rsidDel="00A67CD6">
          <w:rPr>
            <w:rFonts w:ascii="Arial" w:eastAsia="SimSun" w:hAnsi="Arial" w:cs="F"/>
            <w:b/>
            <w:bCs/>
            <w:caps w:val="0"/>
            <w:color w:val="auto"/>
            <w:kern w:val="3"/>
            <w:szCs w:val="22"/>
            <w:lang w:eastAsia="en-US"/>
          </w:rPr>
          <w:delText>č</w:delText>
        </w:r>
      </w:del>
      <w:r w:rsidR="00AD0266" w:rsidRPr="00767157">
        <w:rPr>
          <w:rFonts w:ascii="Arial" w:eastAsia="SimSun" w:hAnsi="Arial" w:cs="F"/>
          <w:b/>
          <w:bCs/>
          <w:caps w:val="0"/>
          <w:color w:val="auto"/>
          <w:kern w:val="3"/>
          <w:szCs w:val="22"/>
          <w:lang w:eastAsia="en-US"/>
        </w:rPr>
        <w:t>ne</w:t>
      </w:r>
      <w:proofErr w:type="spellEnd"/>
      <w:r w:rsidR="00AD0266" w:rsidRPr="00767157">
        <w:rPr>
          <w:rFonts w:ascii="Arial" w:eastAsia="SimSun" w:hAnsi="Arial" w:cs="F"/>
          <w:b/>
          <w:bCs/>
          <w:caps w:val="0"/>
          <w:color w:val="auto"/>
          <w:kern w:val="3"/>
          <w:szCs w:val="22"/>
          <w:lang w:eastAsia="en-US"/>
        </w:rPr>
        <w:t xml:space="preserve"> </w:t>
      </w:r>
      <w:proofErr w:type="spellStart"/>
      <w:r w:rsidR="00AD0266" w:rsidRPr="00767157">
        <w:rPr>
          <w:rFonts w:ascii="Arial" w:eastAsia="SimSun" w:hAnsi="Arial" w:cs="F"/>
          <w:b/>
          <w:bCs/>
          <w:caps w:val="0"/>
          <w:color w:val="auto"/>
          <w:kern w:val="3"/>
          <w:szCs w:val="22"/>
          <w:lang w:eastAsia="en-US"/>
        </w:rPr>
        <w:t>funkcionalnosti_analitik</w:t>
      </w:r>
      <w:r w:rsidR="00CD2058" w:rsidRPr="00767157">
        <w:rPr>
          <w:rFonts w:ascii="Arial" w:eastAsia="SimSun" w:hAnsi="Arial" w:cs="F"/>
          <w:b/>
          <w:bCs/>
          <w:caps w:val="0"/>
          <w:color w:val="auto"/>
          <w:kern w:val="3"/>
          <w:szCs w:val="22"/>
          <w:lang w:eastAsia="en-US"/>
        </w:rPr>
        <w:t>_sklop</w:t>
      </w:r>
      <w:proofErr w:type="spellEnd"/>
      <w:r w:rsidR="00CD2058" w:rsidRPr="00767157">
        <w:rPr>
          <w:rFonts w:ascii="Arial" w:eastAsia="SimSun" w:hAnsi="Arial" w:cs="F"/>
          <w:b/>
          <w:bCs/>
          <w:caps w:val="0"/>
          <w:color w:val="auto"/>
          <w:kern w:val="3"/>
          <w:szCs w:val="22"/>
          <w:lang w:eastAsia="en-US"/>
        </w:rPr>
        <w:t xml:space="preserve"> 1</w:t>
      </w:r>
      <w:r w:rsidR="00AD0266" w:rsidRPr="00767157">
        <w:rPr>
          <w:rFonts w:ascii="Arial" w:eastAsia="SimSun" w:hAnsi="Arial" w:cs="F"/>
          <w:b/>
          <w:bCs/>
          <w:caps w:val="0"/>
          <w:color w:val="auto"/>
          <w:kern w:val="3"/>
          <w:szCs w:val="22"/>
          <w:lang w:eastAsia="en-US"/>
        </w:rPr>
        <w:t>.xlsx</w:t>
      </w:r>
      <w:r w:rsidR="00AD0266" w:rsidRPr="00767157" w:rsidDel="00AD0266">
        <w:rPr>
          <w:rFonts w:ascii="Arial" w:eastAsia="SimSun" w:hAnsi="Arial" w:cs="F"/>
          <w:b/>
          <w:bCs/>
          <w:caps w:val="0"/>
          <w:color w:val="auto"/>
          <w:kern w:val="3"/>
          <w:szCs w:val="22"/>
          <w:lang w:eastAsia="en-US"/>
        </w:rPr>
        <w:t xml:space="preserve"> </w:t>
      </w:r>
      <w:r w:rsidRPr="00767157">
        <w:rPr>
          <w:rFonts w:ascii="Arial" w:eastAsia="SimSun" w:hAnsi="Arial" w:cs="F"/>
          <w:caps w:val="0"/>
          <w:color w:val="auto"/>
          <w:kern w:val="3"/>
          <w:szCs w:val="22"/>
          <w:lang w:eastAsia="en-US"/>
        </w:rPr>
        <w:t>navesti projekt, ki ni starejši od sedmih (7) let od datuma objave tega javnega naročila in je bil kadarkoli v zahtevanem obdobju v produkcijskem delovanju ali je še v produkcijskem delovanju, ter izpolnjuje vsebinsko zahtevo. S tem kader izkazuje znanja in izkušnje z zahtevanega področja posamezne funkcionalnosti.</w:t>
      </w:r>
    </w:p>
    <w:p w14:paraId="4753D7FA" w14:textId="77777777" w:rsidR="00B33852" w:rsidRPr="00767157" w:rsidRDefault="00B33852" w:rsidP="00B33852">
      <w:pPr>
        <w:pStyle w:val="PODPODNASLOV"/>
        <w:keepNext/>
        <w:keepLines/>
        <w:numPr>
          <w:ilvl w:val="0"/>
          <w:numId w:val="0"/>
        </w:numPr>
        <w:spacing w:after="0"/>
        <w:jc w:val="both"/>
        <w:rPr>
          <w:rFonts w:ascii="Arial" w:eastAsia="SimSun" w:hAnsi="Arial" w:cs="F"/>
          <w:caps w:val="0"/>
          <w:color w:val="auto"/>
          <w:kern w:val="3"/>
          <w:szCs w:val="22"/>
          <w:lang w:eastAsia="en-US"/>
        </w:rPr>
      </w:pPr>
    </w:p>
    <w:p w14:paraId="0BE65185" w14:textId="56239CE9" w:rsidR="00B33852" w:rsidRPr="00767157" w:rsidRDefault="00B33852" w:rsidP="00B33852">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 xml:space="preserve">Posamezna funkcionalnost mora biti v celoti izpolnjena, da bo ponudnik </w:t>
      </w:r>
      <w:del w:id="174" w:author="-" w:date="2025-08-28T12:02:00Z" w16du:dateUtc="2025-08-28T10:02:00Z">
        <w:r w:rsidRPr="00767157" w:rsidDel="0017488A">
          <w:rPr>
            <w:rFonts w:ascii="Arial" w:eastAsia="SimSun" w:hAnsi="Arial" w:cs="F"/>
            <w:caps w:val="0"/>
            <w:color w:val="auto"/>
            <w:kern w:val="3"/>
            <w:szCs w:val="22"/>
            <w:lang w:eastAsia="en-US"/>
          </w:rPr>
          <w:delText xml:space="preserve">dobil </w:delText>
        </w:r>
      </w:del>
      <w:del w:id="175" w:author="-" w:date="2025-08-28T12:01:00Z" w16du:dateUtc="2025-08-28T10:01:00Z">
        <w:r w:rsidRPr="00767157" w:rsidDel="0017488A">
          <w:rPr>
            <w:rFonts w:ascii="Arial" w:eastAsia="SimSun" w:hAnsi="Arial" w:cs="F"/>
            <w:caps w:val="0"/>
            <w:color w:val="auto"/>
            <w:kern w:val="3"/>
            <w:szCs w:val="22"/>
            <w:lang w:eastAsia="en-US"/>
          </w:rPr>
          <w:delText xml:space="preserve">dodatno </w:delText>
        </w:r>
      </w:del>
      <w:ins w:id="176" w:author="-" w:date="2025-08-28T12:01:00Z" w16du:dateUtc="2025-08-28T10:01:00Z">
        <w:r w:rsidR="0017488A" w:rsidRPr="00767157">
          <w:rPr>
            <w:rFonts w:ascii="Arial" w:eastAsia="SimSun" w:hAnsi="Arial" w:cs="F"/>
            <w:caps w:val="0"/>
            <w:color w:val="auto"/>
            <w:kern w:val="3"/>
            <w:szCs w:val="22"/>
            <w:lang w:eastAsia="en-US"/>
          </w:rPr>
          <w:t xml:space="preserve">ustrezno </w:t>
        </w:r>
      </w:ins>
      <w:r w:rsidRPr="00767157">
        <w:rPr>
          <w:rFonts w:ascii="Arial" w:eastAsia="SimSun" w:hAnsi="Arial" w:cs="F"/>
          <w:caps w:val="0"/>
          <w:color w:val="auto"/>
          <w:kern w:val="3"/>
          <w:szCs w:val="22"/>
          <w:lang w:eastAsia="en-US"/>
        </w:rPr>
        <w:t>točko</w:t>
      </w:r>
      <w:ins w:id="177" w:author="-" w:date="2025-08-28T12:02:00Z" w16du:dateUtc="2025-08-28T10:02:00Z">
        <w:r w:rsidR="0017488A" w:rsidRPr="00767157">
          <w:rPr>
            <w:rFonts w:ascii="Arial" w:eastAsia="SimSun" w:hAnsi="Arial" w:cs="F"/>
            <w:caps w:val="0"/>
            <w:color w:val="auto"/>
            <w:kern w:val="3"/>
            <w:szCs w:val="22"/>
            <w:lang w:eastAsia="en-US"/>
          </w:rPr>
          <w:t>van po</w:t>
        </w:r>
      </w:ins>
      <w:ins w:id="178" w:author="-" w:date="2025-08-28T12:01:00Z" w16du:dateUtc="2025-08-28T10:01:00Z">
        <w:r w:rsidR="0017488A" w:rsidRPr="00767157">
          <w:rPr>
            <w:rFonts w:ascii="Arial" w:eastAsia="SimSun" w:hAnsi="Arial" w:cs="F"/>
            <w:caps w:val="0"/>
            <w:color w:val="auto"/>
            <w:kern w:val="3"/>
            <w:szCs w:val="22"/>
            <w:lang w:eastAsia="en-US"/>
          </w:rPr>
          <w:t xml:space="preserve"> spodnji formuli</w:t>
        </w:r>
      </w:ins>
      <w:r w:rsidRPr="00767157">
        <w:rPr>
          <w:rFonts w:ascii="Arial" w:eastAsia="SimSun" w:hAnsi="Arial" w:cs="F"/>
          <w:caps w:val="0"/>
          <w:color w:val="auto"/>
          <w:kern w:val="3"/>
          <w:szCs w:val="22"/>
          <w:lang w:eastAsia="en-US"/>
        </w:rPr>
        <w:t>.</w:t>
      </w:r>
    </w:p>
    <w:p w14:paraId="080CD139" w14:textId="72E47941" w:rsidR="00A67CD6" w:rsidRPr="00767157" w:rsidRDefault="00A67CD6" w:rsidP="00B33852">
      <w:pPr>
        <w:pStyle w:val="PODPODNASLOV"/>
        <w:keepNext/>
        <w:keepLines/>
        <w:numPr>
          <w:ilvl w:val="0"/>
          <w:numId w:val="0"/>
        </w:numPr>
        <w:spacing w:after="0"/>
        <w:jc w:val="both"/>
        <w:rPr>
          <w:ins w:id="179" w:author="-" w:date="2025-08-28T11:42:00Z" w16du:dateUtc="2025-08-28T09:42:00Z"/>
          <w:rFonts w:ascii="Arial" w:eastAsia="SimSun" w:hAnsi="Arial" w:cs="F"/>
          <w:caps w:val="0"/>
          <w:color w:val="auto"/>
          <w:kern w:val="3"/>
          <w:szCs w:val="22"/>
          <w:lang w:eastAsia="en-US"/>
        </w:rPr>
      </w:pPr>
    </w:p>
    <w:p w14:paraId="2E635BD2" w14:textId="08C877A5" w:rsidR="0010092F" w:rsidRPr="00767157" w:rsidRDefault="00A67CD6" w:rsidP="00B33852">
      <w:pPr>
        <w:pStyle w:val="PODPODNASLOV"/>
        <w:keepNext/>
        <w:keepLines/>
        <w:numPr>
          <w:ilvl w:val="0"/>
          <w:numId w:val="0"/>
        </w:numPr>
        <w:spacing w:after="0"/>
        <w:jc w:val="both"/>
        <w:rPr>
          <w:ins w:id="180" w:author="-" w:date="2025-08-28T11:55:00Z" w16du:dateUtc="2025-08-28T09:55:00Z"/>
          <w:rFonts w:ascii="Arial" w:eastAsia="SimSun" w:hAnsi="Arial" w:cs="F"/>
          <w:caps w:val="0"/>
          <w:color w:val="auto"/>
          <w:kern w:val="3"/>
          <w:szCs w:val="22"/>
          <w:lang w:eastAsia="en-US"/>
        </w:rPr>
      </w:pPr>
      <w:ins w:id="181" w:author="-" w:date="2025-08-28T11:47:00Z" w16du:dateUtc="2025-08-28T09:47:00Z">
        <w:r w:rsidRPr="00767157">
          <w:rPr>
            <w:rFonts w:ascii="Arial" w:eastAsia="SimSun" w:hAnsi="Arial" w:cs="F"/>
            <w:caps w:val="0"/>
            <w:color w:val="auto"/>
            <w:kern w:val="3"/>
            <w:szCs w:val="22"/>
            <w:lang w:eastAsia="en-US"/>
          </w:rPr>
          <w:t xml:space="preserve">Dodatne točke </w:t>
        </w:r>
      </w:ins>
      <w:ins w:id="182" w:author="-" w:date="2025-08-28T11:42:00Z" w16du:dateUtc="2025-08-28T09:42:00Z">
        <w:r w:rsidRPr="00767157">
          <w:rPr>
            <w:rFonts w:ascii="Arial" w:eastAsia="SimSun" w:hAnsi="Arial" w:cs="F"/>
            <w:caps w:val="0"/>
            <w:color w:val="auto"/>
            <w:kern w:val="3"/>
            <w:szCs w:val="22"/>
            <w:lang w:eastAsia="en-US"/>
          </w:rPr>
          <w:t>(</w:t>
        </w:r>
      </w:ins>
      <w:ins w:id="183" w:author="-" w:date="2025-08-28T11:48:00Z" w16du:dateUtc="2025-08-28T09:48:00Z">
        <w:r w:rsidRPr="00767157">
          <w:rPr>
            <w:rFonts w:ascii="Arial" w:eastAsia="SimSun" w:hAnsi="Arial" w:cs="F"/>
            <w:caps w:val="0"/>
            <w:color w:val="auto"/>
            <w:kern w:val="3"/>
            <w:szCs w:val="22"/>
            <w:lang w:eastAsia="en-US"/>
          </w:rPr>
          <w:t xml:space="preserve">največ </w:t>
        </w:r>
      </w:ins>
      <w:ins w:id="184" w:author="-" w:date="2025-08-28T11:43:00Z" w16du:dateUtc="2025-08-28T09:43:00Z">
        <w:r w:rsidRPr="00767157">
          <w:rPr>
            <w:rFonts w:ascii="Arial" w:eastAsia="SimSun" w:hAnsi="Arial" w:cs="F"/>
            <w:caps w:val="0"/>
            <w:color w:val="auto"/>
            <w:kern w:val="3"/>
            <w:szCs w:val="22"/>
            <w:lang w:eastAsia="en-US"/>
          </w:rPr>
          <w:t>5 točk)</w:t>
        </w:r>
      </w:ins>
      <w:ins w:id="185" w:author="-" w:date="2025-08-28T11:48:00Z" w16du:dateUtc="2025-08-28T09:48:00Z">
        <w:r w:rsidRPr="00767157">
          <w:rPr>
            <w:rFonts w:ascii="Arial" w:eastAsia="SimSun" w:hAnsi="Arial" w:cs="F"/>
            <w:caps w:val="0"/>
            <w:color w:val="auto"/>
            <w:kern w:val="3"/>
            <w:szCs w:val="22"/>
            <w:lang w:eastAsia="en-US"/>
          </w:rPr>
          <w:t xml:space="preserve"> bo naročnik</w:t>
        </w:r>
      </w:ins>
      <w:ins w:id="186" w:author="-" w:date="2025-08-28T11:43:00Z" w16du:dateUtc="2025-08-28T09:43:00Z">
        <w:r w:rsidRPr="00767157">
          <w:rPr>
            <w:rFonts w:ascii="Arial" w:eastAsia="SimSun" w:hAnsi="Arial" w:cs="F"/>
            <w:caps w:val="0"/>
            <w:color w:val="auto"/>
            <w:kern w:val="3"/>
            <w:szCs w:val="22"/>
            <w:lang w:eastAsia="en-US"/>
          </w:rPr>
          <w:t xml:space="preserve"> pomnožil s številom funkcionalnosti </w:t>
        </w:r>
      </w:ins>
      <w:ins w:id="187" w:author="-" w:date="2025-08-28T11:54:00Z" w16du:dateUtc="2025-08-28T09:54:00Z">
        <w:r w:rsidR="0010092F" w:rsidRPr="00767157">
          <w:rPr>
            <w:rFonts w:ascii="Arial" w:eastAsia="SimSun" w:hAnsi="Arial" w:cs="F"/>
            <w:caps w:val="0"/>
            <w:color w:val="auto"/>
            <w:kern w:val="3"/>
            <w:szCs w:val="22"/>
            <w:lang w:eastAsia="en-US"/>
          </w:rPr>
          <w:t xml:space="preserve">iz </w:t>
        </w:r>
      </w:ins>
      <w:ins w:id="188" w:author="-" w:date="2025-08-28T11:55:00Z" w16du:dateUtc="2025-08-28T09:55:00Z">
        <w:r w:rsidR="0010092F" w:rsidRPr="00767157">
          <w:rPr>
            <w:rFonts w:ascii="Arial" w:eastAsia="SimSun" w:hAnsi="Arial" w:cs="F"/>
            <w:caps w:val="0"/>
            <w:color w:val="auto"/>
            <w:kern w:val="3"/>
            <w:szCs w:val="22"/>
            <w:lang w:eastAsia="en-US"/>
          </w:rPr>
          <w:t>ocenjevane</w:t>
        </w:r>
      </w:ins>
      <w:ins w:id="189" w:author="-" w:date="2025-08-28T11:54:00Z" w16du:dateUtc="2025-08-28T09:54:00Z">
        <w:r w:rsidR="0010092F" w:rsidRPr="00767157">
          <w:rPr>
            <w:rFonts w:ascii="Arial" w:eastAsia="SimSun" w:hAnsi="Arial" w:cs="F"/>
            <w:caps w:val="0"/>
            <w:color w:val="auto"/>
            <w:kern w:val="3"/>
            <w:szCs w:val="22"/>
            <w:lang w:eastAsia="en-US"/>
          </w:rPr>
          <w:t xml:space="preserve"> ponudbe, ki so </w:t>
        </w:r>
      </w:ins>
      <w:ins w:id="190" w:author="-" w:date="2025-08-28T11:49:00Z" w16du:dateUtc="2025-08-28T09:49:00Z">
        <w:r w:rsidRPr="00767157">
          <w:rPr>
            <w:rFonts w:ascii="Arial" w:eastAsia="SimSun" w:hAnsi="Arial" w:cs="F"/>
            <w:caps w:val="0"/>
            <w:color w:val="auto"/>
            <w:kern w:val="3"/>
            <w:szCs w:val="22"/>
            <w:lang w:eastAsia="en-US"/>
          </w:rPr>
          <w:t>označen</w:t>
        </w:r>
      </w:ins>
      <w:ins w:id="191" w:author="-" w:date="2025-08-28T11:54:00Z" w16du:dateUtc="2025-08-28T09:54:00Z">
        <w:r w:rsidR="0010092F" w:rsidRPr="00767157">
          <w:rPr>
            <w:rFonts w:ascii="Arial" w:eastAsia="SimSun" w:hAnsi="Arial" w:cs="F"/>
            <w:caps w:val="0"/>
            <w:color w:val="auto"/>
            <w:kern w:val="3"/>
            <w:szCs w:val="22"/>
            <w:lang w:eastAsia="en-US"/>
          </w:rPr>
          <w:t>e</w:t>
        </w:r>
      </w:ins>
      <w:ins w:id="192" w:author="-" w:date="2025-08-28T11:49:00Z" w16du:dateUtc="2025-08-28T09:49:00Z">
        <w:r w:rsidRPr="00767157">
          <w:rPr>
            <w:rFonts w:ascii="Arial" w:eastAsia="SimSun" w:hAnsi="Arial" w:cs="F"/>
            <w:caps w:val="0"/>
            <w:color w:val="auto"/>
            <w:kern w:val="3"/>
            <w:szCs w:val="22"/>
            <w:lang w:eastAsia="en-US"/>
          </w:rPr>
          <w:t xml:space="preserve"> z </w:t>
        </w:r>
      </w:ins>
      <w:ins w:id="193" w:author="-" w:date="2025-08-28T11:56:00Z" w16du:dateUtc="2025-08-28T09:56:00Z">
        <w:r w:rsidR="0010092F" w:rsidRPr="00767157">
          <w:rPr>
            <w:rFonts w:ascii="Arial" w:eastAsia="SimSun" w:hAnsi="Arial" w:cs="F"/>
            <w:caps w:val="0"/>
            <w:color w:val="auto"/>
            <w:kern w:val="3"/>
            <w:szCs w:val="22"/>
            <w:lang w:eastAsia="en-US"/>
          </w:rPr>
          <w:t>"</w:t>
        </w:r>
      </w:ins>
      <w:ins w:id="194" w:author="-" w:date="2025-08-28T11:49:00Z" w16du:dateUtc="2025-08-28T09:49:00Z">
        <w:r w:rsidRPr="00767157">
          <w:rPr>
            <w:rFonts w:ascii="Arial" w:eastAsia="SimSun" w:hAnsi="Arial" w:cs="F"/>
            <w:caps w:val="0"/>
            <w:color w:val="auto"/>
            <w:kern w:val="3"/>
            <w:szCs w:val="22"/>
            <w:lang w:eastAsia="en-US"/>
          </w:rPr>
          <w:t>DA</w:t>
        </w:r>
      </w:ins>
      <w:ins w:id="195" w:author="-" w:date="2025-08-28T11:56:00Z" w16du:dateUtc="2025-08-28T09:56:00Z">
        <w:r w:rsidR="0010092F" w:rsidRPr="00767157">
          <w:rPr>
            <w:rFonts w:ascii="Arial" w:eastAsia="SimSun" w:hAnsi="Arial" w:cs="F"/>
            <w:caps w:val="0"/>
            <w:color w:val="auto"/>
            <w:kern w:val="3"/>
            <w:szCs w:val="22"/>
            <w:lang w:eastAsia="en-US"/>
          </w:rPr>
          <w:t>"</w:t>
        </w:r>
      </w:ins>
      <w:ins w:id="196" w:author="-" w:date="2025-08-28T11:49:00Z" w16du:dateUtc="2025-08-28T09:49:00Z">
        <w:r w:rsidRPr="00767157">
          <w:rPr>
            <w:rFonts w:ascii="Arial" w:eastAsia="SimSun" w:hAnsi="Arial" w:cs="F"/>
            <w:caps w:val="0"/>
            <w:color w:val="auto"/>
            <w:kern w:val="3"/>
            <w:szCs w:val="22"/>
            <w:lang w:eastAsia="en-US"/>
          </w:rPr>
          <w:t xml:space="preserve"> v </w:t>
        </w:r>
      </w:ins>
      <w:ins w:id="197" w:author="-" w:date="2025-08-28T11:51:00Z" w16du:dateUtc="2025-08-28T09:51:00Z">
        <w:r w:rsidR="0010092F" w:rsidRPr="00767157">
          <w:rPr>
            <w:b/>
            <w:bCs/>
            <w:caps w:val="0"/>
          </w:rPr>
          <w:t xml:space="preserve">Obrazcu </w:t>
        </w:r>
        <w:proofErr w:type="spellStart"/>
        <w:r w:rsidR="0010092F" w:rsidRPr="00767157">
          <w:rPr>
            <w:b/>
            <w:bCs/>
            <w:caps w:val="0"/>
          </w:rPr>
          <w:t>K</w:t>
        </w:r>
      </w:ins>
      <w:ins w:id="198" w:author="-" w:date="2025-08-28T11:50:00Z" w16du:dateUtc="2025-08-28T09:50:00Z">
        <w:r w:rsidRPr="00767157">
          <w:rPr>
            <w:b/>
            <w:bCs/>
            <w:caps w:val="0"/>
          </w:rPr>
          <w:t>lju</w:t>
        </w:r>
      </w:ins>
      <w:ins w:id="199" w:author="-" w:date="2025-08-28T11:57:00Z" w16du:dateUtc="2025-08-28T09:57:00Z">
        <w:r w:rsidR="0010092F" w:rsidRPr="00767157">
          <w:rPr>
            <w:b/>
            <w:bCs/>
            <w:caps w:val="0"/>
          </w:rPr>
          <w:t>c</w:t>
        </w:r>
      </w:ins>
      <w:ins w:id="200" w:author="-" w:date="2025-08-28T11:51:00Z" w16du:dateUtc="2025-08-28T09:51:00Z">
        <w:r w:rsidRPr="00767157">
          <w:rPr>
            <w:b/>
            <w:bCs/>
            <w:caps w:val="0"/>
          </w:rPr>
          <w:t>ne</w:t>
        </w:r>
      </w:ins>
      <w:proofErr w:type="spellEnd"/>
      <w:ins w:id="201" w:author="-" w:date="2025-08-28T11:48:00Z" w16du:dateUtc="2025-08-28T09:48:00Z">
        <w:r w:rsidRPr="00767157">
          <w:rPr>
            <w:b/>
            <w:bCs/>
            <w:caps w:val="0"/>
          </w:rPr>
          <w:t xml:space="preserve"> </w:t>
        </w:r>
        <w:proofErr w:type="spellStart"/>
        <w:r w:rsidRPr="00767157">
          <w:rPr>
            <w:b/>
            <w:bCs/>
            <w:caps w:val="0"/>
          </w:rPr>
          <w:t>funkcionalnosti_analitik_sklop</w:t>
        </w:r>
        <w:proofErr w:type="spellEnd"/>
        <w:r w:rsidRPr="00767157">
          <w:rPr>
            <w:b/>
            <w:bCs/>
            <w:caps w:val="0"/>
          </w:rPr>
          <w:t xml:space="preserve"> 1.xlsx</w:t>
        </w:r>
        <w:r w:rsidRPr="00767157">
          <w:rPr>
            <w:rFonts w:ascii="Arial" w:eastAsia="SimSun" w:hAnsi="Arial" w:cs="F"/>
            <w:caps w:val="0"/>
            <w:color w:val="auto"/>
            <w:kern w:val="3"/>
            <w:szCs w:val="22"/>
            <w:lang w:eastAsia="en-US"/>
          </w:rPr>
          <w:t xml:space="preserve"> </w:t>
        </w:r>
      </w:ins>
      <w:ins w:id="202" w:author="-" w:date="2025-08-28T11:44:00Z" w16du:dateUtc="2025-08-28T09:44:00Z">
        <w:r w:rsidRPr="00767157">
          <w:rPr>
            <w:rFonts w:ascii="Arial" w:eastAsia="SimSun" w:hAnsi="Arial" w:cs="F"/>
            <w:caps w:val="0"/>
            <w:color w:val="auto"/>
            <w:kern w:val="3"/>
            <w:szCs w:val="22"/>
            <w:lang w:eastAsia="en-US"/>
          </w:rPr>
          <w:t xml:space="preserve">in delil s številom vseh </w:t>
        </w:r>
      </w:ins>
      <w:ins w:id="203" w:author="-" w:date="2025-08-28T11:45:00Z" w16du:dateUtc="2025-08-28T09:45:00Z">
        <w:r w:rsidRPr="00767157">
          <w:rPr>
            <w:rFonts w:ascii="Arial" w:eastAsia="SimSun" w:hAnsi="Arial" w:cs="F"/>
            <w:caps w:val="0"/>
            <w:color w:val="auto"/>
            <w:kern w:val="3"/>
            <w:szCs w:val="22"/>
            <w:lang w:eastAsia="en-US"/>
          </w:rPr>
          <w:t>funkcionalnosti</w:t>
        </w:r>
      </w:ins>
      <w:ins w:id="204" w:author="-" w:date="2025-08-28T11:44:00Z" w16du:dateUtc="2025-08-28T09:44:00Z">
        <w:r w:rsidRPr="00767157">
          <w:rPr>
            <w:rFonts w:ascii="Arial" w:eastAsia="SimSun" w:hAnsi="Arial" w:cs="F"/>
            <w:caps w:val="0"/>
            <w:color w:val="auto"/>
            <w:kern w:val="3"/>
            <w:szCs w:val="22"/>
            <w:lang w:eastAsia="en-US"/>
          </w:rPr>
          <w:t xml:space="preserve"> </w:t>
        </w:r>
      </w:ins>
      <w:ins w:id="205" w:author="-" w:date="2025-08-29T08:04:00Z" w16du:dateUtc="2025-08-29T06:04:00Z">
        <w:r w:rsidR="00767157" w:rsidRPr="00767157">
          <w:rPr>
            <w:rFonts w:ascii="Arial" w:eastAsia="SimSun" w:hAnsi="Arial" w:cs="F"/>
            <w:caps w:val="0"/>
            <w:color w:val="auto"/>
            <w:kern w:val="3"/>
            <w:szCs w:val="22"/>
            <w:lang w:eastAsia="en-US"/>
          </w:rPr>
          <w:t xml:space="preserve">(15 funkcionalnosti) </w:t>
        </w:r>
      </w:ins>
      <w:ins w:id="206" w:author="-" w:date="2025-08-28T11:52:00Z" w16du:dateUtc="2025-08-28T09:52:00Z">
        <w:r w:rsidR="0010092F" w:rsidRPr="00767157">
          <w:rPr>
            <w:rFonts w:ascii="Arial" w:eastAsia="SimSun" w:hAnsi="Arial" w:cs="F"/>
            <w:caps w:val="0"/>
            <w:color w:val="auto"/>
            <w:kern w:val="3"/>
            <w:szCs w:val="22"/>
            <w:lang w:eastAsia="en-US"/>
          </w:rPr>
          <w:t xml:space="preserve">navedenih v </w:t>
        </w:r>
      </w:ins>
      <w:ins w:id="207" w:author="-" w:date="2025-08-29T08:04:00Z" w16du:dateUtc="2025-08-29T06:04:00Z">
        <w:r w:rsidR="00767157">
          <w:rPr>
            <w:rFonts w:ascii="Arial" w:eastAsia="SimSun" w:hAnsi="Arial" w:cs="F"/>
            <w:caps w:val="0"/>
            <w:color w:val="auto"/>
            <w:kern w:val="3"/>
            <w:szCs w:val="22"/>
            <w:lang w:eastAsia="en-US"/>
          </w:rPr>
          <w:t xml:space="preserve">predmetnem </w:t>
        </w:r>
      </w:ins>
      <w:ins w:id="208" w:author="-" w:date="2025-08-28T11:52:00Z" w16du:dateUtc="2025-08-28T09:52:00Z">
        <w:r w:rsidR="0010092F" w:rsidRPr="00767157">
          <w:rPr>
            <w:rFonts w:ascii="Arial" w:eastAsia="SimSun" w:hAnsi="Arial" w:cs="F"/>
            <w:caps w:val="0"/>
            <w:color w:val="auto"/>
            <w:kern w:val="3"/>
            <w:szCs w:val="22"/>
            <w:lang w:eastAsia="en-US"/>
          </w:rPr>
          <w:t>obrazcu</w:t>
        </w:r>
      </w:ins>
      <w:ins w:id="209" w:author="-" w:date="2025-08-28T11:44:00Z" w16du:dateUtc="2025-08-28T09:44:00Z">
        <w:r w:rsidRPr="00767157">
          <w:rPr>
            <w:rFonts w:ascii="Arial" w:eastAsia="SimSun" w:hAnsi="Arial" w:cs="F"/>
            <w:caps w:val="0"/>
            <w:color w:val="auto"/>
            <w:kern w:val="3"/>
            <w:szCs w:val="22"/>
            <w:lang w:eastAsia="en-US"/>
          </w:rPr>
          <w:t xml:space="preserve">. </w:t>
        </w:r>
      </w:ins>
    </w:p>
    <w:p w14:paraId="4E894FD3" w14:textId="77777777" w:rsidR="0010092F" w:rsidRPr="00767157" w:rsidRDefault="0010092F" w:rsidP="00B33852">
      <w:pPr>
        <w:pStyle w:val="PODPODNASLOV"/>
        <w:keepNext/>
        <w:keepLines/>
        <w:numPr>
          <w:ilvl w:val="0"/>
          <w:numId w:val="0"/>
        </w:numPr>
        <w:spacing w:after="0"/>
        <w:jc w:val="both"/>
        <w:rPr>
          <w:ins w:id="210" w:author="-" w:date="2025-08-28T11:52:00Z" w16du:dateUtc="2025-08-28T09:52:00Z"/>
          <w:rFonts w:ascii="Arial" w:eastAsia="SimSun" w:hAnsi="Arial" w:cs="F"/>
          <w:caps w:val="0"/>
          <w:color w:val="auto"/>
          <w:kern w:val="3"/>
          <w:szCs w:val="22"/>
          <w:lang w:eastAsia="en-US"/>
        </w:rPr>
      </w:pPr>
    </w:p>
    <w:p w14:paraId="5F23158C" w14:textId="02EA4D92" w:rsidR="00A67CD6" w:rsidRPr="00767157" w:rsidRDefault="00A67CD6" w:rsidP="00B33852">
      <w:pPr>
        <w:pStyle w:val="PODPODNASLOV"/>
        <w:keepNext/>
        <w:keepLines/>
        <w:numPr>
          <w:ilvl w:val="0"/>
          <w:numId w:val="0"/>
        </w:numPr>
        <w:spacing w:after="0"/>
        <w:jc w:val="both"/>
        <w:rPr>
          <w:ins w:id="211" w:author="-" w:date="2025-08-28T11:55:00Z" w16du:dateUtc="2025-08-28T09:55:00Z"/>
          <w:rFonts w:ascii="Arial" w:eastAsia="SimSun" w:hAnsi="Arial" w:cs="F"/>
          <w:caps w:val="0"/>
          <w:color w:val="auto"/>
          <w:kern w:val="3"/>
          <w:szCs w:val="22"/>
          <w:lang w:eastAsia="en-US"/>
        </w:rPr>
      </w:pPr>
      <w:ins w:id="212" w:author="-" w:date="2025-08-28T11:44:00Z" w16du:dateUtc="2025-08-28T09:44:00Z">
        <w:r w:rsidRPr="00767157">
          <w:rPr>
            <w:rFonts w:ascii="Arial" w:eastAsia="SimSun" w:hAnsi="Arial" w:cs="F"/>
            <w:caps w:val="0"/>
            <w:color w:val="auto"/>
            <w:kern w:val="3"/>
            <w:szCs w:val="22"/>
            <w:lang w:eastAsia="en-US"/>
          </w:rPr>
          <w:t>Formula za izračun</w:t>
        </w:r>
      </w:ins>
      <w:ins w:id="213" w:author="-" w:date="2025-08-28T11:53:00Z" w16du:dateUtc="2025-08-28T09:53:00Z">
        <w:r w:rsidR="0010092F" w:rsidRPr="00767157">
          <w:rPr>
            <w:rFonts w:ascii="Arial" w:eastAsia="SimSun" w:hAnsi="Arial" w:cs="F"/>
            <w:caps w:val="0"/>
            <w:color w:val="auto"/>
            <w:kern w:val="3"/>
            <w:szCs w:val="22"/>
            <w:lang w:eastAsia="en-US"/>
          </w:rPr>
          <w:t xml:space="preserve"> </w:t>
        </w:r>
      </w:ins>
      <w:ins w:id="214" w:author="-" w:date="2025-08-28T11:55:00Z" w16du:dateUtc="2025-08-28T09:55:00Z">
        <w:r w:rsidR="0010092F" w:rsidRPr="00767157">
          <w:rPr>
            <w:rFonts w:ascii="Arial" w:eastAsia="SimSun" w:hAnsi="Arial" w:cs="F"/>
            <w:caps w:val="0"/>
            <w:color w:val="auto"/>
            <w:kern w:val="3"/>
            <w:szCs w:val="22"/>
            <w:lang w:eastAsia="en-US"/>
          </w:rPr>
          <w:t xml:space="preserve">dodatnih </w:t>
        </w:r>
      </w:ins>
      <w:ins w:id="215" w:author="-" w:date="2025-08-28T11:53:00Z" w16du:dateUtc="2025-08-28T09:53:00Z">
        <w:r w:rsidR="0010092F" w:rsidRPr="00767157">
          <w:rPr>
            <w:rFonts w:ascii="Arial" w:eastAsia="SimSun" w:hAnsi="Arial" w:cs="F"/>
            <w:caps w:val="0"/>
            <w:color w:val="auto"/>
            <w:kern w:val="3"/>
            <w:szCs w:val="22"/>
            <w:lang w:eastAsia="en-US"/>
          </w:rPr>
          <w:t>točk</w:t>
        </w:r>
      </w:ins>
      <w:ins w:id="216" w:author="-" w:date="2025-08-28T11:44:00Z" w16du:dateUtc="2025-08-28T09:44:00Z">
        <w:r w:rsidRPr="00767157">
          <w:rPr>
            <w:rFonts w:ascii="Arial" w:eastAsia="SimSun" w:hAnsi="Arial" w:cs="F"/>
            <w:caps w:val="0"/>
            <w:color w:val="auto"/>
            <w:kern w:val="3"/>
            <w:szCs w:val="22"/>
            <w:lang w:eastAsia="en-US"/>
          </w:rPr>
          <w:t>:</w:t>
        </w:r>
      </w:ins>
    </w:p>
    <w:p w14:paraId="2BBCE084" w14:textId="77777777" w:rsidR="0010092F" w:rsidRPr="00767157" w:rsidRDefault="0010092F" w:rsidP="00B33852">
      <w:pPr>
        <w:pStyle w:val="PODPODNASLOV"/>
        <w:keepNext/>
        <w:keepLines/>
        <w:numPr>
          <w:ilvl w:val="0"/>
          <w:numId w:val="0"/>
        </w:numPr>
        <w:spacing w:after="0"/>
        <w:jc w:val="both"/>
        <w:rPr>
          <w:ins w:id="217" w:author="-" w:date="2025-08-28T11:53:00Z" w16du:dateUtc="2025-08-28T09:53:00Z"/>
          <w:rFonts w:ascii="Arial" w:eastAsia="SimSun" w:hAnsi="Arial" w:cs="F"/>
          <w:caps w:val="0"/>
          <w:color w:val="auto"/>
          <w:kern w:val="3"/>
          <w:szCs w:val="22"/>
          <w:lang w:eastAsia="en-US"/>
        </w:rPr>
      </w:pPr>
    </w:p>
    <w:p w14:paraId="06435073" w14:textId="0410E255" w:rsidR="0010092F" w:rsidRPr="00767157" w:rsidRDefault="0010092F" w:rsidP="0017488A">
      <w:pPr>
        <w:spacing w:line="300" w:lineRule="auto"/>
        <w:ind w:right="6"/>
        <w:rPr>
          <w:ins w:id="218" w:author="-" w:date="2025-08-28T11:42:00Z" w16du:dateUtc="2025-08-28T09:42:00Z"/>
          <w:rFonts w:eastAsia="Calibri" w:cs="Arial"/>
          <w:lang w:eastAsia="zh-CN"/>
        </w:rPr>
      </w:pPr>
      <m:oMathPara>
        <m:oMath>
          <m:r>
            <w:ins w:id="219" w:author="-" w:date="2025-08-28T11:58:00Z" w16du:dateUtc="2025-08-28T09:58:00Z">
              <w:rPr>
                <w:rFonts w:ascii="Cambria Math" w:hAnsi="Cambria Math" w:cs="Arial"/>
                <w:szCs w:val="20"/>
                <w:lang w:eastAsia="sl-SI"/>
              </w:rPr>
              <m:t>F</m:t>
            </w:ins>
          </m:r>
          <m:r>
            <w:ins w:id="220" w:author="-" w:date="2025-08-28T11:53:00Z" w16du:dateUtc="2025-08-28T09:53:00Z">
              <w:rPr>
                <w:rFonts w:ascii="Cambria Math" w:hAnsi="Cambria Math" w:cs="Arial"/>
                <w:szCs w:val="20"/>
                <w:lang w:eastAsia="sl-SI"/>
              </w:rPr>
              <m:t>=5×</m:t>
            </w:ins>
          </m:r>
          <m:f>
            <m:fPr>
              <m:ctrlPr>
                <w:ins w:id="221" w:author="-" w:date="2025-08-28T11:53:00Z" w16du:dateUtc="2025-08-28T09:53:00Z">
                  <w:rPr>
                    <w:rFonts w:ascii="Cambria Math" w:hAnsi="Cambria Math" w:cs="Arial"/>
                    <w:i/>
                    <w:szCs w:val="20"/>
                    <w:lang w:eastAsia="sl-SI"/>
                  </w:rPr>
                </w:ins>
              </m:ctrlPr>
            </m:fPr>
            <m:num>
              <m:r>
                <w:ins w:id="222" w:author="-" w:date="2025-08-28T11:53:00Z" w16du:dateUtc="2025-08-28T09:53:00Z">
                  <w:rPr>
                    <w:rFonts w:ascii="Cambria Math" w:hAnsi="Cambria Math" w:cs="Arial"/>
                    <w:szCs w:val="20"/>
                    <w:lang w:eastAsia="sl-SI"/>
                  </w:rPr>
                  <m:t>število funkcionalnosti iz ocenjevane ponudbe</m:t>
                </w:ins>
              </m:r>
              <m:r>
                <w:ins w:id="223" w:author="-" w:date="2025-08-28T11:55:00Z" w16du:dateUtc="2025-08-28T09:55:00Z">
                  <w:rPr>
                    <w:rFonts w:ascii="Cambria Math" w:hAnsi="Cambria Math" w:cs="Arial"/>
                    <w:szCs w:val="20"/>
                    <w:lang w:eastAsia="sl-SI"/>
                  </w:rPr>
                  <m:t xml:space="preserve"> označen</m:t>
                </w:ins>
              </m:r>
              <m:r>
                <w:ins w:id="224" w:author="-" w:date="2025-08-28T11:56:00Z" w16du:dateUtc="2025-08-28T09:56:00Z">
                  <w:rPr>
                    <w:rFonts w:ascii="Cambria Math" w:hAnsi="Cambria Math" w:cs="Arial"/>
                    <w:szCs w:val="20"/>
                    <w:lang w:eastAsia="sl-SI"/>
                  </w:rPr>
                  <m:t>ih z "DA"</m:t>
                </w:ins>
              </m:r>
            </m:num>
            <m:den>
              <m:r>
                <w:ins w:id="225" w:author="-" w:date="2025-08-28T11:53:00Z" w16du:dateUtc="2025-08-28T09:53:00Z">
                  <w:rPr>
                    <w:rFonts w:ascii="Cambria Math" w:hAnsi="Cambria Math" w:cs="Arial"/>
                    <w:szCs w:val="20"/>
                    <w:lang w:eastAsia="sl-SI"/>
                  </w:rPr>
                  <m:t xml:space="preserve">število vseh funkcionalnosti iz  </m:t>
                </w:ins>
              </m:r>
              <m:r>
                <w:ins w:id="226" w:author="-" w:date="2025-08-28T11:57:00Z" w16du:dateUtc="2025-08-28T09:57:00Z">
                  <w:rPr>
                    <w:rFonts w:ascii="Cambria Math" w:hAnsi="Cambria Math" w:cs="Arial"/>
                    <w:szCs w:val="20"/>
                    <w:lang w:eastAsia="sl-SI"/>
                  </w:rPr>
                  <m:t>Obrazca</m:t>
                </w:ins>
              </m:r>
              <m:r>
                <w:ins w:id="227" w:author="-" w:date="2025-08-28T11:58:00Z" w16du:dateUtc="2025-08-28T09:58:00Z">
                  <w:rPr>
                    <w:rFonts w:ascii="Cambria Math" w:hAnsi="Cambria Math" w:cs="Arial"/>
                    <w:szCs w:val="20"/>
                    <w:lang w:eastAsia="sl-SI"/>
                  </w:rPr>
                  <m:t xml:space="preserve"> "Kljucne funkcionalnosti</m:t>
                </w:ins>
              </m:r>
              <m:r>
                <w:ins w:id="228" w:author="-" w:date="2025-08-28T12:00:00Z" w16du:dateUtc="2025-08-28T10:00:00Z">
                  <w:rPr>
                    <w:rFonts w:ascii="Cambria Math" w:hAnsi="Cambria Math" w:cs="Arial"/>
                    <w:szCs w:val="20"/>
                    <w:lang w:eastAsia="sl-SI"/>
                  </w:rPr>
                  <m:t>_analitik_sklop 1.xslx"</m:t>
                </w:ins>
              </m:r>
            </m:den>
          </m:f>
        </m:oMath>
      </m:oMathPara>
    </w:p>
    <w:p w14:paraId="7BD93D08" w14:textId="77777777" w:rsidR="00A67CD6" w:rsidRPr="00767157" w:rsidRDefault="00A67CD6" w:rsidP="00B33852">
      <w:pPr>
        <w:pStyle w:val="PODPODNASLOV"/>
        <w:keepNext/>
        <w:keepLines/>
        <w:numPr>
          <w:ilvl w:val="0"/>
          <w:numId w:val="0"/>
        </w:numPr>
        <w:spacing w:after="0"/>
        <w:jc w:val="both"/>
        <w:rPr>
          <w:rFonts w:ascii="Arial" w:eastAsia="SimSun" w:hAnsi="Arial" w:cs="F"/>
          <w:caps w:val="0"/>
          <w:color w:val="auto"/>
          <w:kern w:val="3"/>
          <w:szCs w:val="22"/>
          <w:lang w:eastAsia="en-US"/>
        </w:rPr>
      </w:pPr>
    </w:p>
    <w:p w14:paraId="517C9C4C" w14:textId="6ADE820F" w:rsidR="00232504" w:rsidRPr="00767157" w:rsidRDefault="00232504" w:rsidP="00B33852">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Naročnik ne bo dopustil naknadnih sprememb in dopolnitev referenc kadra, ki se nanašajo na merila.</w:t>
      </w:r>
    </w:p>
    <w:p w14:paraId="114886B4" w14:textId="77777777" w:rsidR="00B33852" w:rsidRPr="00767157" w:rsidRDefault="00B33852" w:rsidP="00961B04">
      <w:pPr>
        <w:pStyle w:val="PODPODNASLOV"/>
        <w:keepNext/>
        <w:keepLines/>
        <w:numPr>
          <w:ilvl w:val="0"/>
          <w:numId w:val="0"/>
        </w:numPr>
        <w:spacing w:after="0"/>
        <w:jc w:val="both"/>
        <w:rPr>
          <w:rFonts w:ascii="Arial" w:eastAsia="SimSun" w:hAnsi="Arial" w:cs="F"/>
          <w:caps w:val="0"/>
          <w:color w:val="auto"/>
          <w:kern w:val="3"/>
          <w:szCs w:val="22"/>
          <w:lang w:eastAsia="en-US"/>
        </w:rPr>
      </w:pPr>
    </w:p>
    <w:p w14:paraId="5C3415F8" w14:textId="77777777" w:rsidR="00232504" w:rsidRPr="00767157" w:rsidRDefault="00232504" w:rsidP="00961B04">
      <w:pPr>
        <w:pStyle w:val="PODPODNASLOV"/>
        <w:keepNext/>
        <w:keepLines/>
        <w:numPr>
          <w:ilvl w:val="0"/>
          <w:numId w:val="0"/>
        </w:numPr>
        <w:spacing w:after="0"/>
        <w:jc w:val="both"/>
        <w:rPr>
          <w:rFonts w:ascii="Arial" w:eastAsia="SimSun" w:hAnsi="Arial" w:cs="F"/>
          <w:caps w:val="0"/>
          <w:color w:val="auto"/>
          <w:kern w:val="3"/>
          <w:szCs w:val="22"/>
          <w:lang w:eastAsia="en-US"/>
        </w:rPr>
      </w:pPr>
    </w:p>
    <w:p w14:paraId="363AB324" w14:textId="78CC2517" w:rsidR="008951ED" w:rsidRPr="00767157" w:rsidRDefault="008951ED" w:rsidP="00961B04">
      <w:pPr>
        <w:spacing w:after="0"/>
        <w:rPr>
          <w:b/>
          <w:bCs/>
        </w:rPr>
      </w:pPr>
      <w:r w:rsidRPr="00767157">
        <w:rPr>
          <w:b/>
          <w:bCs/>
        </w:rPr>
        <w:t xml:space="preserve">Merila za </w:t>
      </w:r>
      <w:r w:rsidR="00504174" w:rsidRPr="00767157">
        <w:rPr>
          <w:b/>
          <w:bCs/>
        </w:rPr>
        <w:t>SKLOP</w:t>
      </w:r>
      <w:r w:rsidRPr="00767157">
        <w:rPr>
          <w:b/>
          <w:bCs/>
        </w:rPr>
        <w:t xml:space="preserve"> 2:</w:t>
      </w:r>
    </w:p>
    <w:p w14:paraId="4728F069" w14:textId="77777777" w:rsidR="00961B04" w:rsidRPr="00767157" w:rsidRDefault="00961B04" w:rsidP="00961B04">
      <w:pPr>
        <w:spacing w:after="0"/>
      </w:pPr>
      <w:r w:rsidRPr="00767157">
        <w:t>Merilo za izbor je ekonomsko najugodnejša ponudba. Največje možno število točk je 100.</w:t>
      </w:r>
    </w:p>
    <w:p w14:paraId="39996DB3" w14:textId="14310F97" w:rsidR="00961B04" w:rsidRPr="00767157" w:rsidRDefault="00961B04" w:rsidP="00961B04">
      <w:pPr>
        <w:spacing w:after="0"/>
      </w:pPr>
      <w:r w:rsidRPr="00767157">
        <w:t>Kot najugodnejša bo izbrana dopustna ponudba, ki bo pri ocenjevanju, po spodaj navedenih merilih, dosegla najvišje skupno število točk.</w:t>
      </w:r>
    </w:p>
    <w:p w14:paraId="04F731D7" w14:textId="392FC84E" w:rsidR="008951ED" w:rsidRPr="00767157" w:rsidRDefault="008951ED" w:rsidP="00961B04">
      <w:pPr>
        <w:spacing w:after="0"/>
        <w:rPr>
          <w:highlight w:val="green"/>
        </w:rPr>
      </w:pPr>
    </w:p>
    <w:tbl>
      <w:tblPr>
        <w:tblW w:w="719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102"/>
        <w:gridCol w:w="1559"/>
      </w:tblGrid>
      <w:tr w:rsidR="00F107B5" w:rsidRPr="00767157" w14:paraId="676327B8" w14:textId="77777777" w:rsidTr="004F1587">
        <w:tc>
          <w:tcPr>
            <w:tcW w:w="534" w:type="dxa"/>
            <w:shd w:val="clear" w:color="auto" w:fill="auto"/>
            <w:vAlign w:val="center"/>
          </w:tcPr>
          <w:p w14:paraId="168801F4" w14:textId="77777777" w:rsidR="00F107B5" w:rsidRPr="00767157" w:rsidRDefault="00F107B5" w:rsidP="00961B04">
            <w:pPr>
              <w:tabs>
                <w:tab w:val="left" w:pos="1701"/>
              </w:tabs>
              <w:spacing w:after="0"/>
              <w:rPr>
                <w:rFonts w:cs="Arial"/>
                <w:b/>
                <w:szCs w:val="20"/>
                <w:lang w:eastAsia="en-GB"/>
              </w:rPr>
            </w:pPr>
          </w:p>
        </w:tc>
        <w:tc>
          <w:tcPr>
            <w:tcW w:w="5102" w:type="dxa"/>
            <w:shd w:val="clear" w:color="auto" w:fill="auto"/>
            <w:vAlign w:val="center"/>
          </w:tcPr>
          <w:p w14:paraId="7ABFB6D8" w14:textId="77777777" w:rsidR="00F107B5" w:rsidRPr="00767157" w:rsidRDefault="00F107B5" w:rsidP="00961B04">
            <w:pPr>
              <w:tabs>
                <w:tab w:val="left" w:pos="1701"/>
              </w:tabs>
              <w:spacing w:after="0"/>
              <w:rPr>
                <w:rFonts w:cs="Arial"/>
                <w:b/>
                <w:szCs w:val="20"/>
                <w:lang w:eastAsia="en-GB"/>
              </w:rPr>
            </w:pPr>
            <w:r w:rsidRPr="00767157">
              <w:rPr>
                <w:rFonts w:cs="Arial"/>
                <w:b/>
                <w:szCs w:val="20"/>
                <w:lang w:eastAsia="en-GB"/>
              </w:rPr>
              <w:t>MERILO</w:t>
            </w:r>
          </w:p>
        </w:tc>
        <w:tc>
          <w:tcPr>
            <w:tcW w:w="1559" w:type="dxa"/>
            <w:shd w:val="clear" w:color="auto" w:fill="auto"/>
            <w:vAlign w:val="center"/>
          </w:tcPr>
          <w:p w14:paraId="27D66811" w14:textId="77777777" w:rsidR="00F107B5" w:rsidRPr="00767157" w:rsidRDefault="00F107B5" w:rsidP="00961B04">
            <w:pPr>
              <w:tabs>
                <w:tab w:val="left" w:pos="1701"/>
              </w:tabs>
              <w:spacing w:after="0"/>
              <w:jc w:val="center"/>
              <w:rPr>
                <w:rFonts w:cs="Arial"/>
                <w:b/>
                <w:szCs w:val="20"/>
                <w:lang w:eastAsia="en-GB"/>
              </w:rPr>
            </w:pPr>
            <w:r w:rsidRPr="00767157">
              <w:rPr>
                <w:rFonts w:cs="Arial"/>
                <w:b/>
                <w:szCs w:val="20"/>
                <w:lang w:eastAsia="en-GB"/>
              </w:rPr>
              <w:t>ŠT. TOČK</w:t>
            </w:r>
          </w:p>
        </w:tc>
      </w:tr>
      <w:tr w:rsidR="00F107B5" w:rsidRPr="00767157" w14:paraId="6589D0F7" w14:textId="77777777" w:rsidTr="004F1587">
        <w:tc>
          <w:tcPr>
            <w:tcW w:w="534" w:type="dxa"/>
            <w:shd w:val="clear" w:color="auto" w:fill="auto"/>
            <w:vAlign w:val="center"/>
          </w:tcPr>
          <w:p w14:paraId="61F7ABFD" w14:textId="77777777" w:rsidR="00F107B5" w:rsidRPr="00767157" w:rsidRDefault="00F107B5" w:rsidP="00961B04">
            <w:pPr>
              <w:tabs>
                <w:tab w:val="left" w:pos="1701"/>
              </w:tabs>
              <w:spacing w:after="0"/>
              <w:rPr>
                <w:rFonts w:cs="Arial"/>
                <w:szCs w:val="20"/>
                <w:lang w:eastAsia="en-GB"/>
              </w:rPr>
            </w:pPr>
            <w:r w:rsidRPr="00767157">
              <w:rPr>
                <w:rFonts w:cs="Arial"/>
                <w:szCs w:val="20"/>
                <w:lang w:eastAsia="en-GB"/>
              </w:rPr>
              <w:t>1</w:t>
            </w:r>
          </w:p>
        </w:tc>
        <w:tc>
          <w:tcPr>
            <w:tcW w:w="5102" w:type="dxa"/>
            <w:shd w:val="clear" w:color="auto" w:fill="auto"/>
            <w:vAlign w:val="center"/>
          </w:tcPr>
          <w:p w14:paraId="758DE332" w14:textId="01F99503" w:rsidR="00F107B5" w:rsidRPr="00767157" w:rsidRDefault="00F107B5" w:rsidP="00961B04">
            <w:pPr>
              <w:tabs>
                <w:tab w:val="left" w:pos="1701"/>
              </w:tabs>
              <w:spacing w:after="0"/>
              <w:rPr>
                <w:rFonts w:cs="Arial"/>
                <w:szCs w:val="20"/>
                <w:lang w:eastAsia="en-GB"/>
              </w:rPr>
            </w:pPr>
            <w:r w:rsidRPr="00767157">
              <w:rPr>
                <w:rFonts w:cs="Arial"/>
                <w:szCs w:val="20"/>
                <w:lang w:eastAsia="en-GB"/>
              </w:rPr>
              <w:t xml:space="preserve">Skupna </w:t>
            </w:r>
            <w:r w:rsidR="00961B04" w:rsidRPr="00767157">
              <w:rPr>
                <w:rFonts w:cs="Arial"/>
                <w:szCs w:val="20"/>
                <w:lang w:eastAsia="en-GB"/>
              </w:rPr>
              <w:t xml:space="preserve">ponudbena </w:t>
            </w:r>
            <w:r w:rsidRPr="00767157">
              <w:rPr>
                <w:rFonts w:cs="Arial"/>
                <w:szCs w:val="20"/>
                <w:lang w:eastAsia="en-GB"/>
              </w:rPr>
              <w:t xml:space="preserve">cena </w:t>
            </w:r>
            <w:r w:rsidR="00961B04" w:rsidRPr="00767157">
              <w:rPr>
                <w:rFonts w:cs="Arial"/>
                <w:szCs w:val="20"/>
                <w:lang w:eastAsia="en-GB"/>
              </w:rPr>
              <w:t xml:space="preserve">v EUR </w:t>
            </w:r>
            <w:r w:rsidRPr="00767157">
              <w:rPr>
                <w:rFonts w:cs="Arial"/>
                <w:szCs w:val="20"/>
                <w:lang w:eastAsia="en-GB"/>
              </w:rPr>
              <w:t>brez DDV</w:t>
            </w:r>
            <w:r w:rsidR="003715E8" w:rsidRPr="00767157">
              <w:rPr>
                <w:rFonts w:cs="Arial"/>
                <w:szCs w:val="20"/>
                <w:lang w:eastAsia="en-GB"/>
              </w:rPr>
              <w:t xml:space="preserve"> (razvidno iz obrazca OBR-Ponudbeni predračun)</w:t>
            </w:r>
          </w:p>
        </w:tc>
        <w:tc>
          <w:tcPr>
            <w:tcW w:w="1559" w:type="dxa"/>
            <w:shd w:val="clear" w:color="auto" w:fill="auto"/>
            <w:vAlign w:val="center"/>
          </w:tcPr>
          <w:p w14:paraId="5F51F0A5" w14:textId="77777777" w:rsidR="00F107B5" w:rsidRPr="00767157" w:rsidRDefault="00F107B5" w:rsidP="00961B04">
            <w:pPr>
              <w:tabs>
                <w:tab w:val="left" w:pos="1701"/>
              </w:tabs>
              <w:spacing w:after="0"/>
              <w:jc w:val="center"/>
              <w:rPr>
                <w:rFonts w:cs="Arial"/>
                <w:szCs w:val="20"/>
                <w:lang w:eastAsia="en-GB"/>
              </w:rPr>
            </w:pPr>
            <w:r w:rsidRPr="00767157">
              <w:rPr>
                <w:rFonts w:cs="Arial"/>
                <w:szCs w:val="20"/>
                <w:lang w:eastAsia="en-GB"/>
              </w:rPr>
              <w:t>70</w:t>
            </w:r>
          </w:p>
        </w:tc>
      </w:tr>
      <w:tr w:rsidR="00F107B5" w:rsidRPr="00767157" w14:paraId="1F298DCC" w14:textId="77777777" w:rsidTr="004F1587">
        <w:tc>
          <w:tcPr>
            <w:tcW w:w="534" w:type="dxa"/>
            <w:shd w:val="clear" w:color="auto" w:fill="auto"/>
            <w:vAlign w:val="center"/>
          </w:tcPr>
          <w:p w14:paraId="73228A90" w14:textId="77777777" w:rsidR="00F107B5" w:rsidRPr="00767157" w:rsidRDefault="00F107B5" w:rsidP="00961B04">
            <w:pPr>
              <w:tabs>
                <w:tab w:val="left" w:pos="1701"/>
              </w:tabs>
              <w:spacing w:after="0"/>
              <w:rPr>
                <w:rFonts w:cs="Arial"/>
                <w:szCs w:val="20"/>
                <w:lang w:eastAsia="en-GB"/>
              </w:rPr>
            </w:pPr>
            <w:r w:rsidRPr="00767157">
              <w:rPr>
                <w:rFonts w:cs="Arial"/>
                <w:szCs w:val="20"/>
                <w:lang w:eastAsia="en-GB"/>
              </w:rPr>
              <w:t>2</w:t>
            </w:r>
          </w:p>
        </w:tc>
        <w:tc>
          <w:tcPr>
            <w:tcW w:w="5102" w:type="dxa"/>
            <w:shd w:val="clear" w:color="auto" w:fill="auto"/>
            <w:vAlign w:val="center"/>
          </w:tcPr>
          <w:p w14:paraId="0F2AB9AA" w14:textId="77777777" w:rsidR="00F107B5" w:rsidRPr="00767157" w:rsidRDefault="00F107B5" w:rsidP="00961B04">
            <w:pPr>
              <w:tabs>
                <w:tab w:val="left" w:pos="1701"/>
              </w:tabs>
              <w:spacing w:after="0"/>
              <w:rPr>
                <w:rFonts w:cs="Arial"/>
                <w:bCs/>
                <w:szCs w:val="20"/>
                <w:lang w:eastAsia="en-GB"/>
              </w:rPr>
            </w:pPr>
            <w:r w:rsidRPr="00767157">
              <w:rPr>
                <w:rFonts w:cs="Arial"/>
                <w:szCs w:val="20"/>
                <w:lang w:eastAsia="en-GB"/>
              </w:rPr>
              <w:t>Reference nominiranega kadra</w:t>
            </w:r>
          </w:p>
        </w:tc>
        <w:tc>
          <w:tcPr>
            <w:tcW w:w="1559" w:type="dxa"/>
            <w:shd w:val="clear" w:color="auto" w:fill="auto"/>
            <w:vAlign w:val="center"/>
          </w:tcPr>
          <w:p w14:paraId="75217244" w14:textId="77777777" w:rsidR="00F107B5" w:rsidRPr="00767157" w:rsidRDefault="00F107B5" w:rsidP="00961B04">
            <w:pPr>
              <w:tabs>
                <w:tab w:val="left" w:pos="1701"/>
              </w:tabs>
              <w:spacing w:after="0"/>
              <w:jc w:val="center"/>
              <w:rPr>
                <w:rFonts w:cs="Arial"/>
                <w:szCs w:val="20"/>
                <w:lang w:eastAsia="en-GB"/>
              </w:rPr>
            </w:pPr>
            <w:r w:rsidRPr="00767157">
              <w:rPr>
                <w:rFonts w:cs="Arial"/>
                <w:szCs w:val="20"/>
                <w:lang w:eastAsia="en-GB"/>
              </w:rPr>
              <w:t>30</w:t>
            </w:r>
          </w:p>
        </w:tc>
      </w:tr>
      <w:tr w:rsidR="00F107B5" w:rsidRPr="00767157" w14:paraId="57ABE487" w14:textId="77777777" w:rsidTr="004F1587">
        <w:tc>
          <w:tcPr>
            <w:tcW w:w="534" w:type="dxa"/>
            <w:shd w:val="clear" w:color="auto" w:fill="auto"/>
            <w:vAlign w:val="center"/>
          </w:tcPr>
          <w:p w14:paraId="18317E96" w14:textId="77777777" w:rsidR="00F107B5" w:rsidRPr="00767157" w:rsidRDefault="00F107B5" w:rsidP="00961B04">
            <w:pPr>
              <w:tabs>
                <w:tab w:val="left" w:pos="1701"/>
              </w:tabs>
              <w:spacing w:after="0"/>
              <w:rPr>
                <w:rFonts w:cs="Arial"/>
                <w:szCs w:val="20"/>
                <w:lang w:eastAsia="en-GB"/>
              </w:rPr>
            </w:pPr>
          </w:p>
        </w:tc>
        <w:tc>
          <w:tcPr>
            <w:tcW w:w="5102" w:type="dxa"/>
            <w:shd w:val="clear" w:color="auto" w:fill="auto"/>
            <w:vAlign w:val="center"/>
          </w:tcPr>
          <w:p w14:paraId="3DD2122A" w14:textId="77777777" w:rsidR="00F107B5" w:rsidRPr="00767157" w:rsidRDefault="00F107B5" w:rsidP="00961B04">
            <w:pPr>
              <w:tabs>
                <w:tab w:val="left" w:pos="1701"/>
              </w:tabs>
              <w:spacing w:after="0"/>
              <w:jc w:val="right"/>
              <w:rPr>
                <w:rFonts w:cs="Arial"/>
                <w:b/>
                <w:szCs w:val="20"/>
                <w:lang w:eastAsia="en-GB"/>
              </w:rPr>
            </w:pPr>
            <w:r w:rsidRPr="00767157">
              <w:rPr>
                <w:rFonts w:cs="Arial"/>
                <w:b/>
                <w:szCs w:val="20"/>
                <w:lang w:eastAsia="en-GB"/>
              </w:rPr>
              <w:t>SKUPAJ</w:t>
            </w:r>
          </w:p>
        </w:tc>
        <w:tc>
          <w:tcPr>
            <w:tcW w:w="1559" w:type="dxa"/>
            <w:shd w:val="clear" w:color="auto" w:fill="auto"/>
            <w:vAlign w:val="center"/>
          </w:tcPr>
          <w:p w14:paraId="3F0FAEA6" w14:textId="77777777" w:rsidR="00F107B5" w:rsidRPr="00767157" w:rsidRDefault="00F107B5" w:rsidP="00961B04">
            <w:pPr>
              <w:tabs>
                <w:tab w:val="left" w:pos="1701"/>
              </w:tabs>
              <w:spacing w:after="0"/>
              <w:jc w:val="center"/>
              <w:rPr>
                <w:rFonts w:cs="Arial"/>
                <w:b/>
                <w:szCs w:val="20"/>
                <w:lang w:eastAsia="en-GB"/>
              </w:rPr>
            </w:pPr>
            <w:r w:rsidRPr="00767157">
              <w:rPr>
                <w:rFonts w:cs="Arial"/>
                <w:b/>
                <w:szCs w:val="20"/>
                <w:lang w:eastAsia="en-GB"/>
              </w:rPr>
              <w:t>100</w:t>
            </w:r>
          </w:p>
        </w:tc>
      </w:tr>
    </w:tbl>
    <w:p w14:paraId="786B0128" w14:textId="77777777" w:rsidR="00F107B5" w:rsidRPr="00767157" w:rsidRDefault="00F107B5" w:rsidP="00961B04">
      <w:pPr>
        <w:tabs>
          <w:tab w:val="left" w:pos="1701"/>
        </w:tabs>
        <w:spacing w:after="0"/>
        <w:ind w:left="284"/>
        <w:rPr>
          <w:rFonts w:cs="Arial"/>
          <w:bCs/>
          <w:szCs w:val="20"/>
          <w:lang w:eastAsia="en-GB"/>
        </w:rPr>
      </w:pPr>
    </w:p>
    <w:p w14:paraId="3C184DDF" w14:textId="3AF84593" w:rsidR="00F107B5" w:rsidRPr="00767157" w:rsidRDefault="00F107B5" w:rsidP="003715E8">
      <w:pPr>
        <w:tabs>
          <w:tab w:val="left" w:pos="1701"/>
        </w:tabs>
        <w:spacing w:after="0"/>
        <w:rPr>
          <w:rFonts w:cs="Arial"/>
          <w:b/>
          <w:szCs w:val="20"/>
          <w:lang w:eastAsia="en-GB"/>
        </w:rPr>
      </w:pPr>
      <w:r w:rsidRPr="00767157">
        <w:rPr>
          <w:rFonts w:cs="Arial"/>
          <w:b/>
          <w:szCs w:val="20"/>
          <w:lang w:eastAsia="en-GB"/>
        </w:rPr>
        <w:t>Merilo 1: Skupna</w:t>
      </w:r>
      <w:r w:rsidR="003715E8" w:rsidRPr="00767157">
        <w:rPr>
          <w:rFonts w:cs="Arial"/>
          <w:b/>
          <w:szCs w:val="20"/>
          <w:lang w:eastAsia="en-GB"/>
        </w:rPr>
        <w:t xml:space="preserve"> ponudbena</w:t>
      </w:r>
      <w:r w:rsidRPr="00767157">
        <w:rPr>
          <w:rFonts w:cs="Arial"/>
          <w:b/>
          <w:szCs w:val="20"/>
          <w:lang w:eastAsia="en-GB"/>
        </w:rPr>
        <w:t xml:space="preserve"> cena </w:t>
      </w:r>
      <w:r w:rsidR="003715E8" w:rsidRPr="00767157">
        <w:rPr>
          <w:rFonts w:cs="Arial"/>
          <w:b/>
          <w:szCs w:val="20"/>
          <w:lang w:eastAsia="en-GB"/>
        </w:rPr>
        <w:t xml:space="preserve">v EUR </w:t>
      </w:r>
      <w:r w:rsidRPr="00767157">
        <w:rPr>
          <w:rFonts w:cs="Arial"/>
          <w:b/>
          <w:szCs w:val="20"/>
          <w:lang w:eastAsia="en-GB"/>
        </w:rPr>
        <w:t>brez DDV (</w:t>
      </w:r>
      <w:r w:rsidR="003715E8" w:rsidRPr="00767157">
        <w:rPr>
          <w:rFonts w:cs="Arial"/>
          <w:b/>
          <w:szCs w:val="20"/>
          <w:lang w:eastAsia="en-GB"/>
        </w:rPr>
        <w:t>največ</w:t>
      </w:r>
      <w:r w:rsidRPr="00767157">
        <w:rPr>
          <w:rFonts w:cs="Arial"/>
          <w:b/>
          <w:szCs w:val="20"/>
          <w:lang w:eastAsia="en-GB"/>
        </w:rPr>
        <w:t xml:space="preserve"> 70 točk)</w:t>
      </w:r>
    </w:p>
    <w:p w14:paraId="0B70450C" w14:textId="46E448E1" w:rsidR="00F107B5" w:rsidRPr="00767157" w:rsidRDefault="00F107B5" w:rsidP="00961B04">
      <w:pPr>
        <w:spacing w:after="0"/>
        <w:ind w:left="284"/>
        <w:rPr>
          <w:rFonts w:cs="Arial"/>
          <w:szCs w:val="20"/>
          <w:lang w:eastAsia="en-GB"/>
        </w:rPr>
      </w:pPr>
      <w:bookmarkStart w:id="229" w:name="_Hlk125613377"/>
      <w:r w:rsidRPr="00767157">
        <w:rPr>
          <w:rFonts w:cs="Arial"/>
          <w:szCs w:val="20"/>
          <w:shd w:val="clear" w:color="auto" w:fill="FFFFFF"/>
        </w:rPr>
        <w:t xml:space="preserve">V okviru merila 1 se število točk določi tako, da bo ponudnik, ki bo ponudil najnižji znesek skupne </w:t>
      </w:r>
      <w:r w:rsidR="003715E8" w:rsidRPr="00767157">
        <w:rPr>
          <w:rFonts w:cs="Arial"/>
          <w:szCs w:val="20"/>
          <w:shd w:val="clear" w:color="auto" w:fill="FFFFFF"/>
        </w:rPr>
        <w:t xml:space="preserve">ponudbene </w:t>
      </w:r>
      <w:r w:rsidRPr="00767157">
        <w:rPr>
          <w:rFonts w:cs="Arial"/>
          <w:szCs w:val="20"/>
          <w:shd w:val="clear" w:color="auto" w:fill="FFFFFF"/>
        </w:rPr>
        <w:t xml:space="preserve">cene </w:t>
      </w:r>
      <w:r w:rsidR="003715E8" w:rsidRPr="00767157">
        <w:rPr>
          <w:rFonts w:cs="Arial"/>
          <w:szCs w:val="20"/>
          <w:shd w:val="clear" w:color="auto" w:fill="FFFFFF"/>
        </w:rPr>
        <w:t xml:space="preserve">v EUR </w:t>
      </w:r>
      <w:r w:rsidRPr="00767157">
        <w:rPr>
          <w:rFonts w:cs="Arial"/>
          <w:szCs w:val="20"/>
          <w:shd w:val="clear" w:color="auto" w:fill="FFFFFF"/>
        </w:rPr>
        <w:t xml:space="preserve">brez DDV, </w:t>
      </w:r>
      <w:r w:rsidRPr="00767157">
        <w:rPr>
          <w:rFonts w:cs="Arial"/>
          <w:szCs w:val="20"/>
          <w:lang w:eastAsia="en-GB"/>
        </w:rPr>
        <w:t>iz tega naslova prejel 70 točk, ostali ponudniki pa sorazmerno manj.</w:t>
      </w:r>
      <w:bookmarkEnd w:id="229"/>
      <w:r w:rsidRPr="00767157">
        <w:rPr>
          <w:rFonts w:cs="Arial"/>
          <w:szCs w:val="20"/>
          <w:lang w:eastAsia="en-GB"/>
        </w:rPr>
        <w:t xml:space="preserve"> Ponudniki bodo število točk pri tem merilu dobili po naslednji formuli:</w:t>
      </w:r>
    </w:p>
    <w:p w14:paraId="6D159973" w14:textId="77777777" w:rsidR="00F107B5" w:rsidRPr="00767157" w:rsidRDefault="00F107B5" w:rsidP="00961B04">
      <w:pPr>
        <w:spacing w:after="0"/>
        <w:ind w:left="284"/>
        <w:rPr>
          <w:rFonts w:cs="Arial"/>
          <w:szCs w:val="20"/>
          <w:lang w:eastAsia="en-GB"/>
        </w:rPr>
      </w:pPr>
    </w:p>
    <w:p w14:paraId="70ACC48A" w14:textId="77777777" w:rsidR="00F107B5" w:rsidRPr="00767157" w:rsidRDefault="00F107B5" w:rsidP="003715E8">
      <w:pPr>
        <w:autoSpaceDE w:val="0"/>
        <w:adjustRightInd w:val="0"/>
        <w:spacing w:after="0"/>
        <w:rPr>
          <w:rFonts w:cs="Arial"/>
          <w:b/>
          <w:bCs/>
          <w:szCs w:val="20"/>
        </w:rPr>
      </w:pPr>
      <w:r w:rsidRPr="00767157">
        <w:rPr>
          <w:rFonts w:cs="Arial"/>
          <w:b/>
          <w:bCs/>
          <w:szCs w:val="20"/>
        </w:rPr>
        <w:t>T1</w:t>
      </w:r>
      <w:r w:rsidRPr="00767157">
        <w:rPr>
          <w:rFonts w:cs="Arial"/>
          <w:b/>
          <w:bCs/>
          <w:szCs w:val="20"/>
          <w:vertAlign w:val="subscript"/>
        </w:rPr>
        <w:t>ponudnik A</w:t>
      </w:r>
      <w:r w:rsidRPr="00767157">
        <w:rPr>
          <w:rFonts w:cs="Arial"/>
          <w:b/>
          <w:bCs/>
          <w:szCs w:val="20"/>
        </w:rPr>
        <w:t xml:space="preserve"> = 70 x (</w:t>
      </w:r>
      <w:proofErr w:type="spellStart"/>
      <w:r w:rsidRPr="00767157">
        <w:rPr>
          <w:rFonts w:cs="Arial"/>
          <w:b/>
          <w:bCs/>
          <w:szCs w:val="20"/>
        </w:rPr>
        <w:t>O</w:t>
      </w:r>
      <w:r w:rsidRPr="00767157">
        <w:rPr>
          <w:rFonts w:cs="Arial"/>
          <w:b/>
          <w:bCs/>
          <w:szCs w:val="20"/>
          <w:vertAlign w:val="subscript"/>
        </w:rPr>
        <w:t>min</w:t>
      </w:r>
      <w:proofErr w:type="spellEnd"/>
      <w:r w:rsidRPr="00767157">
        <w:rPr>
          <w:rFonts w:cs="Arial"/>
          <w:b/>
          <w:bCs/>
          <w:szCs w:val="20"/>
        </w:rPr>
        <w:t>/</w:t>
      </w:r>
      <w:proofErr w:type="spellStart"/>
      <w:r w:rsidRPr="00767157">
        <w:rPr>
          <w:rFonts w:cs="Arial"/>
          <w:b/>
          <w:bCs/>
          <w:szCs w:val="20"/>
        </w:rPr>
        <w:t>O</w:t>
      </w:r>
      <w:r w:rsidRPr="00767157">
        <w:rPr>
          <w:rFonts w:cs="Arial"/>
          <w:b/>
          <w:bCs/>
          <w:szCs w:val="20"/>
          <w:vertAlign w:val="subscript"/>
        </w:rPr>
        <w:t>ponA</w:t>
      </w:r>
      <w:proofErr w:type="spellEnd"/>
      <w:r w:rsidRPr="00767157">
        <w:rPr>
          <w:rFonts w:cs="Arial"/>
          <w:b/>
          <w:bCs/>
          <w:szCs w:val="20"/>
        </w:rPr>
        <w:t xml:space="preserve">) </w:t>
      </w:r>
    </w:p>
    <w:p w14:paraId="2EFCD466" w14:textId="1B6EF539" w:rsidR="00F107B5" w:rsidRPr="00767157" w:rsidRDefault="00F107B5" w:rsidP="003715E8">
      <w:pPr>
        <w:autoSpaceDE w:val="0"/>
        <w:adjustRightInd w:val="0"/>
        <w:spacing w:after="0"/>
        <w:rPr>
          <w:rFonts w:cs="Arial"/>
          <w:szCs w:val="20"/>
        </w:rPr>
      </w:pPr>
      <w:r w:rsidRPr="00767157">
        <w:rPr>
          <w:rFonts w:cs="Arial"/>
          <w:szCs w:val="20"/>
        </w:rPr>
        <w:t>• T1</w:t>
      </w:r>
      <w:r w:rsidRPr="00767157">
        <w:rPr>
          <w:rFonts w:cs="Arial"/>
          <w:szCs w:val="20"/>
          <w:vertAlign w:val="subscript"/>
        </w:rPr>
        <w:t>ponudnik A</w:t>
      </w:r>
      <w:r w:rsidRPr="00767157">
        <w:rPr>
          <w:rFonts w:cs="Arial"/>
          <w:szCs w:val="20"/>
        </w:rPr>
        <w:t xml:space="preserve">= končno prejeto število točk na podlagi merila Skupna </w:t>
      </w:r>
      <w:r w:rsidR="003715E8" w:rsidRPr="00767157">
        <w:rPr>
          <w:rFonts w:cs="Arial"/>
          <w:szCs w:val="20"/>
        </w:rPr>
        <w:t xml:space="preserve">ponudbena </w:t>
      </w:r>
      <w:r w:rsidRPr="00767157">
        <w:rPr>
          <w:rFonts w:cs="Arial"/>
          <w:szCs w:val="20"/>
        </w:rPr>
        <w:t xml:space="preserve">cena </w:t>
      </w:r>
      <w:r w:rsidR="003715E8" w:rsidRPr="00767157">
        <w:rPr>
          <w:rFonts w:cs="Arial"/>
          <w:szCs w:val="20"/>
        </w:rPr>
        <w:t xml:space="preserve">v EUR </w:t>
      </w:r>
      <w:r w:rsidRPr="00767157">
        <w:rPr>
          <w:rFonts w:cs="Arial"/>
          <w:szCs w:val="20"/>
        </w:rPr>
        <w:t xml:space="preserve">brez DDV. </w:t>
      </w:r>
    </w:p>
    <w:p w14:paraId="346D270B" w14:textId="708A445D" w:rsidR="00F107B5" w:rsidRPr="00767157" w:rsidRDefault="00F107B5" w:rsidP="003715E8">
      <w:pPr>
        <w:autoSpaceDE w:val="0"/>
        <w:adjustRightInd w:val="0"/>
        <w:spacing w:after="0"/>
        <w:rPr>
          <w:rFonts w:cs="Arial"/>
          <w:szCs w:val="20"/>
        </w:rPr>
      </w:pPr>
      <w:r w:rsidRPr="00767157">
        <w:rPr>
          <w:rFonts w:cs="Arial"/>
          <w:szCs w:val="20"/>
        </w:rPr>
        <w:t xml:space="preserve">• </w:t>
      </w:r>
      <w:proofErr w:type="spellStart"/>
      <w:r w:rsidRPr="00767157">
        <w:rPr>
          <w:rFonts w:cs="Arial"/>
          <w:szCs w:val="20"/>
        </w:rPr>
        <w:t>O</w:t>
      </w:r>
      <w:r w:rsidRPr="00767157">
        <w:rPr>
          <w:rFonts w:cs="Arial"/>
          <w:szCs w:val="20"/>
          <w:vertAlign w:val="subscript"/>
        </w:rPr>
        <w:t>min</w:t>
      </w:r>
      <w:proofErr w:type="spellEnd"/>
      <w:r w:rsidRPr="00767157">
        <w:rPr>
          <w:rFonts w:cs="Arial"/>
          <w:szCs w:val="20"/>
        </w:rPr>
        <w:t xml:space="preserve">= najnižja skupna </w:t>
      </w:r>
      <w:r w:rsidR="003715E8" w:rsidRPr="00767157">
        <w:rPr>
          <w:rFonts w:cs="Arial"/>
          <w:szCs w:val="20"/>
        </w:rPr>
        <w:t xml:space="preserve">ponudbena cena v EUR </w:t>
      </w:r>
      <w:r w:rsidRPr="00767157">
        <w:rPr>
          <w:rFonts w:cs="Arial"/>
          <w:szCs w:val="20"/>
        </w:rPr>
        <w:t xml:space="preserve">brez DDV za storitev med ocenjevanimi ponudbami. </w:t>
      </w:r>
    </w:p>
    <w:p w14:paraId="5A7FB09A" w14:textId="7A89F0B7" w:rsidR="00F107B5" w:rsidRPr="00767157" w:rsidRDefault="00F107B5" w:rsidP="003715E8">
      <w:pPr>
        <w:autoSpaceDE w:val="0"/>
        <w:adjustRightInd w:val="0"/>
        <w:spacing w:after="0"/>
        <w:rPr>
          <w:rFonts w:cs="Arial"/>
          <w:szCs w:val="20"/>
        </w:rPr>
      </w:pPr>
      <w:r w:rsidRPr="00767157">
        <w:rPr>
          <w:rFonts w:cs="Arial"/>
          <w:szCs w:val="20"/>
        </w:rPr>
        <w:t xml:space="preserve">• </w:t>
      </w:r>
      <w:proofErr w:type="spellStart"/>
      <w:r w:rsidRPr="00767157">
        <w:rPr>
          <w:rFonts w:cs="Arial"/>
          <w:szCs w:val="20"/>
        </w:rPr>
        <w:t>O</w:t>
      </w:r>
      <w:r w:rsidRPr="00767157">
        <w:rPr>
          <w:rFonts w:cs="Arial"/>
          <w:szCs w:val="20"/>
          <w:vertAlign w:val="subscript"/>
        </w:rPr>
        <w:t>pon</w:t>
      </w:r>
      <w:proofErr w:type="spellEnd"/>
      <w:r w:rsidRPr="00767157">
        <w:rPr>
          <w:rFonts w:cs="Arial"/>
          <w:szCs w:val="20"/>
          <w:vertAlign w:val="subscript"/>
        </w:rPr>
        <w:t xml:space="preserve"> A</w:t>
      </w:r>
      <w:r w:rsidRPr="00767157">
        <w:rPr>
          <w:rFonts w:cs="Arial"/>
          <w:szCs w:val="20"/>
        </w:rPr>
        <w:t xml:space="preserve">= ponudnikova skupna </w:t>
      </w:r>
      <w:r w:rsidR="003715E8" w:rsidRPr="00767157">
        <w:rPr>
          <w:rFonts w:cs="Arial"/>
          <w:szCs w:val="20"/>
        </w:rPr>
        <w:t xml:space="preserve">ponudbena cena v EUR </w:t>
      </w:r>
      <w:r w:rsidRPr="00767157">
        <w:rPr>
          <w:rFonts w:cs="Arial"/>
          <w:szCs w:val="20"/>
        </w:rPr>
        <w:t xml:space="preserve">brez DDV za storitev. </w:t>
      </w:r>
    </w:p>
    <w:p w14:paraId="6FA6FB74" w14:textId="77777777" w:rsidR="00F107B5" w:rsidRPr="00767157" w:rsidRDefault="00F107B5" w:rsidP="00961B04">
      <w:pPr>
        <w:autoSpaceDE w:val="0"/>
        <w:adjustRightInd w:val="0"/>
        <w:spacing w:after="0"/>
        <w:ind w:left="284"/>
        <w:rPr>
          <w:rFonts w:cs="Arial"/>
          <w:szCs w:val="20"/>
        </w:rPr>
      </w:pPr>
    </w:p>
    <w:p w14:paraId="7409867A" w14:textId="77777777" w:rsidR="00F107B5" w:rsidRPr="00767157" w:rsidRDefault="00F107B5" w:rsidP="003715E8">
      <w:pPr>
        <w:autoSpaceDE w:val="0"/>
        <w:adjustRightInd w:val="0"/>
        <w:spacing w:after="0"/>
        <w:rPr>
          <w:rFonts w:cs="Arial"/>
          <w:szCs w:val="20"/>
        </w:rPr>
      </w:pPr>
      <w:r w:rsidRPr="00767157">
        <w:rPr>
          <w:rFonts w:cs="Arial"/>
          <w:szCs w:val="20"/>
        </w:rPr>
        <w:t>Naročnik bo pri tem merilu izračun točk na podlagi zgornje formule zaokrožil na dve decimalki natančno.</w:t>
      </w:r>
    </w:p>
    <w:p w14:paraId="13C0A9BE" w14:textId="77777777" w:rsidR="003715E8" w:rsidRPr="00767157" w:rsidRDefault="003715E8" w:rsidP="00961B04">
      <w:pPr>
        <w:autoSpaceDE w:val="0"/>
        <w:adjustRightInd w:val="0"/>
        <w:spacing w:after="0"/>
        <w:ind w:left="284"/>
        <w:rPr>
          <w:rFonts w:cs="Arial"/>
          <w:szCs w:val="20"/>
        </w:rPr>
      </w:pPr>
    </w:p>
    <w:p w14:paraId="2C78E18B" w14:textId="4F5BF669" w:rsidR="00F107B5" w:rsidRPr="00767157" w:rsidRDefault="00F107B5" w:rsidP="003715E8">
      <w:pPr>
        <w:autoSpaceDE w:val="0"/>
        <w:adjustRightInd w:val="0"/>
        <w:spacing w:after="0"/>
        <w:rPr>
          <w:rFonts w:cs="Arial"/>
          <w:szCs w:val="20"/>
        </w:rPr>
      </w:pPr>
      <w:r w:rsidRPr="00767157">
        <w:rPr>
          <w:rFonts w:cs="Arial"/>
          <w:szCs w:val="20"/>
        </w:rPr>
        <w:t xml:space="preserve">Ponudnik izpolni obrazec </w:t>
      </w:r>
      <w:r w:rsidR="003715E8" w:rsidRPr="00767157">
        <w:rPr>
          <w:rFonts w:cs="Arial"/>
          <w:szCs w:val="20"/>
        </w:rPr>
        <w:t>OBR-Ponudbeni predračun.</w:t>
      </w:r>
    </w:p>
    <w:p w14:paraId="347168A4" w14:textId="77777777" w:rsidR="00F107B5" w:rsidRPr="00767157" w:rsidRDefault="00F107B5" w:rsidP="00961B04">
      <w:pPr>
        <w:autoSpaceDE w:val="0"/>
        <w:adjustRightInd w:val="0"/>
        <w:spacing w:after="0"/>
        <w:ind w:left="284"/>
        <w:rPr>
          <w:rFonts w:cs="Arial"/>
          <w:szCs w:val="20"/>
        </w:rPr>
      </w:pPr>
    </w:p>
    <w:p w14:paraId="7DC81891" w14:textId="7295266D" w:rsidR="00F107B5" w:rsidRPr="00767157" w:rsidRDefault="00F107B5" w:rsidP="003715E8">
      <w:pPr>
        <w:tabs>
          <w:tab w:val="left" w:pos="1701"/>
        </w:tabs>
        <w:spacing w:after="0"/>
        <w:rPr>
          <w:rFonts w:cs="Arial"/>
          <w:b/>
          <w:bCs/>
          <w:szCs w:val="20"/>
          <w:lang w:eastAsia="en-GB"/>
        </w:rPr>
      </w:pPr>
      <w:r w:rsidRPr="00767157">
        <w:rPr>
          <w:rFonts w:cs="Arial"/>
          <w:b/>
          <w:bCs/>
          <w:szCs w:val="20"/>
          <w:lang w:eastAsia="en-GB"/>
        </w:rPr>
        <w:t>Merilo 2: Reference kadra (</w:t>
      </w:r>
      <w:r w:rsidR="003715E8" w:rsidRPr="00767157">
        <w:rPr>
          <w:rFonts w:cs="Arial"/>
          <w:b/>
          <w:bCs/>
          <w:szCs w:val="20"/>
          <w:lang w:eastAsia="en-GB"/>
        </w:rPr>
        <w:t>največ</w:t>
      </w:r>
      <w:r w:rsidRPr="00767157">
        <w:rPr>
          <w:rFonts w:cs="Arial"/>
          <w:b/>
          <w:bCs/>
          <w:szCs w:val="20"/>
          <w:lang w:eastAsia="en-GB"/>
        </w:rPr>
        <w:t xml:space="preserve"> 30 točk)</w:t>
      </w:r>
    </w:p>
    <w:p w14:paraId="00636D56" w14:textId="77777777" w:rsidR="00F107B5" w:rsidRPr="00767157" w:rsidRDefault="00F107B5" w:rsidP="00961B04">
      <w:pPr>
        <w:autoSpaceDE w:val="0"/>
        <w:adjustRightInd w:val="0"/>
        <w:spacing w:after="0"/>
        <w:ind w:left="284"/>
        <w:rPr>
          <w:rFonts w:cs="Arial"/>
          <w:szCs w:val="20"/>
        </w:rPr>
      </w:pPr>
    </w:p>
    <w:p w14:paraId="5B86A8EA" w14:textId="2E9F452E" w:rsidR="003715E8" w:rsidRPr="00767157" w:rsidRDefault="00F107B5" w:rsidP="003715E8">
      <w:pPr>
        <w:autoSpaceDE w:val="0"/>
        <w:adjustRightInd w:val="0"/>
        <w:spacing w:after="0"/>
        <w:rPr>
          <w:rFonts w:cs="Arial"/>
          <w:szCs w:val="20"/>
        </w:rPr>
      </w:pPr>
      <w:r w:rsidRPr="00767157">
        <w:rPr>
          <w:rFonts w:cs="Arial"/>
          <w:szCs w:val="20"/>
        </w:rPr>
        <w:t xml:space="preserve">Za vsako dodatno referenco nominiranega kadra, kot je </w:t>
      </w:r>
      <w:r w:rsidR="003715E8" w:rsidRPr="00767157">
        <w:rPr>
          <w:rFonts w:cs="Arial"/>
          <w:szCs w:val="20"/>
        </w:rPr>
        <w:t xml:space="preserve">opredeljeno </w:t>
      </w:r>
      <w:r w:rsidRPr="00767157">
        <w:rPr>
          <w:rFonts w:cs="Arial"/>
          <w:szCs w:val="20"/>
        </w:rPr>
        <w:t xml:space="preserve">v poglavju 8.2.3, </w:t>
      </w:r>
      <w:r w:rsidR="003715E8" w:rsidRPr="00767157">
        <w:rPr>
          <w:rFonts w:cs="Arial"/>
          <w:szCs w:val="20"/>
        </w:rPr>
        <w:t xml:space="preserve">ponudnik </w:t>
      </w:r>
      <w:r w:rsidRPr="00767157">
        <w:rPr>
          <w:rFonts w:cs="Arial"/>
          <w:szCs w:val="20"/>
        </w:rPr>
        <w:t xml:space="preserve">prejme 10 točk. </w:t>
      </w:r>
      <w:r w:rsidR="003715E8" w:rsidRPr="00767157">
        <w:rPr>
          <w:rFonts w:cs="Arial"/>
          <w:szCs w:val="20"/>
        </w:rPr>
        <w:t>Točkujejo se največ tri (3) dodatne reference. Referenca, ki se upošteva za izpolnjevanje pogoja, se pri točkovanju v okviru meril ne upošteva.</w:t>
      </w:r>
    </w:p>
    <w:p w14:paraId="7F565F12" w14:textId="77777777" w:rsidR="003715E8" w:rsidRPr="00767157" w:rsidRDefault="003715E8" w:rsidP="003715E8">
      <w:pPr>
        <w:spacing w:after="0"/>
      </w:pPr>
    </w:p>
    <w:p w14:paraId="4DC10727" w14:textId="77777777" w:rsidR="003715E8" w:rsidRPr="00767157" w:rsidRDefault="003715E8" w:rsidP="003715E8">
      <w:pPr>
        <w:spacing w:after="0"/>
        <w:rPr>
          <w:u w:val="single"/>
        </w:rPr>
      </w:pPr>
      <w:r w:rsidRPr="00767157">
        <w:rPr>
          <w:u w:val="single"/>
        </w:rPr>
        <w:t>Zahtevano dokazilo:</w:t>
      </w:r>
    </w:p>
    <w:p w14:paraId="042CC474" w14:textId="2B2FBFA0" w:rsidR="003715E8" w:rsidRPr="00767157" w:rsidRDefault="003715E8" w:rsidP="003715E8">
      <w:pPr>
        <w:spacing w:after="0"/>
      </w:pPr>
      <w:r w:rsidRPr="00767157">
        <w:t xml:space="preserve">Izpolnjen in podpisan </w:t>
      </w:r>
      <w:r w:rsidR="0098623A" w:rsidRPr="00767157">
        <w:rPr>
          <w:b/>
          <w:bCs/>
        </w:rPr>
        <w:t>O</w:t>
      </w:r>
      <w:r w:rsidRPr="00767157">
        <w:rPr>
          <w:b/>
          <w:bCs/>
        </w:rPr>
        <w:t xml:space="preserve">brazec </w:t>
      </w:r>
      <w:r w:rsidR="0098623A" w:rsidRPr="00767157">
        <w:rPr>
          <w:b/>
          <w:bCs/>
        </w:rPr>
        <w:t>OBR-</w:t>
      </w:r>
      <w:proofErr w:type="spellStart"/>
      <w:r w:rsidR="0098623A" w:rsidRPr="00767157">
        <w:rPr>
          <w:b/>
          <w:bCs/>
        </w:rPr>
        <w:t>Kadri_sklop</w:t>
      </w:r>
      <w:proofErr w:type="spellEnd"/>
      <w:r w:rsidR="0098623A" w:rsidRPr="00767157">
        <w:rPr>
          <w:b/>
          <w:bCs/>
        </w:rPr>
        <w:t xml:space="preserve"> 2</w:t>
      </w:r>
      <w:r w:rsidRPr="00767157">
        <w:rPr>
          <w:b/>
          <w:bCs/>
        </w:rPr>
        <w:t xml:space="preserve">. </w:t>
      </w:r>
      <w:r w:rsidRPr="00767157">
        <w:t>Referenčni posel mora biti potrjen s strani naročnika referenčnega posla (zadošča, da naročnik referenčnega posla podpiše obrazec na za to predvidenem mestu).</w:t>
      </w:r>
    </w:p>
    <w:p w14:paraId="4479584D" w14:textId="77777777" w:rsidR="003715E8" w:rsidRPr="00767157" w:rsidRDefault="003715E8" w:rsidP="003715E8">
      <w:pPr>
        <w:spacing w:after="0"/>
      </w:pPr>
      <w:r w:rsidRPr="00767157">
        <w:t xml:space="preserve">Referenca mora biti podpisana s strani zakonitega zastopnika ali osebe, ki je pooblaščena za podpis. V primeru pooblastila mora biti priloženo pooblastilo ali druga listina, iz katere izhaja, da je oseba </w:t>
      </w:r>
      <w:r w:rsidRPr="00767157">
        <w:lastRenderedPageBreak/>
        <w:t xml:space="preserve">pooblaščena za vodenje tega projekta pri naročniku (in lahko posledično v takšni vlogi daje izjave v zvezi s projektom). </w:t>
      </w:r>
    </w:p>
    <w:p w14:paraId="7E3D6AB8" w14:textId="77777777" w:rsidR="003715E8" w:rsidRPr="00767157" w:rsidRDefault="003715E8" w:rsidP="003715E8">
      <w:pPr>
        <w:spacing w:after="0"/>
      </w:pPr>
    </w:p>
    <w:p w14:paraId="15341280" w14:textId="77777777" w:rsidR="003715E8" w:rsidRPr="00767157" w:rsidRDefault="003715E8" w:rsidP="003715E8">
      <w:pPr>
        <w:spacing w:after="0"/>
      </w:pPr>
      <w:r w:rsidRPr="00767157">
        <w:t>Naročnik ne bo dopustil naknadnih sprememb in dopolnitev referenc kadra, ki se nanašajo na merila.</w:t>
      </w:r>
    </w:p>
    <w:p w14:paraId="44E3B430" w14:textId="77777777" w:rsidR="003521F9" w:rsidRPr="00767157" w:rsidRDefault="003521F9" w:rsidP="003715E8">
      <w:pPr>
        <w:pStyle w:val="PODPODNASLOV"/>
        <w:keepNext/>
        <w:keepLines/>
        <w:numPr>
          <w:ilvl w:val="0"/>
          <w:numId w:val="0"/>
        </w:numPr>
        <w:spacing w:after="0"/>
        <w:jc w:val="both"/>
        <w:rPr>
          <w:rFonts w:ascii="Arial" w:eastAsia="Times New Roman" w:hAnsi="Arial" w:cs="Arial"/>
          <w:b/>
          <w:bCs/>
          <w:caps w:val="0"/>
          <w:color w:val="auto"/>
        </w:rPr>
      </w:pPr>
    </w:p>
    <w:p w14:paraId="161624EB" w14:textId="77777777" w:rsidR="00C4574B" w:rsidRPr="00767157" w:rsidRDefault="00C4574B" w:rsidP="003715E8">
      <w:pPr>
        <w:spacing w:after="0"/>
        <w:rPr>
          <w:b/>
          <w:bCs/>
        </w:rPr>
      </w:pPr>
      <w:r w:rsidRPr="00767157">
        <w:rPr>
          <w:b/>
          <w:bCs/>
        </w:rPr>
        <w:t>DODATNO MERILO V PRIMERU ENAKOVREDNIH PONUDB</w:t>
      </w:r>
    </w:p>
    <w:p w14:paraId="25B597D0" w14:textId="6FA86826" w:rsidR="00C4574B" w:rsidRPr="00767157" w:rsidRDefault="277BF701" w:rsidP="003715E8">
      <w:pPr>
        <w:spacing w:after="0"/>
      </w:pPr>
      <w:r w:rsidRPr="00767157">
        <w:t xml:space="preserve">V primeru, da naročnik prejme več enakovrednih ponudb, ki bodo vsebovale enako število točk, bo izbral ponudbo, ki bo prejela več točk </w:t>
      </w:r>
      <w:r w:rsidR="00DB778E" w:rsidRPr="00767157">
        <w:t>pri</w:t>
      </w:r>
      <w:r w:rsidRPr="00767157">
        <w:t xml:space="preserve"> merilu </w:t>
      </w:r>
      <w:r w:rsidR="602842E8" w:rsidRPr="00767157">
        <w:t>A</w:t>
      </w:r>
      <w:r w:rsidR="000F7E9B" w:rsidRPr="00767157">
        <w:t>, če tako ne bo mogoče, pa po merilu B.</w:t>
      </w:r>
    </w:p>
    <w:p w14:paraId="5A49060E" w14:textId="1C736898" w:rsidR="1D2783CD" w:rsidRPr="00767157" w:rsidRDefault="0A4D6283" w:rsidP="3ED8C33F">
      <w:pPr>
        <w:pStyle w:val="Naslov1"/>
        <w:keepLines/>
        <w:rPr>
          <w:rFonts w:cs="Arial"/>
        </w:rPr>
      </w:pPr>
      <w:bookmarkStart w:id="230" w:name="_Toc205457075"/>
      <w:bookmarkEnd w:id="139"/>
      <w:r w:rsidRPr="00767157">
        <w:rPr>
          <w:rFonts w:cs="Arial"/>
        </w:rPr>
        <w:t>V</w:t>
      </w:r>
      <w:r w:rsidR="5D816143" w:rsidRPr="00767157">
        <w:rPr>
          <w:rFonts w:cs="Arial"/>
        </w:rPr>
        <w:t>SEBINA RAZPISNE DOKUMENTACIJE</w:t>
      </w:r>
      <w:bookmarkEnd w:id="230"/>
    </w:p>
    <w:p w14:paraId="15B916A7" w14:textId="77777777" w:rsidR="35F00FC8" w:rsidRPr="00767157" w:rsidRDefault="35F00FC8" w:rsidP="00184A16">
      <w:r w:rsidRPr="00767157">
        <w:t>Naročnik je za oddajo predmetnega javnega naročila pripravil razpisno dokumentacijo, ki jo sestavljajo naslednji dokumenti:</w:t>
      </w:r>
    </w:p>
    <w:p w14:paraId="437FCA4F" w14:textId="440E05C6" w:rsidR="35F00FC8" w:rsidRPr="00767157" w:rsidRDefault="35F00FC8" w:rsidP="00315BE8">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Navodila ponudnikom</w:t>
      </w:r>
    </w:p>
    <w:p w14:paraId="5ED1145F"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 xml:space="preserve">Tehnične </w:t>
      </w:r>
      <w:proofErr w:type="spellStart"/>
      <w:r w:rsidRPr="00767157">
        <w:rPr>
          <w:rFonts w:ascii="Arial" w:eastAsia="Arial" w:hAnsi="Arial" w:cs="Arial"/>
          <w:sz w:val="20"/>
          <w:szCs w:val="20"/>
        </w:rPr>
        <w:t>specifikacije_sklop</w:t>
      </w:r>
      <w:proofErr w:type="spellEnd"/>
      <w:r w:rsidRPr="00767157">
        <w:rPr>
          <w:rFonts w:ascii="Arial" w:eastAsia="Arial" w:hAnsi="Arial" w:cs="Arial"/>
          <w:sz w:val="20"/>
          <w:szCs w:val="20"/>
        </w:rPr>
        <w:t xml:space="preserve"> 1</w:t>
      </w:r>
    </w:p>
    <w:p w14:paraId="16075D80"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 xml:space="preserve">Tehnične </w:t>
      </w:r>
      <w:proofErr w:type="spellStart"/>
      <w:r w:rsidRPr="00767157">
        <w:rPr>
          <w:rFonts w:ascii="Arial" w:eastAsia="Arial" w:hAnsi="Arial" w:cs="Arial"/>
          <w:sz w:val="20"/>
          <w:szCs w:val="20"/>
        </w:rPr>
        <w:t>specifikacije_sklop</w:t>
      </w:r>
      <w:proofErr w:type="spellEnd"/>
      <w:r w:rsidRPr="00767157">
        <w:rPr>
          <w:rFonts w:ascii="Arial" w:eastAsia="Arial" w:hAnsi="Arial" w:cs="Arial"/>
          <w:sz w:val="20"/>
          <w:szCs w:val="20"/>
        </w:rPr>
        <w:t xml:space="preserve"> 2</w:t>
      </w:r>
    </w:p>
    <w:p w14:paraId="46536677" w14:textId="23643A6C" w:rsidR="00E36530" w:rsidRPr="00767157" w:rsidRDefault="00E36530" w:rsidP="00E36530">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ESPD</w:t>
      </w:r>
    </w:p>
    <w:p w14:paraId="261D8186"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 xml:space="preserve">Vzorec </w:t>
      </w:r>
      <w:proofErr w:type="spellStart"/>
      <w:r w:rsidRPr="00767157">
        <w:rPr>
          <w:rFonts w:ascii="Arial" w:eastAsia="Arial" w:hAnsi="Arial" w:cs="Arial"/>
          <w:sz w:val="20"/>
          <w:szCs w:val="20"/>
        </w:rPr>
        <w:t>pogodbe_sklop</w:t>
      </w:r>
      <w:proofErr w:type="spellEnd"/>
      <w:r w:rsidRPr="00767157">
        <w:rPr>
          <w:rFonts w:ascii="Arial" w:eastAsia="Arial" w:hAnsi="Arial" w:cs="Arial"/>
          <w:sz w:val="20"/>
          <w:szCs w:val="20"/>
        </w:rPr>
        <w:t xml:space="preserve"> 1</w:t>
      </w:r>
    </w:p>
    <w:p w14:paraId="54FEBB8F"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 xml:space="preserve">Vzorec </w:t>
      </w:r>
      <w:proofErr w:type="spellStart"/>
      <w:r w:rsidRPr="00767157">
        <w:rPr>
          <w:rFonts w:ascii="Arial" w:eastAsia="Arial" w:hAnsi="Arial" w:cs="Arial"/>
          <w:sz w:val="20"/>
          <w:szCs w:val="20"/>
        </w:rPr>
        <w:t>pogodbe_sklop</w:t>
      </w:r>
      <w:proofErr w:type="spellEnd"/>
      <w:r w:rsidRPr="00767157">
        <w:rPr>
          <w:rFonts w:ascii="Arial" w:eastAsia="Arial" w:hAnsi="Arial" w:cs="Arial"/>
          <w:sz w:val="20"/>
          <w:szCs w:val="20"/>
        </w:rPr>
        <w:t xml:space="preserve"> 2</w:t>
      </w:r>
    </w:p>
    <w:p w14:paraId="7FD3F537"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OBR-Udeležba</w:t>
      </w:r>
    </w:p>
    <w:p w14:paraId="3AADFE08"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OBR-Izjava podizvajalca</w:t>
      </w:r>
    </w:p>
    <w:p w14:paraId="0A9F0F86"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 xml:space="preserve">OBR-Referenčni posli gospodarskega </w:t>
      </w:r>
      <w:proofErr w:type="spellStart"/>
      <w:r w:rsidRPr="00767157">
        <w:rPr>
          <w:rFonts w:ascii="Arial" w:eastAsia="Arial" w:hAnsi="Arial" w:cs="Arial"/>
          <w:sz w:val="20"/>
          <w:szCs w:val="20"/>
        </w:rPr>
        <w:t>subjekta_sklop</w:t>
      </w:r>
      <w:proofErr w:type="spellEnd"/>
      <w:r w:rsidRPr="00767157">
        <w:rPr>
          <w:rFonts w:ascii="Arial" w:eastAsia="Arial" w:hAnsi="Arial" w:cs="Arial"/>
          <w:sz w:val="20"/>
          <w:szCs w:val="20"/>
        </w:rPr>
        <w:t xml:space="preserve"> 1</w:t>
      </w:r>
    </w:p>
    <w:p w14:paraId="2B6A90A9" w14:textId="32B4684A" w:rsidR="00DC106B" w:rsidRPr="00767157" w:rsidRDefault="00DC106B" w:rsidP="00315BE8">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w:t>
      </w:r>
      <w:proofErr w:type="spellStart"/>
      <w:r w:rsidRPr="00767157">
        <w:rPr>
          <w:rFonts w:ascii="Arial" w:eastAsia="Arial" w:hAnsi="Arial" w:cs="Arial"/>
          <w:sz w:val="20"/>
          <w:szCs w:val="20"/>
        </w:rPr>
        <w:t>Kadri_sklop</w:t>
      </w:r>
      <w:proofErr w:type="spellEnd"/>
      <w:r w:rsidRPr="00767157">
        <w:rPr>
          <w:rFonts w:ascii="Arial" w:eastAsia="Arial" w:hAnsi="Arial" w:cs="Arial"/>
          <w:sz w:val="20"/>
          <w:szCs w:val="20"/>
        </w:rPr>
        <w:t xml:space="preserve"> 1</w:t>
      </w:r>
    </w:p>
    <w:p w14:paraId="7A38CFA2" w14:textId="7F159EC0" w:rsidR="00DC106B" w:rsidRPr="00767157" w:rsidRDefault="00DC106B" w:rsidP="00DC106B">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w:t>
      </w:r>
      <w:proofErr w:type="spellStart"/>
      <w:r w:rsidRPr="00767157">
        <w:rPr>
          <w:rFonts w:ascii="Arial" w:eastAsia="Arial" w:hAnsi="Arial" w:cs="Arial"/>
          <w:sz w:val="20"/>
          <w:szCs w:val="20"/>
        </w:rPr>
        <w:t>Kadri_sklop</w:t>
      </w:r>
      <w:proofErr w:type="spellEnd"/>
      <w:r w:rsidRPr="00767157">
        <w:rPr>
          <w:rFonts w:ascii="Arial" w:eastAsia="Arial" w:hAnsi="Arial" w:cs="Arial"/>
          <w:sz w:val="20"/>
          <w:szCs w:val="20"/>
        </w:rPr>
        <w:t xml:space="preserve"> 2</w:t>
      </w:r>
    </w:p>
    <w:p w14:paraId="72CCF015" w14:textId="5E06D60B" w:rsidR="00DC106B" w:rsidRPr="00767157" w:rsidRDefault="00DC106B" w:rsidP="00315BE8">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 xml:space="preserve">OBR-Ponudbeni </w:t>
      </w:r>
      <w:proofErr w:type="spellStart"/>
      <w:r w:rsidRPr="00767157">
        <w:rPr>
          <w:rFonts w:ascii="Arial" w:eastAsia="Arial" w:hAnsi="Arial" w:cs="Arial"/>
          <w:sz w:val="20"/>
          <w:szCs w:val="20"/>
        </w:rPr>
        <w:t>predra</w:t>
      </w:r>
      <w:r w:rsidR="002E71E9" w:rsidRPr="00767157">
        <w:rPr>
          <w:rFonts w:ascii="Arial" w:eastAsia="Arial" w:hAnsi="Arial" w:cs="Arial"/>
          <w:sz w:val="20"/>
          <w:szCs w:val="20"/>
        </w:rPr>
        <w:t>č</w:t>
      </w:r>
      <w:r w:rsidRPr="00767157">
        <w:rPr>
          <w:rFonts w:ascii="Arial" w:eastAsia="Arial" w:hAnsi="Arial" w:cs="Arial"/>
          <w:sz w:val="20"/>
          <w:szCs w:val="20"/>
        </w:rPr>
        <w:t>un</w:t>
      </w:r>
      <w:r w:rsidR="00671419" w:rsidRPr="00767157">
        <w:rPr>
          <w:rFonts w:ascii="Arial" w:eastAsia="Arial" w:hAnsi="Arial" w:cs="Arial"/>
          <w:sz w:val="20"/>
          <w:szCs w:val="20"/>
        </w:rPr>
        <w:t>_sklop</w:t>
      </w:r>
      <w:proofErr w:type="spellEnd"/>
      <w:r w:rsidR="00671419" w:rsidRPr="00767157">
        <w:rPr>
          <w:rFonts w:ascii="Arial" w:eastAsia="Arial" w:hAnsi="Arial" w:cs="Arial"/>
          <w:sz w:val="20"/>
          <w:szCs w:val="20"/>
        </w:rPr>
        <w:t xml:space="preserve"> 1</w:t>
      </w:r>
    </w:p>
    <w:p w14:paraId="4A9C9F15" w14:textId="324DDCC5" w:rsidR="00DD0F5C" w:rsidRPr="00767157" w:rsidRDefault="00DD0F5C" w:rsidP="00DD0F5C">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 xml:space="preserve">OBR-Ponudbeni </w:t>
      </w:r>
      <w:proofErr w:type="spellStart"/>
      <w:r w:rsidRPr="00767157">
        <w:rPr>
          <w:rFonts w:ascii="Arial" w:eastAsia="Arial" w:hAnsi="Arial" w:cs="Arial"/>
          <w:sz w:val="20"/>
          <w:szCs w:val="20"/>
        </w:rPr>
        <w:t>predračun_sklop</w:t>
      </w:r>
      <w:proofErr w:type="spellEnd"/>
      <w:r w:rsidRPr="00767157">
        <w:rPr>
          <w:rFonts w:ascii="Arial" w:eastAsia="Arial" w:hAnsi="Arial" w:cs="Arial"/>
          <w:sz w:val="20"/>
          <w:szCs w:val="20"/>
        </w:rPr>
        <w:t xml:space="preserve"> 2</w:t>
      </w:r>
    </w:p>
    <w:p w14:paraId="764640B6" w14:textId="36856E92" w:rsidR="00671419" w:rsidRPr="00767157" w:rsidRDefault="00671419" w:rsidP="00315BE8">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 xml:space="preserve">Ključne </w:t>
      </w:r>
      <w:proofErr w:type="spellStart"/>
      <w:r w:rsidRPr="00767157">
        <w:rPr>
          <w:rFonts w:ascii="Arial" w:eastAsia="Arial" w:hAnsi="Arial" w:cs="Arial"/>
          <w:sz w:val="20"/>
          <w:szCs w:val="20"/>
        </w:rPr>
        <w:t>funkcionalnosti_analitik_sklop</w:t>
      </w:r>
      <w:proofErr w:type="spellEnd"/>
      <w:r w:rsidRPr="00767157">
        <w:rPr>
          <w:rFonts w:ascii="Arial" w:eastAsia="Arial" w:hAnsi="Arial" w:cs="Arial"/>
          <w:sz w:val="20"/>
          <w:szCs w:val="20"/>
        </w:rPr>
        <w:t xml:space="preserve"> 1</w:t>
      </w:r>
    </w:p>
    <w:p w14:paraId="005EC50E" w14:textId="5CAA45BF" w:rsidR="00671419" w:rsidRPr="00767157" w:rsidRDefault="00671419" w:rsidP="00315BE8">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OBR-Finančno zavarovanja za dobro izvedbo</w:t>
      </w:r>
    </w:p>
    <w:p w14:paraId="144A52E6" w14:textId="1C6ECEA2" w:rsidR="00671419" w:rsidRPr="00767157" w:rsidRDefault="00671419" w:rsidP="00315BE8">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OBR-Finančno zavarovanja za resnost ponudbe</w:t>
      </w:r>
    </w:p>
    <w:p w14:paraId="503A6BA8" w14:textId="4115A810" w:rsidR="5C209B6B" w:rsidRPr="00767157" w:rsidRDefault="5C209B6B" w:rsidP="5C209B6B">
      <w:pPr>
        <w:rPr>
          <w:rFonts w:cs="Arial"/>
          <w:szCs w:val="20"/>
        </w:rPr>
      </w:pPr>
    </w:p>
    <w:p w14:paraId="6E191317" w14:textId="77777777" w:rsidR="35F00FC8" w:rsidRPr="00767157" w:rsidRDefault="5D816143" w:rsidP="00184A16">
      <w:r w:rsidRPr="00767157">
        <w:t>Sestavni del dokumentacije v zvezi z oddajo javnega naročila so tudi vse morebitne spremembe, dopolnitve, popravki dokumentacije ter dodatna pojasnila.</w:t>
      </w:r>
    </w:p>
    <w:p w14:paraId="6B94764E" w14:textId="77777777" w:rsidR="35F00FC8" w:rsidRPr="00767157" w:rsidRDefault="35F00FC8" w:rsidP="00184A16">
      <w:r w:rsidRPr="00767157">
        <w:t>Gospodarski subjekti naj razpisno dokumentacijo skrbno preučijo in morebitne nejasnosti ali nestrinjanja z njo naročniku sporočijo preko Portala javnih naročil, do poteka roka za postavljanje vprašanj. V nasprotnem primeru se šteje, da je razpisna dokumentacija jasna in da se gospodarski subjekt z njo strinja.</w:t>
      </w:r>
    </w:p>
    <w:p w14:paraId="5C96653C" w14:textId="77777777" w:rsidR="35F00FC8" w:rsidRPr="00767157" w:rsidRDefault="35F00FC8" w:rsidP="00184A16">
      <w:r w:rsidRPr="00767157">
        <w:t>S predložitvijo ponudbe ponudnik potrdi, da v celoti sprejema naročnikove pogoje iz razpisne dokumentacije.</w:t>
      </w:r>
    </w:p>
    <w:p w14:paraId="55C75988" w14:textId="2E99C502" w:rsidR="001A1350" w:rsidRPr="00767157" w:rsidRDefault="00B21C2B" w:rsidP="3ED8C33F">
      <w:pPr>
        <w:pStyle w:val="Naslov1"/>
        <w:keepLines/>
        <w:widowControl w:val="0"/>
        <w:contextualSpacing/>
        <w:rPr>
          <w:rFonts w:cs="Arial"/>
          <w:color w:val="auto"/>
          <w:szCs w:val="20"/>
        </w:rPr>
      </w:pPr>
      <w:bookmarkStart w:id="231" w:name="_Toc125986306"/>
      <w:bookmarkStart w:id="232" w:name="_Toc205457076"/>
      <w:r w:rsidRPr="00767157">
        <w:rPr>
          <w:rFonts w:cs="Arial"/>
          <w:color w:val="auto"/>
          <w:szCs w:val="20"/>
        </w:rPr>
        <w:t>PONUDBENA</w:t>
      </w:r>
      <w:r w:rsidR="00C91EE6" w:rsidRPr="00767157">
        <w:rPr>
          <w:rFonts w:cs="Arial"/>
          <w:color w:val="auto"/>
          <w:szCs w:val="20"/>
        </w:rPr>
        <w:t xml:space="preserve"> </w:t>
      </w:r>
      <w:r w:rsidR="001A1350" w:rsidRPr="00767157">
        <w:rPr>
          <w:rFonts w:cs="Arial"/>
          <w:color w:val="auto"/>
          <w:szCs w:val="20"/>
        </w:rPr>
        <w:t>DOKUMENTACIJA</w:t>
      </w:r>
      <w:bookmarkEnd w:id="231"/>
      <w:bookmarkEnd w:id="232"/>
    </w:p>
    <w:p w14:paraId="53D0DF4A" w14:textId="3C07ED55" w:rsidR="001A1350" w:rsidRPr="00767157" w:rsidRDefault="172F6223" w:rsidP="3ED8C33F">
      <w:pPr>
        <w:pStyle w:val="Naslov2"/>
        <w:widowControl w:val="0"/>
        <w:numPr>
          <w:ilvl w:val="0"/>
          <w:numId w:val="0"/>
        </w:numPr>
        <w:contextualSpacing/>
        <w:rPr>
          <w:rFonts w:cs="Arial"/>
        </w:rPr>
      </w:pPr>
      <w:bookmarkStart w:id="233" w:name="_Toc125986307"/>
      <w:bookmarkStart w:id="234" w:name="_Toc188822874"/>
      <w:bookmarkStart w:id="235" w:name="_Toc205457077"/>
      <w:r w:rsidRPr="00767157">
        <w:rPr>
          <w:rFonts w:cs="Arial"/>
        </w:rPr>
        <w:t xml:space="preserve">13.1. </w:t>
      </w:r>
      <w:r w:rsidR="001A1350" w:rsidRPr="00767157">
        <w:rPr>
          <w:rFonts w:cs="Arial"/>
        </w:rPr>
        <w:t>Navodilo za izpolnitev obrazcev</w:t>
      </w:r>
      <w:bookmarkEnd w:id="233"/>
      <w:bookmarkEnd w:id="234"/>
      <w:bookmarkEnd w:id="235"/>
    </w:p>
    <w:p w14:paraId="6502F30A" w14:textId="423C6AF2" w:rsidR="001A1350" w:rsidRPr="00767157" w:rsidRDefault="001A1350" w:rsidP="00184A16">
      <w:pPr>
        <w:rPr>
          <w:rFonts w:eastAsia="Arial" w:cs="Arial"/>
        </w:rPr>
      </w:pPr>
      <w:r w:rsidRPr="00767157">
        <w:t>Ponudni</w:t>
      </w:r>
      <w:r w:rsidRPr="00767157">
        <w:rPr>
          <w:rFonts w:eastAsia="Arial" w:cs="Arial"/>
        </w:rPr>
        <w:t xml:space="preserve">k mora v </w:t>
      </w:r>
      <w:r w:rsidR="00B21C2B" w:rsidRPr="00767157">
        <w:rPr>
          <w:rFonts w:eastAsia="Arial" w:cs="Arial"/>
        </w:rPr>
        <w:t xml:space="preserve">ponudbi </w:t>
      </w:r>
      <w:r w:rsidRPr="00767157">
        <w:rPr>
          <w:rFonts w:eastAsia="Arial" w:cs="Arial"/>
        </w:rPr>
        <w:t>predložiti naslednjo dokumentacijo:</w:t>
      </w:r>
    </w:p>
    <w:p w14:paraId="4B8B4C37" w14:textId="4F41A503" w:rsidR="00671419" w:rsidRPr="00767157" w:rsidRDefault="00671419" w:rsidP="00184A16">
      <w:pPr>
        <w:rPr>
          <w:rFonts w:eastAsia="Arial" w:cs="Arial"/>
          <w:u w:val="single"/>
        </w:rPr>
      </w:pPr>
      <w:r w:rsidRPr="00767157">
        <w:rPr>
          <w:rFonts w:eastAsia="Arial" w:cs="Arial"/>
          <w:u w:val="single"/>
        </w:rPr>
        <w:t>SKLOP 1</w:t>
      </w:r>
    </w:p>
    <w:p w14:paraId="6B9B70E3" w14:textId="71AED807" w:rsidR="002E71E9" w:rsidRPr="00767157" w:rsidRDefault="002E71E9" w:rsidP="002E71E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Bančn</w:t>
      </w:r>
      <w:r w:rsidR="00671419" w:rsidRPr="00767157">
        <w:rPr>
          <w:rFonts w:ascii="Arial" w:eastAsia="Arial" w:hAnsi="Arial" w:cs="Arial"/>
          <w:sz w:val="20"/>
          <w:szCs w:val="20"/>
        </w:rPr>
        <w:t>a</w:t>
      </w:r>
      <w:r w:rsidRPr="00767157">
        <w:rPr>
          <w:rFonts w:ascii="Arial" w:eastAsia="Arial" w:hAnsi="Arial" w:cs="Arial"/>
          <w:sz w:val="20"/>
          <w:szCs w:val="20"/>
        </w:rPr>
        <w:t xml:space="preserve"> garancijo za resnost ponudbe</w:t>
      </w:r>
      <w:r w:rsidR="00A843DE" w:rsidRPr="00767157">
        <w:rPr>
          <w:rFonts w:ascii="Arial" w:eastAsia="Arial" w:hAnsi="Arial" w:cs="Arial"/>
          <w:sz w:val="20"/>
          <w:szCs w:val="20"/>
        </w:rPr>
        <w:t xml:space="preserve"> ali enakovredno kavcijsko zavarovanje zavarovalnice</w:t>
      </w:r>
    </w:p>
    <w:p w14:paraId="3651AC52" w14:textId="77777777" w:rsidR="00337B3D" w:rsidRPr="00767157" w:rsidRDefault="00337B3D" w:rsidP="00337B3D">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OBR-Ponudbeni predračun</w:t>
      </w:r>
    </w:p>
    <w:p w14:paraId="5D949A40" w14:textId="77777777" w:rsidR="006368FD" w:rsidRPr="00767157" w:rsidRDefault="002E71E9" w:rsidP="006368FD">
      <w:pPr>
        <w:pStyle w:val="Odstavekseznama"/>
        <w:numPr>
          <w:ilvl w:val="0"/>
          <w:numId w:val="62"/>
        </w:numPr>
        <w:rPr>
          <w:rFonts w:ascii="Arial" w:eastAsia="Arial" w:hAnsi="Arial" w:cs="Arial"/>
          <w:i/>
          <w:iCs/>
          <w:sz w:val="20"/>
          <w:szCs w:val="20"/>
        </w:rPr>
      </w:pPr>
      <w:r w:rsidRPr="00767157">
        <w:rPr>
          <w:rFonts w:ascii="Arial" w:eastAsia="Arial" w:hAnsi="Arial" w:cs="Arial"/>
          <w:sz w:val="20"/>
          <w:szCs w:val="20"/>
        </w:rPr>
        <w:lastRenderedPageBreak/>
        <w:t>ESPD</w:t>
      </w:r>
      <w:r w:rsidR="006368FD" w:rsidRPr="00767157">
        <w:rPr>
          <w:rFonts w:ascii="Arial" w:eastAsia="Arial" w:hAnsi="Arial" w:cs="Arial"/>
          <w:sz w:val="20"/>
          <w:szCs w:val="20"/>
        </w:rPr>
        <w:t xml:space="preserve"> </w:t>
      </w:r>
      <w:r w:rsidR="006368FD" w:rsidRPr="00767157">
        <w:rPr>
          <w:rFonts w:ascii="Arial" w:eastAsia="Arial" w:hAnsi="Arial" w:cs="Arial"/>
          <w:i/>
          <w:iCs/>
          <w:sz w:val="20"/>
          <w:szCs w:val="20"/>
        </w:rPr>
        <w:t>(za vsak gospodarski subjekt, ki nastopa v ponudbi)</w:t>
      </w:r>
    </w:p>
    <w:p w14:paraId="31C60F0B" w14:textId="04558A84" w:rsidR="006664AA" w:rsidRPr="00767157" w:rsidRDefault="006664AA" w:rsidP="002E71E9">
      <w:pPr>
        <w:pStyle w:val="Odstavekseznama"/>
        <w:numPr>
          <w:ilvl w:val="0"/>
          <w:numId w:val="62"/>
        </w:numPr>
        <w:rPr>
          <w:rFonts w:ascii="Arial" w:eastAsia="Arial" w:hAnsi="Arial" w:cs="Arial"/>
          <w:i/>
          <w:iCs/>
          <w:sz w:val="20"/>
          <w:szCs w:val="20"/>
        </w:rPr>
      </w:pPr>
      <w:r w:rsidRPr="00767157">
        <w:rPr>
          <w:rFonts w:ascii="Arial" w:eastAsia="Arial" w:hAnsi="Arial" w:cs="Arial"/>
          <w:sz w:val="20"/>
          <w:szCs w:val="20"/>
        </w:rPr>
        <w:t xml:space="preserve">OBR-Izjava podizvajalca </w:t>
      </w:r>
      <w:r w:rsidRPr="00767157">
        <w:rPr>
          <w:rFonts w:ascii="Arial" w:eastAsia="Arial" w:hAnsi="Arial" w:cs="Arial"/>
          <w:i/>
          <w:iCs/>
          <w:sz w:val="20"/>
          <w:szCs w:val="20"/>
        </w:rPr>
        <w:t>(za vsakega podizvajalca, ki nastopa v ponudbi)</w:t>
      </w:r>
    </w:p>
    <w:p w14:paraId="09F3D534" w14:textId="222316E6" w:rsidR="00337B3D" w:rsidRPr="00767157" w:rsidRDefault="00337B3D" w:rsidP="00337B3D">
      <w:pPr>
        <w:pStyle w:val="Odstavekseznama"/>
        <w:numPr>
          <w:ilvl w:val="0"/>
          <w:numId w:val="62"/>
        </w:numPr>
        <w:rPr>
          <w:rFonts w:ascii="Arial" w:eastAsia="Arial" w:hAnsi="Arial" w:cs="Arial"/>
          <w:i/>
          <w:iCs/>
          <w:sz w:val="20"/>
          <w:szCs w:val="20"/>
        </w:rPr>
      </w:pPr>
      <w:r w:rsidRPr="00767157">
        <w:rPr>
          <w:rFonts w:ascii="Arial" w:eastAsia="Arial" w:hAnsi="Arial" w:cs="Arial"/>
          <w:sz w:val="20"/>
          <w:szCs w:val="20"/>
        </w:rPr>
        <w:t xml:space="preserve">OBR-Udeležba </w:t>
      </w:r>
      <w:r w:rsidRPr="00767157">
        <w:rPr>
          <w:rFonts w:ascii="Arial" w:eastAsia="Arial" w:hAnsi="Arial" w:cs="Arial"/>
          <w:i/>
          <w:iCs/>
          <w:sz w:val="20"/>
          <w:szCs w:val="20"/>
        </w:rPr>
        <w:t>(</w:t>
      </w:r>
      <w:r w:rsidR="0002773C" w:rsidRPr="00767157">
        <w:rPr>
          <w:rFonts w:ascii="Arial" w:eastAsia="Arial" w:hAnsi="Arial" w:cs="Arial"/>
          <w:i/>
          <w:iCs/>
          <w:sz w:val="20"/>
          <w:szCs w:val="20"/>
        </w:rPr>
        <w:t>za vsak gospodarski subjekt, ki nastopa v ponudbi)</w:t>
      </w:r>
    </w:p>
    <w:p w14:paraId="3CCB811F" w14:textId="77777777" w:rsidR="00337B3D" w:rsidRPr="00767157" w:rsidRDefault="00337B3D" w:rsidP="00337B3D">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 xml:space="preserve">OBR-Referenčni posli gospodarskega </w:t>
      </w:r>
      <w:proofErr w:type="spellStart"/>
      <w:r w:rsidRPr="00767157">
        <w:rPr>
          <w:rFonts w:ascii="Arial" w:eastAsia="Arial" w:hAnsi="Arial" w:cs="Arial"/>
          <w:sz w:val="20"/>
          <w:szCs w:val="20"/>
        </w:rPr>
        <w:t>subjekta_sklop</w:t>
      </w:r>
      <w:proofErr w:type="spellEnd"/>
      <w:r w:rsidRPr="00767157">
        <w:rPr>
          <w:rFonts w:ascii="Arial" w:eastAsia="Arial" w:hAnsi="Arial" w:cs="Arial"/>
          <w:sz w:val="20"/>
          <w:szCs w:val="20"/>
        </w:rPr>
        <w:t xml:space="preserve"> 1</w:t>
      </w:r>
    </w:p>
    <w:p w14:paraId="41E687A5" w14:textId="61A1B4AF" w:rsidR="00337B3D" w:rsidRPr="00767157" w:rsidRDefault="00337B3D" w:rsidP="00337B3D">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w:t>
      </w:r>
      <w:proofErr w:type="spellStart"/>
      <w:r w:rsidRPr="00767157">
        <w:rPr>
          <w:rFonts w:ascii="Arial" w:eastAsia="Arial" w:hAnsi="Arial" w:cs="Arial"/>
          <w:sz w:val="20"/>
          <w:szCs w:val="20"/>
        </w:rPr>
        <w:t>Kadri_sklop</w:t>
      </w:r>
      <w:proofErr w:type="spellEnd"/>
      <w:r w:rsidRPr="00767157">
        <w:rPr>
          <w:rFonts w:ascii="Arial" w:eastAsia="Arial" w:hAnsi="Arial" w:cs="Arial"/>
          <w:sz w:val="20"/>
          <w:szCs w:val="20"/>
        </w:rPr>
        <w:t xml:space="preserve"> 1</w:t>
      </w:r>
    </w:p>
    <w:p w14:paraId="7A00E996" w14:textId="65E681F9" w:rsidR="00337B3D" w:rsidRPr="00767157" w:rsidRDefault="00337B3D" w:rsidP="002E71E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 xml:space="preserve">Ključne </w:t>
      </w:r>
      <w:proofErr w:type="spellStart"/>
      <w:r w:rsidRPr="00767157">
        <w:rPr>
          <w:rFonts w:ascii="Arial" w:eastAsia="Arial" w:hAnsi="Arial" w:cs="Arial"/>
          <w:sz w:val="20"/>
          <w:szCs w:val="20"/>
        </w:rPr>
        <w:t>funkcionalnosti_analitik_sklop</w:t>
      </w:r>
      <w:proofErr w:type="spellEnd"/>
      <w:r w:rsidRPr="00767157">
        <w:rPr>
          <w:rFonts w:ascii="Arial" w:eastAsia="Arial" w:hAnsi="Arial" w:cs="Arial"/>
          <w:sz w:val="20"/>
          <w:szCs w:val="20"/>
        </w:rPr>
        <w:t xml:space="preserve"> 1</w:t>
      </w:r>
    </w:p>
    <w:p w14:paraId="2376B184" w14:textId="4DD8568C" w:rsidR="001A1350" w:rsidRPr="00767157" w:rsidRDefault="3DBE4A39" w:rsidP="00F21A8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dokazila o izobrazbi, izjave delodajalcev, kopije veljavnih certifikatov, CV</w:t>
      </w:r>
      <w:r w:rsidR="00137F7D" w:rsidRPr="00767157">
        <w:rPr>
          <w:rFonts w:ascii="Arial" w:eastAsia="Arial" w:hAnsi="Arial" w:cs="Arial"/>
          <w:sz w:val="20"/>
          <w:szCs w:val="20"/>
        </w:rPr>
        <w:t xml:space="preserve"> ter druga dokazila, kot izhaja iz kadrovskih pogojev</w:t>
      </w:r>
    </w:p>
    <w:p w14:paraId="1D899400" w14:textId="45E41A90" w:rsidR="003561A0" w:rsidRPr="00767157" w:rsidRDefault="003561A0" w:rsidP="00F21A8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certifikat ISO 9001 ali enakovreden certifikat oziroma standard</w:t>
      </w:r>
    </w:p>
    <w:p w14:paraId="7F5F6ADF" w14:textId="47A845C6" w:rsidR="003561A0" w:rsidRPr="00767157" w:rsidRDefault="003561A0" w:rsidP="00F21A8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certifikat ISO/IEC 27001 ali enakovreden certifikat oziroma standard</w:t>
      </w:r>
    </w:p>
    <w:p w14:paraId="46C8925A" w14:textId="649E9FE7" w:rsidR="005E53F3" w:rsidRPr="00767157" w:rsidRDefault="005E53F3" w:rsidP="00F21A89">
      <w:pPr>
        <w:pStyle w:val="Odstavekseznama"/>
        <w:numPr>
          <w:ilvl w:val="0"/>
          <w:numId w:val="62"/>
        </w:numPr>
        <w:rPr>
          <w:rFonts w:ascii="Arial" w:eastAsia="Arial" w:hAnsi="Arial" w:cs="Arial"/>
          <w:b/>
          <w:bCs/>
          <w:sz w:val="20"/>
          <w:szCs w:val="20"/>
        </w:rPr>
      </w:pPr>
      <w:r w:rsidRPr="00767157">
        <w:rPr>
          <w:rFonts w:ascii="Arial" w:eastAsia="Arial" w:hAnsi="Arial" w:cs="Arial"/>
          <w:b/>
          <w:bCs/>
          <w:sz w:val="20"/>
          <w:szCs w:val="20"/>
        </w:rPr>
        <w:t>dokazilo o licenci za ponujeno programsko rešitev (v primeru, če ponudnik ponuja licenčni model)</w:t>
      </w:r>
    </w:p>
    <w:p w14:paraId="7770E7F9" w14:textId="77777777" w:rsidR="00EF64F5" w:rsidRPr="00767157" w:rsidRDefault="00EF64F5" w:rsidP="00184A16">
      <w:pPr>
        <w:rPr>
          <w:rFonts w:eastAsia="Arial" w:cs="Arial"/>
          <w:szCs w:val="20"/>
        </w:rPr>
      </w:pPr>
    </w:p>
    <w:p w14:paraId="5499DD2B" w14:textId="358AEC6E" w:rsidR="00671419" w:rsidRPr="00767157" w:rsidRDefault="00671419" w:rsidP="00671419">
      <w:pPr>
        <w:rPr>
          <w:rFonts w:eastAsia="Arial" w:cs="Arial"/>
          <w:u w:val="single"/>
        </w:rPr>
      </w:pPr>
      <w:r w:rsidRPr="00767157">
        <w:rPr>
          <w:rFonts w:eastAsia="Arial" w:cs="Arial"/>
          <w:u w:val="single"/>
        </w:rPr>
        <w:t>SKLOP 2</w:t>
      </w:r>
    </w:p>
    <w:p w14:paraId="1FC8EC64" w14:textId="77777777" w:rsidR="00466FC6" w:rsidRPr="00767157" w:rsidRDefault="00466FC6" w:rsidP="00466FC6">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OBR-Ponudbeni predračun</w:t>
      </w:r>
    </w:p>
    <w:p w14:paraId="7A216D00" w14:textId="77777777" w:rsidR="00466FC6" w:rsidRPr="00767157" w:rsidRDefault="00466FC6" w:rsidP="00466FC6">
      <w:pPr>
        <w:pStyle w:val="Odstavekseznama"/>
        <w:numPr>
          <w:ilvl w:val="0"/>
          <w:numId w:val="62"/>
        </w:numPr>
        <w:rPr>
          <w:rFonts w:ascii="Arial" w:eastAsia="Arial" w:hAnsi="Arial" w:cs="Arial"/>
          <w:i/>
          <w:iCs/>
          <w:sz w:val="20"/>
          <w:szCs w:val="20"/>
        </w:rPr>
      </w:pPr>
      <w:r w:rsidRPr="00767157">
        <w:rPr>
          <w:rFonts w:ascii="Arial" w:eastAsia="Arial" w:hAnsi="Arial" w:cs="Arial"/>
          <w:sz w:val="20"/>
          <w:szCs w:val="20"/>
        </w:rPr>
        <w:t xml:space="preserve">ESPD </w:t>
      </w:r>
      <w:r w:rsidRPr="00767157">
        <w:rPr>
          <w:rFonts w:ascii="Arial" w:eastAsia="Arial" w:hAnsi="Arial" w:cs="Arial"/>
          <w:i/>
          <w:iCs/>
          <w:sz w:val="20"/>
          <w:szCs w:val="20"/>
        </w:rPr>
        <w:t>(za vsak gospodarski subjekt, ki nastopa v ponudbi)</w:t>
      </w:r>
    </w:p>
    <w:p w14:paraId="6F5F8D70" w14:textId="77777777" w:rsidR="00466FC6" w:rsidRPr="00767157" w:rsidRDefault="00466FC6" w:rsidP="00466FC6">
      <w:pPr>
        <w:pStyle w:val="Odstavekseznama"/>
        <w:numPr>
          <w:ilvl w:val="0"/>
          <w:numId w:val="62"/>
        </w:numPr>
        <w:rPr>
          <w:rFonts w:ascii="Arial" w:eastAsia="Arial" w:hAnsi="Arial" w:cs="Arial"/>
          <w:i/>
          <w:iCs/>
          <w:sz w:val="20"/>
          <w:szCs w:val="20"/>
        </w:rPr>
      </w:pPr>
      <w:r w:rsidRPr="00767157">
        <w:rPr>
          <w:rFonts w:ascii="Arial" w:eastAsia="Arial" w:hAnsi="Arial" w:cs="Arial"/>
          <w:sz w:val="20"/>
          <w:szCs w:val="20"/>
        </w:rPr>
        <w:t xml:space="preserve">OBR-Izjava podizvajalca </w:t>
      </w:r>
      <w:r w:rsidRPr="00767157">
        <w:rPr>
          <w:rFonts w:ascii="Arial" w:eastAsia="Arial" w:hAnsi="Arial" w:cs="Arial"/>
          <w:i/>
          <w:iCs/>
          <w:sz w:val="20"/>
          <w:szCs w:val="20"/>
        </w:rPr>
        <w:t>(za vsakega podizvajalca, ki nastopa v ponudbi)</w:t>
      </w:r>
    </w:p>
    <w:p w14:paraId="3FC1E604" w14:textId="6A671911" w:rsidR="00466FC6" w:rsidRPr="00767157" w:rsidRDefault="00466FC6" w:rsidP="00466FC6">
      <w:pPr>
        <w:pStyle w:val="Odstavekseznama"/>
        <w:numPr>
          <w:ilvl w:val="0"/>
          <w:numId w:val="62"/>
        </w:numPr>
        <w:rPr>
          <w:rFonts w:ascii="Arial" w:eastAsia="Arial" w:hAnsi="Arial" w:cs="Arial"/>
          <w:i/>
          <w:iCs/>
          <w:sz w:val="20"/>
          <w:szCs w:val="20"/>
        </w:rPr>
      </w:pPr>
      <w:r w:rsidRPr="00767157">
        <w:rPr>
          <w:rFonts w:ascii="Arial" w:eastAsia="Arial" w:hAnsi="Arial" w:cs="Arial"/>
          <w:sz w:val="20"/>
          <w:szCs w:val="20"/>
        </w:rPr>
        <w:t xml:space="preserve">OBR-Udeležba </w:t>
      </w:r>
      <w:r w:rsidR="0002773C" w:rsidRPr="00767157">
        <w:rPr>
          <w:rFonts w:ascii="Arial" w:eastAsia="Arial" w:hAnsi="Arial" w:cs="Arial"/>
          <w:i/>
          <w:iCs/>
          <w:sz w:val="20"/>
          <w:szCs w:val="20"/>
        </w:rPr>
        <w:t>(za vsak gospodarski subjekt, ki nastopa v ponudbi)</w:t>
      </w:r>
    </w:p>
    <w:p w14:paraId="3F5A5D6F" w14:textId="210180F6" w:rsidR="00466FC6" w:rsidRPr="00767157" w:rsidRDefault="00466FC6" w:rsidP="00466FC6">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w:t>
      </w:r>
      <w:proofErr w:type="spellStart"/>
      <w:r w:rsidRPr="00767157">
        <w:rPr>
          <w:rFonts w:ascii="Arial" w:eastAsia="Arial" w:hAnsi="Arial" w:cs="Arial"/>
          <w:sz w:val="20"/>
          <w:szCs w:val="20"/>
        </w:rPr>
        <w:t>Kadri_sklop</w:t>
      </w:r>
      <w:proofErr w:type="spellEnd"/>
      <w:r w:rsidRPr="00767157">
        <w:rPr>
          <w:rFonts w:ascii="Arial" w:eastAsia="Arial" w:hAnsi="Arial" w:cs="Arial"/>
          <w:sz w:val="20"/>
          <w:szCs w:val="20"/>
        </w:rPr>
        <w:t xml:space="preserve"> 2</w:t>
      </w:r>
    </w:p>
    <w:p w14:paraId="2C8DF0C7" w14:textId="77777777" w:rsidR="00466FC6" w:rsidRPr="00767157" w:rsidRDefault="00466FC6" w:rsidP="00466FC6">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 xml:space="preserve">dokazila o izobrazbi, izjave delodajalcev, kopije veljavnih certifikatov, CV ter druga dokazila, kot izhaja iz kadrovskih pogojev. </w:t>
      </w:r>
    </w:p>
    <w:p w14:paraId="31101D1B" w14:textId="77777777" w:rsidR="00671419" w:rsidRPr="00767157" w:rsidRDefault="00671419" w:rsidP="00184A16">
      <w:pPr>
        <w:rPr>
          <w:rFonts w:eastAsia="Arial" w:cs="Arial"/>
          <w:szCs w:val="20"/>
        </w:rPr>
      </w:pPr>
    </w:p>
    <w:p w14:paraId="10523017" w14:textId="77777777" w:rsidR="00986ECC" w:rsidRPr="00767157" w:rsidRDefault="00986ECC" w:rsidP="00986ECC">
      <w:pPr>
        <w:rPr>
          <w:b/>
          <w:bCs/>
        </w:rPr>
      </w:pPr>
      <w:r w:rsidRPr="00767157">
        <w:rPr>
          <w:b/>
          <w:bCs/>
        </w:rPr>
        <w:t>Z izpolnitvijo in podpisom obrazca ESPD ponudnik potrjuje, da je veljavnost njegove ponudbe v posameznem sklopu pet (5) mesecev od roka za prejem ponudb.</w:t>
      </w:r>
    </w:p>
    <w:p w14:paraId="620A3E1E" w14:textId="77777777" w:rsidR="00986ECC" w:rsidRPr="00767157" w:rsidRDefault="00986ECC" w:rsidP="00184A16">
      <w:pPr>
        <w:rPr>
          <w:rFonts w:eastAsia="Arial" w:cs="Arial"/>
          <w:szCs w:val="20"/>
        </w:rPr>
      </w:pPr>
    </w:p>
    <w:p w14:paraId="093A7318" w14:textId="2A9BAB87" w:rsidR="001A1350" w:rsidRPr="00767157" w:rsidRDefault="001A1350" w:rsidP="00184A16">
      <w:pPr>
        <w:rPr>
          <w:rFonts w:eastAsia="Arial" w:cs="Arial"/>
          <w:szCs w:val="20"/>
        </w:rPr>
      </w:pPr>
      <w:r w:rsidRPr="00767157">
        <w:rPr>
          <w:rFonts w:eastAsia="Arial" w:cs="Arial"/>
          <w:szCs w:val="20"/>
        </w:rPr>
        <w:t>Ponudniki ne glede na izid postop</w:t>
      </w:r>
      <w:r w:rsidRPr="00767157">
        <w:rPr>
          <w:szCs w:val="20"/>
        </w:rPr>
        <w:t xml:space="preserve">ka javnega naročanja prevzemajo vse stroške priprave </w:t>
      </w:r>
      <w:r w:rsidR="00B21C2B" w:rsidRPr="00767157">
        <w:rPr>
          <w:szCs w:val="20"/>
        </w:rPr>
        <w:t>ponudbe</w:t>
      </w:r>
      <w:r w:rsidR="00001816" w:rsidRPr="00767157">
        <w:rPr>
          <w:szCs w:val="20"/>
        </w:rPr>
        <w:t>,</w:t>
      </w:r>
      <w:r w:rsidRPr="00767157">
        <w:rPr>
          <w:szCs w:val="20"/>
        </w:rPr>
        <w:t xml:space="preserve"> vključno z morebitnimi drugimi stroški, ki jim nastanejo v postopku oziroma v zvezi s postopkom javnega naročanja. Ponudniki z oddajo </w:t>
      </w:r>
      <w:r w:rsidR="00B21C2B" w:rsidRPr="00767157">
        <w:t>ponudbe</w:t>
      </w:r>
      <w:r w:rsidR="00C91EE6" w:rsidRPr="00767157">
        <w:t xml:space="preserve"> </w:t>
      </w:r>
      <w:r w:rsidRPr="00767157">
        <w:t>pristajajo na način izvedbe javnega naročila, kot je opredeljen v dokumentaciji v zvezi z oddajo javnega naročila, ter skladno z veljavnimi predpisi.</w:t>
      </w:r>
    </w:p>
    <w:p w14:paraId="0C754976" w14:textId="115569A7" w:rsidR="001A1350" w:rsidRPr="00767157" w:rsidRDefault="001A1350" w:rsidP="00184A16">
      <w:r w:rsidRPr="00767157">
        <w:t xml:space="preserve">Postopek javnega naročanja poteka v slovenskem jeziku. Vsi dokumenti, ki jih </w:t>
      </w:r>
      <w:r w:rsidRPr="00767157">
        <w:rPr>
          <w:szCs w:val="20"/>
        </w:rPr>
        <w:t>predloži</w:t>
      </w:r>
      <w:r w:rsidRPr="00767157">
        <w:t xml:space="preserve"> ponudnik, morajo biti v slovenskem jeziku ali prevedeni v slovenski jezik</w:t>
      </w:r>
      <w:r w:rsidR="00001816" w:rsidRPr="00767157">
        <w:t>, z izjemo tehnične dokumentacije, ki je lahko v angleškem jeziku, pri čemer bo moral ponudni</w:t>
      </w:r>
      <w:r w:rsidR="00005D20" w:rsidRPr="00767157">
        <w:t>k</w:t>
      </w:r>
      <w:r w:rsidR="00001816" w:rsidRPr="00767157">
        <w:t xml:space="preserve"> na zahtevo naročnika predložiti slovenske prevode.</w:t>
      </w:r>
      <w:r w:rsidR="008951ED" w:rsidRPr="00767157">
        <w:t xml:space="preserve"> Komunikacija z naročnikom v fazi izvajanja pogodbe poteka v slovenskem jeziku.</w:t>
      </w:r>
    </w:p>
    <w:p w14:paraId="504B8E61" w14:textId="4D205803" w:rsidR="001A1350" w:rsidRPr="00767157" w:rsidRDefault="0F898E40" w:rsidP="3ED8C33F">
      <w:pPr>
        <w:pStyle w:val="Naslov2"/>
        <w:widowControl w:val="0"/>
        <w:numPr>
          <w:ilvl w:val="0"/>
          <w:numId w:val="0"/>
        </w:numPr>
        <w:contextualSpacing/>
        <w:rPr>
          <w:rFonts w:cs="Arial"/>
          <w:szCs w:val="20"/>
        </w:rPr>
      </w:pPr>
      <w:bookmarkStart w:id="236" w:name="_Toc188822875"/>
      <w:bookmarkStart w:id="237" w:name="_Toc205457078"/>
      <w:r w:rsidRPr="00767157">
        <w:rPr>
          <w:rFonts w:cs="Arial"/>
          <w:szCs w:val="20"/>
        </w:rPr>
        <w:t xml:space="preserve">13.2. </w:t>
      </w:r>
      <w:r w:rsidR="001A1350" w:rsidRPr="00767157">
        <w:rPr>
          <w:rFonts w:cs="Arial"/>
          <w:szCs w:val="20"/>
        </w:rPr>
        <w:t>ESPD obrazec</w:t>
      </w:r>
      <w:bookmarkEnd w:id="236"/>
      <w:bookmarkEnd w:id="237"/>
    </w:p>
    <w:p w14:paraId="7DA1F361" w14:textId="77777777" w:rsidR="001A1350" w:rsidRPr="00767157" w:rsidRDefault="001A1350" w:rsidP="00184A16">
      <w:pPr>
        <w:rPr>
          <w:rFonts w:cs="Arial"/>
          <w:szCs w:val="20"/>
        </w:rPr>
      </w:pPr>
      <w:r w:rsidRPr="00767157">
        <w:rPr>
          <w:rFonts w:cs="Arial"/>
          <w:szCs w:val="20"/>
          <w:shd w:val="clear" w:color="auto" w:fill="FFFFFF"/>
        </w:rPr>
        <w:t xml:space="preserve">Navodila in obrazec sta dostopna na spletni strani: </w:t>
      </w:r>
      <w:hyperlink r:id="rId13" w:history="1">
        <w:r w:rsidRPr="00767157">
          <w:rPr>
            <w:rFonts w:cs="Arial"/>
            <w:szCs w:val="20"/>
            <w:shd w:val="clear" w:color="auto" w:fill="FFFFFF"/>
          </w:rPr>
          <w:t>https://ejn.gov.si/espd</w:t>
        </w:r>
      </w:hyperlink>
      <w:r w:rsidRPr="00767157">
        <w:rPr>
          <w:rFonts w:cs="Arial"/>
          <w:szCs w:val="20"/>
          <w:shd w:val="clear" w:color="auto" w:fill="FFFFFF"/>
        </w:rPr>
        <w:t xml:space="preserve">, </w:t>
      </w:r>
      <w:hyperlink r:id="rId14" w:tgtFrame="_blank" w:history="1">
        <w:r w:rsidRPr="00767157">
          <w:rPr>
            <w:rFonts w:cs="Arial"/>
            <w:szCs w:val="20"/>
          </w:rPr>
          <w:t>Navodila za uporabo ESPD</w:t>
        </w:r>
      </w:hyperlink>
      <w:r w:rsidRPr="00767157">
        <w:rPr>
          <w:rFonts w:cs="Arial"/>
          <w:szCs w:val="20"/>
        </w:rPr>
        <w:t xml:space="preserve"> na strani </w:t>
      </w:r>
      <w:hyperlink r:id="rId15" w:history="1">
        <w:r w:rsidRPr="00767157">
          <w:rPr>
            <w:rStyle w:val="Hiperpovezava"/>
            <w:rFonts w:cs="Arial"/>
            <w:color w:val="auto"/>
            <w:szCs w:val="20"/>
          </w:rPr>
          <w:t>https://ejn.gov.si/sistem/usmeritve-in-navodila/navodila-in-obrazci.html</w:t>
        </w:r>
      </w:hyperlink>
      <w:r w:rsidRPr="00767157">
        <w:rPr>
          <w:rFonts w:cs="Arial"/>
          <w:szCs w:val="20"/>
        </w:rPr>
        <w:t>.</w:t>
      </w:r>
    </w:p>
    <w:p w14:paraId="0BE9720A" w14:textId="6899FD38" w:rsidR="001A1350" w:rsidRPr="00767157" w:rsidRDefault="3914FB96" w:rsidP="3ED8C33F">
      <w:pPr>
        <w:pStyle w:val="Naslov2"/>
        <w:widowControl w:val="0"/>
        <w:numPr>
          <w:ilvl w:val="0"/>
          <w:numId w:val="0"/>
        </w:numPr>
        <w:contextualSpacing/>
        <w:rPr>
          <w:rFonts w:cs="Arial"/>
          <w:szCs w:val="20"/>
        </w:rPr>
      </w:pPr>
      <w:bookmarkStart w:id="238" w:name="_Toc125986309"/>
      <w:bookmarkStart w:id="239" w:name="_Toc188822876"/>
      <w:bookmarkStart w:id="240" w:name="_Toc205457079"/>
      <w:r w:rsidRPr="00767157">
        <w:rPr>
          <w:rFonts w:cs="Arial"/>
          <w:szCs w:val="20"/>
        </w:rPr>
        <w:t xml:space="preserve">13.3. </w:t>
      </w:r>
      <w:r w:rsidR="001A1350" w:rsidRPr="00767157">
        <w:rPr>
          <w:rFonts w:cs="Arial"/>
          <w:szCs w:val="20"/>
        </w:rPr>
        <w:t xml:space="preserve">Skupna </w:t>
      </w:r>
      <w:bookmarkEnd w:id="238"/>
      <w:bookmarkEnd w:id="239"/>
      <w:r w:rsidR="00C91EE6" w:rsidRPr="00767157">
        <w:rPr>
          <w:rFonts w:cs="Arial"/>
          <w:szCs w:val="20"/>
        </w:rPr>
        <w:t>p</w:t>
      </w:r>
      <w:r w:rsidR="00B21C2B" w:rsidRPr="00767157">
        <w:rPr>
          <w:rFonts w:cs="Arial"/>
          <w:szCs w:val="20"/>
        </w:rPr>
        <w:t>onudba</w:t>
      </w:r>
      <w:bookmarkEnd w:id="240"/>
    </w:p>
    <w:p w14:paraId="4E1497C3" w14:textId="0BFE1183" w:rsidR="00001816" w:rsidRPr="00767157" w:rsidRDefault="00001816" w:rsidP="00184A16">
      <w:r w:rsidRPr="00767157">
        <w:t xml:space="preserve">Skupina gospodarskih subjektov lahko odda skupno (partnersko) ponudbo. V takšnem primeru mora skupina v </w:t>
      </w:r>
      <w:r w:rsidR="00B21C2B" w:rsidRPr="00767157">
        <w:t xml:space="preserve">ponudbi </w:t>
      </w:r>
      <w:r w:rsidRPr="00767157">
        <w:t>predložiti pogodbo o skupni izvedbi predmeta javnega naročila</w:t>
      </w:r>
      <w:r w:rsidR="0055065C" w:rsidRPr="00767157">
        <w:t xml:space="preserve"> (partnerska pogodba)</w:t>
      </w:r>
      <w:r w:rsidRPr="00767157">
        <w:t>,</w:t>
      </w:r>
      <w:r w:rsidR="0055065C" w:rsidRPr="00767157">
        <w:t xml:space="preserve"> v kateri se opredeli </w:t>
      </w:r>
      <w:proofErr w:type="spellStart"/>
      <w:r w:rsidR="0055065C" w:rsidRPr="00767157">
        <w:t>poslovodečega</w:t>
      </w:r>
      <w:proofErr w:type="spellEnd"/>
      <w:r w:rsidR="0055065C" w:rsidRPr="00767157">
        <w:t xml:space="preserve"> partnerja, ki bo od naročnika sprejemal obveznosti, navodila in lahko tudi plačila v imenu in za račun vseh sodelujočih, ter vrsto del in delež v % (zaokroženo na dve decimalki), ki jih prevzema posamezen partner. Pogodba  mora jasno določati, da proti naročniku za celotno obveznost in za vsak njen del odgovarjajo vsi partnerji solidarno in vsak posebej v celoti. </w:t>
      </w:r>
      <w:r w:rsidRPr="00767157">
        <w:t xml:space="preserve">Pogodba mora biti podpisana s strani vsakega partnerja. </w:t>
      </w:r>
    </w:p>
    <w:p w14:paraId="65813E32" w14:textId="3708D99D" w:rsidR="001A1350" w:rsidRPr="00767157" w:rsidRDefault="6EEF2C4B" w:rsidP="3ED8C33F">
      <w:pPr>
        <w:pStyle w:val="Naslov2"/>
        <w:widowControl w:val="0"/>
        <w:numPr>
          <w:ilvl w:val="0"/>
          <w:numId w:val="0"/>
        </w:numPr>
        <w:contextualSpacing/>
        <w:rPr>
          <w:rFonts w:cs="Arial"/>
          <w:szCs w:val="20"/>
        </w:rPr>
      </w:pPr>
      <w:bookmarkStart w:id="241" w:name="_Toc125986310"/>
      <w:bookmarkStart w:id="242" w:name="_Toc188822877"/>
      <w:bookmarkStart w:id="243" w:name="_Toc205457080"/>
      <w:r w:rsidRPr="00767157">
        <w:rPr>
          <w:rFonts w:cs="Arial"/>
          <w:szCs w:val="20"/>
        </w:rPr>
        <w:lastRenderedPageBreak/>
        <w:t xml:space="preserve">13.4. </w:t>
      </w:r>
      <w:r w:rsidR="00005D20" w:rsidRPr="00767157">
        <w:rPr>
          <w:rFonts w:cs="Arial"/>
          <w:szCs w:val="20"/>
        </w:rPr>
        <w:t>Ponudba</w:t>
      </w:r>
      <w:r w:rsidR="00C91EE6" w:rsidRPr="00767157">
        <w:rPr>
          <w:rFonts w:cs="Arial"/>
          <w:szCs w:val="20"/>
        </w:rPr>
        <w:t xml:space="preserve"> </w:t>
      </w:r>
      <w:r w:rsidR="001A1350" w:rsidRPr="00767157">
        <w:rPr>
          <w:rFonts w:cs="Arial"/>
          <w:szCs w:val="20"/>
        </w:rPr>
        <w:t>s podizvajalci</w:t>
      </w:r>
      <w:bookmarkEnd w:id="241"/>
      <w:bookmarkEnd w:id="242"/>
      <w:bookmarkEnd w:id="243"/>
    </w:p>
    <w:p w14:paraId="599A91AD" w14:textId="77777777" w:rsidR="00001816" w:rsidRPr="00767157" w:rsidRDefault="00001816" w:rsidP="00184A16">
      <w:r w:rsidRPr="00767157">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0DBCF2B" w14:textId="5070A865" w:rsidR="00001816" w:rsidRPr="00767157" w:rsidRDefault="00001816" w:rsidP="00184A16">
      <w:r w:rsidRPr="00767157">
        <w:t xml:space="preserve">Če bo ponudnik izvajal javno naročilo s podizvajalci, mora </w:t>
      </w:r>
      <w:r w:rsidR="00B21C2B" w:rsidRPr="00767157">
        <w:t>v ponudbi</w:t>
      </w:r>
      <w:r w:rsidR="00C02824" w:rsidRPr="00767157">
        <w:t xml:space="preserve"> za vsakega podizvajalca predložiti</w:t>
      </w:r>
      <w:r w:rsidR="00B21C2B" w:rsidRPr="00767157">
        <w:t>:</w:t>
      </w:r>
    </w:p>
    <w:p w14:paraId="7334BD3B" w14:textId="0CF917B7" w:rsidR="006664AA" w:rsidRPr="00767157" w:rsidRDefault="00C02824" w:rsidP="00184A16">
      <w:pPr>
        <w:pStyle w:val="Bullet"/>
      </w:pPr>
      <w:r w:rsidRPr="00767157">
        <w:t xml:space="preserve">izpolnjen </w:t>
      </w:r>
      <w:r w:rsidR="006664AA" w:rsidRPr="00767157">
        <w:t xml:space="preserve">obrazec </w:t>
      </w:r>
      <w:r w:rsidR="006664AA" w:rsidRPr="00767157">
        <w:rPr>
          <w:b/>
          <w:bCs/>
        </w:rPr>
        <w:t>ESPD</w:t>
      </w:r>
      <w:r w:rsidR="006664AA" w:rsidRPr="00767157">
        <w:t>;</w:t>
      </w:r>
    </w:p>
    <w:p w14:paraId="133B2112" w14:textId="495E8BAC" w:rsidR="00C02824" w:rsidRPr="00767157" w:rsidRDefault="00C02824" w:rsidP="00C02824">
      <w:pPr>
        <w:pStyle w:val="Bullet"/>
      </w:pPr>
      <w:r w:rsidRPr="00767157">
        <w:t xml:space="preserve">izpolnjen in podpisan obrazec </w:t>
      </w:r>
      <w:r w:rsidRPr="00767157">
        <w:rPr>
          <w:b/>
          <w:bCs/>
        </w:rPr>
        <w:t xml:space="preserve">OBR-Izjava podizvajalca </w:t>
      </w:r>
      <w:r w:rsidRPr="00767157">
        <w:t xml:space="preserve">(navesti vse podizvajalce ter vsak del javnega naročila, ki ga namerava oddati v </w:t>
      </w:r>
      <w:proofErr w:type="spellStart"/>
      <w:r w:rsidRPr="00767157">
        <w:t>podizvajanje</w:t>
      </w:r>
      <w:proofErr w:type="spellEnd"/>
      <w:r w:rsidRPr="00767157">
        <w:t>);</w:t>
      </w:r>
    </w:p>
    <w:p w14:paraId="6DF461C7" w14:textId="48DB9C90" w:rsidR="00E4769B" w:rsidRPr="00767157" w:rsidRDefault="00001816" w:rsidP="00184A16">
      <w:pPr>
        <w:pStyle w:val="Bullet"/>
      </w:pPr>
      <w:r w:rsidRPr="00767157">
        <w:t xml:space="preserve">v primeru, da podizvajalec zahteva neposredna plačila, mora ponudnik predložiti zahtevo podizvajalca za neposredno plačilo na obrazcu </w:t>
      </w:r>
      <w:r w:rsidRPr="00767157">
        <w:rPr>
          <w:b/>
          <w:bCs/>
        </w:rPr>
        <w:t>OBR-Izjava podizvajalca</w:t>
      </w:r>
      <w:r w:rsidR="00EF64F5" w:rsidRPr="00767157">
        <w:t>;</w:t>
      </w:r>
    </w:p>
    <w:p w14:paraId="7B5EFB65" w14:textId="1813C44D" w:rsidR="00001816" w:rsidRPr="00767157" w:rsidRDefault="00C444D3" w:rsidP="00184A16">
      <w:pPr>
        <w:pStyle w:val="Bullet"/>
      </w:pPr>
      <w:r w:rsidRPr="00767157">
        <w:t>obrazec</w:t>
      </w:r>
      <w:r w:rsidR="00001816" w:rsidRPr="00767157">
        <w:t xml:space="preserve"> </w:t>
      </w:r>
      <w:r w:rsidR="00001816" w:rsidRPr="00767157">
        <w:rPr>
          <w:b/>
          <w:bCs/>
        </w:rPr>
        <w:t>OBR-</w:t>
      </w:r>
      <w:r w:rsidR="00C02824" w:rsidRPr="00767157">
        <w:rPr>
          <w:b/>
          <w:bCs/>
        </w:rPr>
        <w:t>U</w:t>
      </w:r>
      <w:r w:rsidR="00001816" w:rsidRPr="00767157">
        <w:rPr>
          <w:b/>
          <w:bCs/>
        </w:rPr>
        <w:t>deležba</w:t>
      </w:r>
      <w:r w:rsidR="00001816" w:rsidRPr="00767157">
        <w:t xml:space="preserve"> </w:t>
      </w:r>
      <w:r w:rsidR="00EF64F5" w:rsidRPr="00767157">
        <w:rPr>
          <w:i/>
          <w:iCs/>
        </w:rPr>
        <w:t>(v kolikor bo podizvajalec poplačan v znesku nad 10.000,00 EUR brez DDV neposredno s strani naročnika)</w:t>
      </w:r>
      <w:r w:rsidR="00C02824" w:rsidRPr="00767157">
        <w:rPr>
          <w:i/>
          <w:iCs/>
        </w:rPr>
        <w:t>.</w:t>
      </w:r>
    </w:p>
    <w:p w14:paraId="2BC09A6F" w14:textId="77777777" w:rsidR="00001816" w:rsidRPr="00767157" w:rsidRDefault="00001816" w:rsidP="00184A16">
      <w:r w:rsidRPr="00767157">
        <w:t xml:space="preserve">Roki plačil glavnemu izvajalcu in njegovim podizvajalcem, če ti zahtevajo neposredna plačila, so enaki. </w:t>
      </w:r>
    </w:p>
    <w:p w14:paraId="45B1E33A" w14:textId="149EC332" w:rsidR="001A1350" w:rsidRPr="00767157" w:rsidRDefault="001A1350" w:rsidP="00184A16">
      <w:pPr>
        <w:pStyle w:val="Naslov1"/>
      </w:pPr>
      <w:bookmarkStart w:id="244" w:name="_Toc125986311"/>
      <w:bookmarkStart w:id="245" w:name="_Toc205457081"/>
      <w:r w:rsidRPr="00767157">
        <w:t>ZAUPNOST</w:t>
      </w:r>
      <w:bookmarkEnd w:id="244"/>
      <w:bookmarkEnd w:id="245"/>
    </w:p>
    <w:p w14:paraId="0C03B8E0" w14:textId="7185BF31" w:rsidR="001A1350" w:rsidRPr="00767157" w:rsidRDefault="001A1350" w:rsidP="00184A16">
      <w:r w:rsidRPr="00767157">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4FFCDBAD" w14:textId="011C94D0" w:rsidR="001A1350" w:rsidRPr="00767157" w:rsidRDefault="001A1350" w:rsidP="00184A16">
      <w:r w:rsidRPr="00767157">
        <w:t xml:space="preserve">Kot poslovno skrivnost lahko gospodarski subjekt označi podatke, ki </w:t>
      </w:r>
      <w:r w:rsidRPr="00767157">
        <w:rPr>
          <w:shd w:val="clear" w:color="auto" w:fill="FFFFFF"/>
        </w:rPr>
        <w:t xml:space="preserve">niso splošno znani ali lahko dosegljivi osebam v krogih, ki se običajno ukvarjajo s to vrsto informacij, imajo tržno vrednost </w:t>
      </w:r>
      <w:r w:rsidRPr="00767157">
        <w:t xml:space="preserve">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1A06108B" w14:textId="77777777" w:rsidR="001A1350" w:rsidRPr="00767157" w:rsidRDefault="001A1350" w:rsidP="00184A16">
      <w:r w:rsidRPr="00767157">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14E5894B" w14:textId="224A2F88" w:rsidR="001A1350" w:rsidRPr="00767157" w:rsidRDefault="3ED8C33F" w:rsidP="3ED8C33F">
      <w:pPr>
        <w:pStyle w:val="Naslov1"/>
        <w:keepLines/>
        <w:widowControl w:val="0"/>
        <w:numPr>
          <w:ilvl w:val="0"/>
          <w:numId w:val="0"/>
        </w:numPr>
        <w:contextualSpacing/>
        <w:rPr>
          <w:rFonts w:cs="Arial"/>
          <w:color w:val="auto"/>
          <w:szCs w:val="20"/>
        </w:rPr>
      </w:pPr>
      <w:bookmarkStart w:id="246" w:name="_Toc511306760"/>
      <w:bookmarkStart w:id="247" w:name="_Toc125986315"/>
      <w:bookmarkStart w:id="248" w:name="_Toc205457082"/>
      <w:r w:rsidRPr="00767157">
        <w:rPr>
          <w:rFonts w:cs="Arial"/>
          <w:color w:val="auto"/>
          <w:szCs w:val="20"/>
        </w:rPr>
        <w:t>15.</w:t>
      </w:r>
      <w:r w:rsidR="001A1350" w:rsidRPr="00767157">
        <w:rPr>
          <w:rFonts w:cs="Arial"/>
          <w:color w:val="auto"/>
          <w:szCs w:val="20"/>
        </w:rPr>
        <w:t>POUK O PRAVNEM VARSTV</w:t>
      </w:r>
      <w:bookmarkEnd w:id="246"/>
      <w:r w:rsidR="001A1350" w:rsidRPr="00767157">
        <w:rPr>
          <w:rFonts w:cs="Arial"/>
          <w:color w:val="auto"/>
          <w:szCs w:val="20"/>
        </w:rPr>
        <w:t>U</w:t>
      </w:r>
      <w:bookmarkEnd w:id="247"/>
      <w:bookmarkEnd w:id="248"/>
    </w:p>
    <w:p w14:paraId="161A68E8" w14:textId="77777777" w:rsidR="009B5A0C" w:rsidRPr="00767157" w:rsidRDefault="009B5A0C" w:rsidP="00184A16">
      <w:r w:rsidRPr="00767157">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7B8F84E0" w14:textId="77777777" w:rsidR="009B5A0C" w:rsidRPr="00767157" w:rsidRDefault="009B5A0C" w:rsidP="00184A16">
      <w:r w:rsidRPr="00767157">
        <w:t xml:space="preserve">Zahtevek za revizijo se vroči neposredno prek portala </w:t>
      </w:r>
      <w:proofErr w:type="spellStart"/>
      <w:r w:rsidRPr="00767157">
        <w:t>eRevizija</w:t>
      </w:r>
      <w:proofErr w:type="spellEnd"/>
      <w:r w:rsidRPr="00767157">
        <w:t xml:space="preserve">. Informacija, da je bil vložen zahtevek za revizijo, se nemudoma prek portala </w:t>
      </w:r>
      <w:proofErr w:type="spellStart"/>
      <w:r w:rsidRPr="00767157">
        <w:t>eRevizija</w:t>
      </w:r>
      <w:proofErr w:type="spellEnd"/>
      <w:r w:rsidRPr="00767157">
        <w:t xml:space="preserve"> samodejno objavi v dosjeju javnega naročila na Portalu javnih naročil. </w:t>
      </w:r>
    </w:p>
    <w:p w14:paraId="55F61045" w14:textId="77777777" w:rsidR="009B5A0C" w:rsidRPr="00767157" w:rsidRDefault="009B5A0C" w:rsidP="00184A16">
      <w:r w:rsidRPr="00767157">
        <w:t>Vlagatelj mora zahtevku za revizijo priložiti oz. navesti:</w:t>
      </w:r>
    </w:p>
    <w:p w14:paraId="5BDB1A9B" w14:textId="77777777" w:rsidR="009B5A0C" w:rsidRPr="00767157" w:rsidRDefault="009B5A0C" w:rsidP="00184A16">
      <w:pPr>
        <w:pStyle w:val="Bullet"/>
      </w:pPr>
      <w:r w:rsidRPr="00767157">
        <w:t>ime in naslov vlagatelja zahtevka (v nadaljnjem besedilu: vlagatelj) ter kontaktno osebo,</w:t>
      </w:r>
    </w:p>
    <w:p w14:paraId="7F988997" w14:textId="77777777" w:rsidR="009B5A0C" w:rsidRPr="00767157" w:rsidRDefault="009B5A0C" w:rsidP="00184A16">
      <w:pPr>
        <w:pStyle w:val="Bullet"/>
      </w:pPr>
      <w:r w:rsidRPr="00767157">
        <w:t>ime naročnika,</w:t>
      </w:r>
    </w:p>
    <w:p w14:paraId="19E36B88" w14:textId="77777777" w:rsidR="009B5A0C" w:rsidRPr="00767157" w:rsidRDefault="009B5A0C" w:rsidP="00184A16">
      <w:pPr>
        <w:pStyle w:val="Bullet"/>
      </w:pPr>
      <w:r w:rsidRPr="00767157">
        <w:t>oznako javnega naročila,</w:t>
      </w:r>
    </w:p>
    <w:p w14:paraId="44A0F5AE" w14:textId="77777777" w:rsidR="009B5A0C" w:rsidRPr="00767157" w:rsidRDefault="009B5A0C" w:rsidP="00184A16">
      <w:pPr>
        <w:pStyle w:val="Bullet"/>
      </w:pPr>
      <w:r w:rsidRPr="00767157">
        <w:t>predmet javnega naročila,</w:t>
      </w:r>
    </w:p>
    <w:p w14:paraId="6DFDF3AB" w14:textId="77777777" w:rsidR="009B5A0C" w:rsidRPr="00767157" w:rsidRDefault="009B5A0C" w:rsidP="00184A16">
      <w:pPr>
        <w:pStyle w:val="Bullet"/>
      </w:pPr>
      <w:r w:rsidRPr="00767157">
        <w:t xml:space="preserve">pooblastilo za zastopanje v </w:t>
      </w:r>
      <w:proofErr w:type="spellStart"/>
      <w:r w:rsidRPr="00767157">
        <w:t>predrevizijskem</w:t>
      </w:r>
      <w:proofErr w:type="spellEnd"/>
      <w:r w:rsidRPr="00767157">
        <w:t xml:space="preserve"> in revizijskem postopku, če vlagatelj nastopa s pooblaščencem,</w:t>
      </w:r>
    </w:p>
    <w:p w14:paraId="4279D0B2" w14:textId="37550B2C" w:rsidR="009B5A0C" w:rsidRPr="00767157" w:rsidRDefault="009B5A0C" w:rsidP="00184A16">
      <w:pPr>
        <w:pStyle w:val="Bullet"/>
      </w:pPr>
      <w:r w:rsidRPr="00767157">
        <w:lastRenderedPageBreak/>
        <w:t>potrdilo o vplačilu takse v višini 4.000 EUR na račun SI56 0110 0100 0358 802 (sklic 16110-7111290-XXXXXXXX, pri čemer je XXXXXX številka obvestila o naročilu iz Portala javnih naročil, ki je podana v obliki JNXXXXXX/20XX).</w:t>
      </w:r>
    </w:p>
    <w:p w14:paraId="66E7FC29" w14:textId="0720FCD7" w:rsidR="00B21C2B" w:rsidRPr="00767157" w:rsidRDefault="00B21C2B" w:rsidP="00184A16"/>
    <w:p w14:paraId="02F23347" w14:textId="77777777" w:rsidR="00FA3D50" w:rsidRPr="00767157" w:rsidRDefault="00FA3D50" w:rsidP="00184A16"/>
    <w:p w14:paraId="13F6E9A5" w14:textId="77777777" w:rsidR="00FA3D50" w:rsidRPr="00767157" w:rsidRDefault="00FA3D50" w:rsidP="00184A16"/>
    <w:p w14:paraId="14EBDD24" w14:textId="77777777" w:rsidR="00FA3D50" w:rsidRPr="00767157" w:rsidRDefault="00FA3D50" w:rsidP="00FA3D50">
      <w:pPr>
        <w:ind w:left="4956" w:firstLine="708"/>
      </w:pPr>
      <w:r w:rsidRPr="00767157">
        <w:t>Dr. Valentina Prevolnik Rupel</w:t>
      </w:r>
    </w:p>
    <w:p w14:paraId="5360C912" w14:textId="3351D741" w:rsidR="00FA3D50" w:rsidRPr="00767157" w:rsidRDefault="00FA3D50" w:rsidP="00FA3D50">
      <w:pPr>
        <w:ind w:left="4956" w:firstLine="708"/>
      </w:pPr>
      <w:r w:rsidRPr="00767157">
        <w:t>ministrica</w:t>
      </w:r>
    </w:p>
    <w:sectPr w:rsidR="00FA3D50" w:rsidRPr="00767157" w:rsidSect="009923A1">
      <w:headerReference w:type="default" r:id="rId16"/>
      <w:footerReference w:type="default" r:id="rId17"/>
      <w:headerReference w:type="first" r:id="rId18"/>
      <w:footerReference w:type="first" r:id="rId19"/>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DE380" w14:textId="77777777" w:rsidR="005A5559" w:rsidRDefault="005A5559" w:rsidP="001A1350">
      <w:pPr>
        <w:spacing w:after="0"/>
      </w:pPr>
      <w:r>
        <w:separator/>
      </w:r>
    </w:p>
  </w:endnote>
  <w:endnote w:type="continuationSeparator" w:id="0">
    <w:p w14:paraId="3C4FBADC" w14:textId="77777777" w:rsidR="005A5559" w:rsidRDefault="005A5559" w:rsidP="001A1350">
      <w:pPr>
        <w:spacing w:after="0"/>
      </w:pPr>
      <w:r>
        <w:continuationSeparator/>
      </w:r>
    </w:p>
  </w:endnote>
  <w:endnote w:type="continuationNotice" w:id="1">
    <w:p w14:paraId="4330737D" w14:textId="77777777" w:rsidR="005A5559" w:rsidRDefault="005A55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EE"/>
    <w:family w:val="roman"/>
    <w:pitch w:val="variable"/>
    <w:sig w:usb0="E00006FF" w:usb1="420024FF" w:usb2="02000000" w:usb3="00000000" w:csb0="0000019F" w:csb1="00000000"/>
  </w:font>
  <w:font w:name="Republika">
    <w:altName w:val="Franklin Gothic Medium Cond"/>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A9510" w14:textId="77777777" w:rsidR="005A5559" w:rsidRDefault="005A5559" w:rsidP="001A1350">
      <w:pPr>
        <w:spacing w:after="0"/>
      </w:pPr>
      <w:r>
        <w:separator/>
      </w:r>
    </w:p>
  </w:footnote>
  <w:footnote w:type="continuationSeparator" w:id="0">
    <w:p w14:paraId="77252B98" w14:textId="77777777" w:rsidR="005A5559" w:rsidRDefault="005A5559" w:rsidP="001A1350">
      <w:pPr>
        <w:spacing w:after="0"/>
      </w:pPr>
      <w:r>
        <w:continuationSeparator/>
      </w:r>
    </w:p>
  </w:footnote>
  <w:footnote w:type="continuationNotice" w:id="1">
    <w:p w14:paraId="54EAF924" w14:textId="77777777" w:rsidR="005A5559" w:rsidRDefault="005A55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D4634" w14:textId="77777777" w:rsidR="00B147C2" w:rsidRDefault="00B147C2" w:rsidP="00B147C2">
    <w:pPr>
      <w:rPr>
        <w:bCs/>
        <w:szCs w:val="20"/>
      </w:rPr>
    </w:pPr>
    <w:bookmarkStart w:id="249" w:name="_Hlk206071245"/>
    <w:r w:rsidRPr="00063ABE">
      <w:rPr>
        <w:noProof/>
        <w:shd w:val="clear" w:color="auto" w:fill="E6E6E6"/>
        <w:lang w:val="en-US"/>
      </w:rPr>
      <w:drawing>
        <wp:anchor distT="0" distB="0" distL="114300" distR="114300" simplePos="0" relativeHeight="251663362" behindDoc="0" locked="0" layoutInCell="1" allowOverlap="1" wp14:anchorId="775B0DDB" wp14:editId="7B2F8A02">
          <wp:simplePos x="0" y="0"/>
          <wp:positionH relativeFrom="column">
            <wp:posOffset>2004534</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val="en-US"/>
      </w:rPr>
      <w:drawing>
        <wp:anchor distT="0" distB="0" distL="114300" distR="114300" simplePos="0" relativeHeight="251662338" behindDoc="0" locked="0" layoutInCell="1" allowOverlap="1" wp14:anchorId="69CE6DE1" wp14:editId="2F5A3405">
          <wp:simplePos x="0" y="0"/>
          <wp:positionH relativeFrom="column">
            <wp:posOffset>4375785</wp:posOffset>
          </wp:positionH>
          <wp:positionV relativeFrom="paragraph">
            <wp:posOffset>-30006</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val="en-US"/>
      </w:rPr>
      <w:drawing>
        <wp:anchor distT="0" distB="0" distL="114300" distR="114300" simplePos="0" relativeHeight="251664386" behindDoc="0" locked="0" layoutInCell="1" allowOverlap="1" wp14:anchorId="328A7125" wp14:editId="04235D4E">
          <wp:simplePos x="0" y="0"/>
          <wp:positionH relativeFrom="column">
            <wp:posOffset>-270510</wp:posOffset>
          </wp:positionH>
          <wp:positionV relativeFrom="paragraph">
            <wp:posOffset>-46482</wp:posOffset>
          </wp:positionV>
          <wp:extent cx="2071909" cy="563652"/>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bookmarkEnd w:id="249"/>
  <w:p w14:paraId="4560E699" w14:textId="21240E93" w:rsidR="009923A1" w:rsidRDefault="009923A1" w:rsidP="00B147C2">
    <w:pPr>
      <w:pStyle w:val="Glava"/>
    </w:pPr>
  </w:p>
  <w:p w14:paraId="501ECA70" w14:textId="77777777" w:rsidR="000C3FD8" w:rsidRPr="00B147C2" w:rsidRDefault="000C3FD8" w:rsidP="00B147C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60290"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58240"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2540B8B"/>
    <w:multiLevelType w:val="hybridMultilevel"/>
    <w:tmpl w:val="64F80254"/>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CAC4328"/>
    <w:multiLevelType w:val="hybridMultilevel"/>
    <w:tmpl w:val="60C4A05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DA367D5"/>
    <w:multiLevelType w:val="hybridMultilevel"/>
    <w:tmpl w:val="516056E8"/>
    <w:lvl w:ilvl="0" w:tplc="4BA68678">
      <w:start w:val="5"/>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159C386E"/>
    <w:multiLevelType w:val="hybridMultilevel"/>
    <w:tmpl w:val="02AE1A98"/>
    <w:lvl w:ilvl="0" w:tplc="EBEE91BE">
      <w:start w:val="5"/>
      <w:numFmt w:val="bullet"/>
      <w:lvlText w:val="-"/>
      <w:lvlJc w:val="left"/>
      <w:pPr>
        <w:ind w:left="1440" w:hanging="360"/>
      </w:pPr>
      <w:rPr>
        <w:rFonts w:ascii="Arial" w:eastAsia="SimSu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83A27BA"/>
    <w:multiLevelType w:val="hybridMultilevel"/>
    <w:tmpl w:val="60C4A05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multilevel"/>
    <w:tmpl w:val="04240025"/>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23B91953"/>
    <w:multiLevelType w:val="hybridMultilevel"/>
    <w:tmpl w:val="8D6872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3C867A1"/>
    <w:multiLevelType w:val="multilevel"/>
    <w:tmpl w:val="C6EA89B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32343C4C"/>
    <w:multiLevelType w:val="hybridMultilevel"/>
    <w:tmpl w:val="60C4A05C"/>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99562D"/>
    <w:multiLevelType w:val="hybridMultilevel"/>
    <w:tmpl w:val="8D6872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3821FF2"/>
    <w:multiLevelType w:val="hybridMultilevel"/>
    <w:tmpl w:val="90C8D4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518C3C21"/>
    <w:multiLevelType w:val="hybridMultilevel"/>
    <w:tmpl w:val="60C4A05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2"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3" w15:restartNumberingAfterBreak="0">
    <w:nsid w:val="55DD4432"/>
    <w:multiLevelType w:val="hybridMultilevel"/>
    <w:tmpl w:val="F3CEB9B8"/>
    <w:lvl w:ilvl="0" w:tplc="67D869AC">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79B27AB"/>
    <w:multiLevelType w:val="hybridMultilevel"/>
    <w:tmpl w:val="227E9C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4C06A1F"/>
    <w:multiLevelType w:val="hybridMultilevel"/>
    <w:tmpl w:val="AEDCCE08"/>
    <w:lvl w:ilvl="0" w:tplc="EBEE91BE">
      <w:start w:val="5"/>
      <w:numFmt w:val="bullet"/>
      <w:lvlText w:val="-"/>
      <w:lvlJc w:val="left"/>
      <w:pPr>
        <w:ind w:left="1080" w:hanging="360"/>
      </w:pPr>
      <w:rPr>
        <w:rFonts w:ascii="Arial" w:eastAsia="SimSu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64"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71" w15:restartNumberingAfterBreak="0">
    <w:nsid w:val="74C16F53"/>
    <w:multiLevelType w:val="hybridMultilevel"/>
    <w:tmpl w:val="0A220184"/>
    <w:lvl w:ilvl="0" w:tplc="EBEE91BE">
      <w:start w:val="5"/>
      <w:numFmt w:val="bullet"/>
      <w:lvlText w:val="-"/>
      <w:lvlJc w:val="left"/>
      <w:pPr>
        <w:ind w:left="1440" w:hanging="360"/>
      </w:pPr>
      <w:rPr>
        <w:rFonts w:ascii="Arial" w:eastAsia="SimSu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2"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7152898"/>
    <w:multiLevelType w:val="hybridMultilevel"/>
    <w:tmpl w:val="3A30A432"/>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5"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8"/>
  </w:num>
  <w:num w:numId="2" w16cid:durableId="678583787">
    <w:abstractNumId w:val="39"/>
  </w:num>
  <w:num w:numId="3" w16cid:durableId="1432513382">
    <w:abstractNumId w:val="54"/>
  </w:num>
  <w:num w:numId="4" w16cid:durableId="2124110681">
    <w:abstractNumId w:val="21"/>
  </w:num>
  <w:num w:numId="5" w16cid:durableId="809711885">
    <w:abstractNumId w:val="38"/>
  </w:num>
  <w:num w:numId="6" w16cid:durableId="1753355542">
    <w:abstractNumId w:val="59"/>
  </w:num>
  <w:num w:numId="7" w16cid:durableId="316571442">
    <w:abstractNumId w:val="32"/>
  </w:num>
  <w:num w:numId="8" w16cid:durableId="93599724">
    <w:abstractNumId w:val="34"/>
  </w:num>
  <w:num w:numId="9" w16cid:durableId="496922018">
    <w:abstractNumId w:val="51"/>
  </w:num>
  <w:num w:numId="10" w16cid:durableId="902910138">
    <w:abstractNumId w:val="75"/>
  </w:num>
  <w:num w:numId="11" w16cid:durableId="959217068">
    <w:abstractNumId w:val="36"/>
  </w:num>
  <w:num w:numId="12" w16cid:durableId="1944266821">
    <w:abstractNumId w:val="16"/>
  </w:num>
  <w:num w:numId="13" w16cid:durableId="636882507">
    <w:abstractNumId w:val="69"/>
  </w:num>
  <w:num w:numId="14" w16cid:durableId="270823310">
    <w:abstractNumId w:val="67"/>
  </w:num>
  <w:num w:numId="15" w16cid:durableId="1817184677">
    <w:abstractNumId w:val="65"/>
  </w:num>
  <w:num w:numId="16" w16cid:durableId="724530939">
    <w:abstractNumId w:val="40"/>
  </w:num>
  <w:num w:numId="17" w16cid:durableId="1186675752">
    <w:abstractNumId w:val="13"/>
  </w:num>
  <w:num w:numId="18" w16cid:durableId="263999409">
    <w:abstractNumId w:val="44"/>
  </w:num>
  <w:num w:numId="19" w16cid:durableId="112095187">
    <w:abstractNumId w:val="41"/>
  </w:num>
  <w:num w:numId="20" w16cid:durableId="1264648290">
    <w:abstractNumId w:val="33"/>
  </w:num>
  <w:num w:numId="21" w16cid:durableId="1306542687">
    <w:abstractNumId w:val="37"/>
  </w:num>
  <w:num w:numId="22" w16cid:durableId="179396377">
    <w:abstractNumId w:val="0"/>
  </w:num>
  <w:num w:numId="23" w16cid:durableId="417606431">
    <w:abstractNumId w:val="49"/>
  </w:num>
  <w:num w:numId="24" w16cid:durableId="47532912">
    <w:abstractNumId w:val="24"/>
  </w:num>
  <w:num w:numId="25" w16cid:durableId="1237327730">
    <w:abstractNumId w:val="4"/>
  </w:num>
  <w:num w:numId="26" w16cid:durableId="252399669">
    <w:abstractNumId w:val="3"/>
  </w:num>
  <w:num w:numId="27" w16cid:durableId="1001857449">
    <w:abstractNumId w:val="26"/>
  </w:num>
  <w:num w:numId="28" w16cid:durableId="101875325">
    <w:abstractNumId w:val="25"/>
  </w:num>
  <w:num w:numId="29" w16cid:durableId="1506017479">
    <w:abstractNumId w:val="45"/>
  </w:num>
  <w:num w:numId="30" w16cid:durableId="243343578">
    <w:abstractNumId w:val="9"/>
  </w:num>
  <w:num w:numId="31" w16cid:durableId="83841433">
    <w:abstractNumId w:val="19"/>
  </w:num>
  <w:num w:numId="32" w16cid:durableId="778064665">
    <w:abstractNumId w:val="68"/>
  </w:num>
  <w:num w:numId="33" w16cid:durableId="720321990">
    <w:abstractNumId w:val="46"/>
  </w:num>
  <w:num w:numId="34" w16cid:durableId="549609577">
    <w:abstractNumId w:val="43"/>
  </w:num>
  <w:num w:numId="35" w16cid:durableId="1736664348">
    <w:abstractNumId w:val="74"/>
  </w:num>
  <w:num w:numId="36" w16cid:durableId="1103570090">
    <w:abstractNumId w:val="15"/>
  </w:num>
  <w:num w:numId="37" w16cid:durableId="1048648825">
    <w:abstractNumId w:val="20"/>
  </w:num>
  <w:num w:numId="38" w16cid:durableId="225649886">
    <w:abstractNumId w:val="61"/>
  </w:num>
  <w:num w:numId="39" w16cid:durableId="344479116">
    <w:abstractNumId w:val="55"/>
  </w:num>
  <w:num w:numId="40" w16cid:durableId="763456199">
    <w:abstractNumId w:val="52"/>
  </w:num>
  <w:num w:numId="41" w16cid:durableId="414782669">
    <w:abstractNumId w:val="31"/>
  </w:num>
  <w:num w:numId="42" w16cid:durableId="1044866590">
    <w:abstractNumId w:val="48"/>
  </w:num>
  <w:num w:numId="43" w16cid:durableId="1243762875">
    <w:abstractNumId w:val="1"/>
  </w:num>
  <w:num w:numId="44" w16cid:durableId="1390418370">
    <w:abstractNumId w:val="29"/>
  </w:num>
  <w:num w:numId="45" w16cid:durableId="1864435091">
    <w:abstractNumId w:val="62"/>
  </w:num>
  <w:num w:numId="46" w16cid:durableId="2023580173">
    <w:abstractNumId w:val="10"/>
  </w:num>
  <w:num w:numId="47" w16cid:durableId="244073909">
    <w:abstractNumId w:val="5"/>
  </w:num>
  <w:num w:numId="48" w16cid:durableId="1599757122">
    <w:abstractNumId w:val="17"/>
  </w:num>
  <w:num w:numId="49" w16cid:durableId="1287006093">
    <w:abstractNumId w:val="47"/>
  </w:num>
  <w:num w:numId="50" w16cid:durableId="1649672608">
    <w:abstractNumId w:val="66"/>
  </w:num>
  <w:num w:numId="51" w16cid:durableId="2093165353">
    <w:abstractNumId w:val="64"/>
  </w:num>
  <w:num w:numId="52" w16cid:durableId="428816754">
    <w:abstractNumId w:val="63"/>
  </w:num>
  <w:num w:numId="53" w16cid:durableId="4945355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8"/>
  </w:num>
  <w:num w:numId="55" w16cid:durableId="1583874537">
    <w:abstractNumId w:val="58"/>
  </w:num>
  <w:num w:numId="56" w16cid:durableId="219244123">
    <w:abstractNumId w:val="57"/>
  </w:num>
  <w:num w:numId="57" w16cid:durableId="1626695049">
    <w:abstractNumId w:val="11"/>
  </w:num>
  <w:num w:numId="58" w16cid:durableId="78211105">
    <w:abstractNumId w:val="18"/>
  </w:num>
  <w:num w:numId="59" w16cid:durableId="1453211571">
    <w:abstractNumId w:val="72"/>
  </w:num>
  <w:num w:numId="60" w16cid:durableId="1260479363">
    <w:abstractNumId w:val="70"/>
  </w:num>
  <w:num w:numId="61" w16cid:durableId="57771392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262765172">
    <w:abstractNumId w:val="76"/>
  </w:num>
  <w:num w:numId="63" w16cid:durableId="74326328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06100377">
    <w:abstractNumId w:val="56"/>
  </w:num>
  <w:num w:numId="65" w16cid:durableId="1521624384">
    <w:abstractNumId w:val="42"/>
  </w:num>
  <w:num w:numId="66" w16cid:durableId="2036340664">
    <w:abstractNumId w:val="27"/>
  </w:num>
  <w:num w:numId="67" w16cid:durableId="1919247321">
    <w:abstractNumId w:val="2"/>
  </w:num>
  <w:num w:numId="68" w16cid:durableId="333190333">
    <w:abstractNumId w:val="53"/>
  </w:num>
  <w:num w:numId="69" w16cid:durableId="2016957799">
    <w:abstractNumId w:val="73"/>
  </w:num>
  <w:num w:numId="70" w16cid:durableId="1878275049">
    <w:abstractNumId w:val="35"/>
  </w:num>
  <w:num w:numId="71" w16cid:durableId="685519067">
    <w:abstractNumId w:val="60"/>
  </w:num>
  <w:num w:numId="72" w16cid:durableId="228881786">
    <w:abstractNumId w:val="7"/>
  </w:num>
  <w:num w:numId="73" w16cid:durableId="1212838886">
    <w:abstractNumId w:val="12"/>
  </w:num>
  <w:num w:numId="74" w16cid:durableId="506991145">
    <w:abstractNumId w:val="23"/>
  </w:num>
  <w:num w:numId="75" w16cid:durableId="1141918348">
    <w:abstractNumId w:val="22"/>
  </w:num>
  <w:num w:numId="76" w16cid:durableId="917518272">
    <w:abstractNumId w:val="71"/>
  </w:num>
  <w:num w:numId="77" w16cid:durableId="1922257618">
    <w:abstractNumId w:val="50"/>
  </w:num>
  <w:num w:numId="78" w16cid:durableId="537356789">
    <w:abstractNumId w:val="6"/>
  </w:num>
  <w:num w:numId="79" w16cid:durableId="1317109139">
    <w:abstractNumId w:val="14"/>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41BB"/>
    <w:rsid w:val="00014792"/>
    <w:rsid w:val="000159AF"/>
    <w:rsid w:val="00016161"/>
    <w:rsid w:val="00016249"/>
    <w:rsid w:val="00016A00"/>
    <w:rsid w:val="000272CB"/>
    <w:rsid w:val="00027480"/>
    <w:rsid w:val="0002773C"/>
    <w:rsid w:val="0003120F"/>
    <w:rsid w:val="00042B70"/>
    <w:rsid w:val="0004341C"/>
    <w:rsid w:val="00044F69"/>
    <w:rsid w:val="00045785"/>
    <w:rsid w:val="00046292"/>
    <w:rsid w:val="00050081"/>
    <w:rsid w:val="000532C2"/>
    <w:rsid w:val="00053375"/>
    <w:rsid w:val="000537F3"/>
    <w:rsid w:val="00055389"/>
    <w:rsid w:val="0006119E"/>
    <w:rsid w:val="00065C5E"/>
    <w:rsid w:val="00067947"/>
    <w:rsid w:val="00076847"/>
    <w:rsid w:val="0007E239"/>
    <w:rsid w:val="000815A3"/>
    <w:rsid w:val="00084B9F"/>
    <w:rsid w:val="00085F40"/>
    <w:rsid w:val="000864E4"/>
    <w:rsid w:val="00091360"/>
    <w:rsid w:val="000914DD"/>
    <w:rsid w:val="00093A48"/>
    <w:rsid w:val="00095C53"/>
    <w:rsid w:val="000A1297"/>
    <w:rsid w:val="000A28FD"/>
    <w:rsid w:val="000A45E8"/>
    <w:rsid w:val="000A4DF8"/>
    <w:rsid w:val="000A6892"/>
    <w:rsid w:val="000A76F4"/>
    <w:rsid w:val="000A7966"/>
    <w:rsid w:val="000B5FCE"/>
    <w:rsid w:val="000C31D4"/>
    <w:rsid w:val="000C3FD8"/>
    <w:rsid w:val="000C5A40"/>
    <w:rsid w:val="000C71A0"/>
    <w:rsid w:val="000D24D4"/>
    <w:rsid w:val="000D6603"/>
    <w:rsid w:val="000D6BA0"/>
    <w:rsid w:val="000D6F05"/>
    <w:rsid w:val="000E6774"/>
    <w:rsid w:val="000E6A46"/>
    <w:rsid w:val="000E72C3"/>
    <w:rsid w:val="000F1DBD"/>
    <w:rsid w:val="000F4739"/>
    <w:rsid w:val="000F6359"/>
    <w:rsid w:val="000F6777"/>
    <w:rsid w:val="000F6F1E"/>
    <w:rsid w:val="000F7E9B"/>
    <w:rsid w:val="0010092F"/>
    <w:rsid w:val="00112989"/>
    <w:rsid w:val="0011361B"/>
    <w:rsid w:val="00114F91"/>
    <w:rsid w:val="0011657C"/>
    <w:rsid w:val="00116D50"/>
    <w:rsid w:val="0011702E"/>
    <w:rsid w:val="00120094"/>
    <w:rsid w:val="00122F16"/>
    <w:rsid w:val="00123AED"/>
    <w:rsid w:val="00125171"/>
    <w:rsid w:val="00125BFC"/>
    <w:rsid w:val="00127361"/>
    <w:rsid w:val="0013013A"/>
    <w:rsid w:val="0013356E"/>
    <w:rsid w:val="001358CE"/>
    <w:rsid w:val="001367AB"/>
    <w:rsid w:val="00137F7D"/>
    <w:rsid w:val="00145F8D"/>
    <w:rsid w:val="001476DE"/>
    <w:rsid w:val="00150990"/>
    <w:rsid w:val="00156CD3"/>
    <w:rsid w:val="00157B6F"/>
    <w:rsid w:val="00157D80"/>
    <w:rsid w:val="00160DD2"/>
    <w:rsid w:val="001614FC"/>
    <w:rsid w:val="00164BBC"/>
    <w:rsid w:val="00170DFA"/>
    <w:rsid w:val="00173B41"/>
    <w:rsid w:val="0017488A"/>
    <w:rsid w:val="00174FE1"/>
    <w:rsid w:val="00175FF6"/>
    <w:rsid w:val="0017611C"/>
    <w:rsid w:val="00184A16"/>
    <w:rsid w:val="00185590"/>
    <w:rsid w:val="00197250"/>
    <w:rsid w:val="00197533"/>
    <w:rsid w:val="001A0DAB"/>
    <w:rsid w:val="001A1350"/>
    <w:rsid w:val="001A32D6"/>
    <w:rsid w:val="001A33B6"/>
    <w:rsid w:val="001C06BA"/>
    <w:rsid w:val="001C1066"/>
    <w:rsid w:val="001C26AA"/>
    <w:rsid w:val="001C3076"/>
    <w:rsid w:val="001C4E20"/>
    <w:rsid w:val="001C4E50"/>
    <w:rsid w:val="001C53BB"/>
    <w:rsid w:val="001C6B77"/>
    <w:rsid w:val="001D2051"/>
    <w:rsid w:val="001D61AF"/>
    <w:rsid w:val="001E196F"/>
    <w:rsid w:val="001E56E5"/>
    <w:rsid w:val="001E645D"/>
    <w:rsid w:val="001F17D3"/>
    <w:rsid w:val="002073CC"/>
    <w:rsid w:val="002117CE"/>
    <w:rsid w:val="00214258"/>
    <w:rsid w:val="0022094C"/>
    <w:rsid w:val="00221901"/>
    <w:rsid w:val="00232504"/>
    <w:rsid w:val="00232754"/>
    <w:rsid w:val="00233404"/>
    <w:rsid w:val="00233634"/>
    <w:rsid w:val="002355DF"/>
    <w:rsid w:val="0024323A"/>
    <w:rsid w:val="00245F8A"/>
    <w:rsid w:val="0024666D"/>
    <w:rsid w:val="002468EC"/>
    <w:rsid w:val="00246C92"/>
    <w:rsid w:val="00247F83"/>
    <w:rsid w:val="00251911"/>
    <w:rsid w:val="00251C76"/>
    <w:rsid w:val="00251E67"/>
    <w:rsid w:val="0026206B"/>
    <w:rsid w:val="0026447D"/>
    <w:rsid w:val="00265084"/>
    <w:rsid w:val="00265106"/>
    <w:rsid w:val="00270E79"/>
    <w:rsid w:val="00272122"/>
    <w:rsid w:val="0027293A"/>
    <w:rsid w:val="00281B0A"/>
    <w:rsid w:val="00286FF4"/>
    <w:rsid w:val="0029157F"/>
    <w:rsid w:val="002A3286"/>
    <w:rsid w:val="002A752A"/>
    <w:rsid w:val="002A7CC1"/>
    <w:rsid w:val="002B239E"/>
    <w:rsid w:val="002B3517"/>
    <w:rsid w:val="002B3D6F"/>
    <w:rsid w:val="002C4CD4"/>
    <w:rsid w:val="002C5BAF"/>
    <w:rsid w:val="002C70AE"/>
    <w:rsid w:val="002D2D52"/>
    <w:rsid w:val="002D378A"/>
    <w:rsid w:val="002D3DC3"/>
    <w:rsid w:val="002E060A"/>
    <w:rsid w:val="002E17F7"/>
    <w:rsid w:val="002E5AB6"/>
    <w:rsid w:val="002E71E9"/>
    <w:rsid w:val="002F1F67"/>
    <w:rsid w:val="002F7BD3"/>
    <w:rsid w:val="00306230"/>
    <w:rsid w:val="0030712D"/>
    <w:rsid w:val="00307744"/>
    <w:rsid w:val="00314413"/>
    <w:rsid w:val="00315BE8"/>
    <w:rsid w:val="00317190"/>
    <w:rsid w:val="003210D7"/>
    <w:rsid w:val="003213FA"/>
    <w:rsid w:val="003259F1"/>
    <w:rsid w:val="00327800"/>
    <w:rsid w:val="003278C8"/>
    <w:rsid w:val="00327B6D"/>
    <w:rsid w:val="00330A19"/>
    <w:rsid w:val="003319ED"/>
    <w:rsid w:val="00331B5E"/>
    <w:rsid w:val="003348B9"/>
    <w:rsid w:val="00334A02"/>
    <w:rsid w:val="00336EA7"/>
    <w:rsid w:val="00337B3D"/>
    <w:rsid w:val="003422EE"/>
    <w:rsid w:val="00344CD5"/>
    <w:rsid w:val="003507D1"/>
    <w:rsid w:val="003521F9"/>
    <w:rsid w:val="00353793"/>
    <w:rsid w:val="003561A0"/>
    <w:rsid w:val="00361273"/>
    <w:rsid w:val="003715E8"/>
    <w:rsid w:val="0037224C"/>
    <w:rsid w:val="003733B2"/>
    <w:rsid w:val="00374CF1"/>
    <w:rsid w:val="00377EC9"/>
    <w:rsid w:val="003816F6"/>
    <w:rsid w:val="003864F9"/>
    <w:rsid w:val="00387078"/>
    <w:rsid w:val="00390D7A"/>
    <w:rsid w:val="003953CD"/>
    <w:rsid w:val="00395AE6"/>
    <w:rsid w:val="003A31D2"/>
    <w:rsid w:val="003A5078"/>
    <w:rsid w:val="003A6C7A"/>
    <w:rsid w:val="003B0825"/>
    <w:rsid w:val="003B7AD5"/>
    <w:rsid w:val="003C0853"/>
    <w:rsid w:val="003C2E2E"/>
    <w:rsid w:val="003C3AD2"/>
    <w:rsid w:val="003C3CF0"/>
    <w:rsid w:val="003C4D2F"/>
    <w:rsid w:val="003D1C9A"/>
    <w:rsid w:val="003D3C6B"/>
    <w:rsid w:val="003D4AD6"/>
    <w:rsid w:val="003E277B"/>
    <w:rsid w:val="003E55AA"/>
    <w:rsid w:val="003E5832"/>
    <w:rsid w:val="003E750A"/>
    <w:rsid w:val="003F75AC"/>
    <w:rsid w:val="00400123"/>
    <w:rsid w:val="00400DA0"/>
    <w:rsid w:val="00401F6E"/>
    <w:rsid w:val="00402D8D"/>
    <w:rsid w:val="004117E1"/>
    <w:rsid w:val="00412A2F"/>
    <w:rsid w:val="00427AF1"/>
    <w:rsid w:val="00432FE0"/>
    <w:rsid w:val="004341C6"/>
    <w:rsid w:val="004360C0"/>
    <w:rsid w:val="00437D7E"/>
    <w:rsid w:val="004434A9"/>
    <w:rsid w:val="00443674"/>
    <w:rsid w:val="004462B0"/>
    <w:rsid w:val="00447514"/>
    <w:rsid w:val="00447C5F"/>
    <w:rsid w:val="00450186"/>
    <w:rsid w:val="004516E6"/>
    <w:rsid w:val="004531B5"/>
    <w:rsid w:val="00454C50"/>
    <w:rsid w:val="004559AC"/>
    <w:rsid w:val="00461ADE"/>
    <w:rsid w:val="00463551"/>
    <w:rsid w:val="0046372A"/>
    <w:rsid w:val="00466FC6"/>
    <w:rsid w:val="004750DD"/>
    <w:rsid w:val="00477360"/>
    <w:rsid w:val="0048034C"/>
    <w:rsid w:val="004834D0"/>
    <w:rsid w:val="00485806"/>
    <w:rsid w:val="0048715A"/>
    <w:rsid w:val="004905DB"/>
    <w:rsid w:val="00496FEF"/>
    <w:rsid w:val="004A279F"/>
    <w:rsid w:val="004A3322"/>
    <w:rsid w:val="004A7E65"/>
    <w:rsid w:val="004B009A"/>
    <w:rsid w:val="004B02F0"/>
    <w:rsid w:val="004B22A9"/>
    <w:rsid w:val="004B467E"/>
    <w:rsid w:val="004C062C"/>
    <w:rsid w:val="004C09BF"/>
    <w:rsid w:val="004D01FF"/>
    <w:rsid w:val="004D3CF4"/>
    <w:rsid w:val="004D44D1"/>
    <w:rsid w:val="004D5C14"/>
    <w:rsid w:val="004E3D16"/>
    <w:rsid w:val="004E5FF8"/>
    <w:rsid w:val="004F34A7"/>
    <w:rsid w:val="004F49A8"/>
    <w:rsid w:val="004F6E67"/>
    <w:rsid w:val="00500A57"/>
    <w:rsid w:val="00502206"/>
    <w:rsid w:val="00504174"/>
    <w:rsid w:val="005074DE"/>
    <w:rsid w:val="0051044D"/>
    <w:rsid w:val="00510982"/>
    <w:rsid w:val="0051107F"/>
    <w:rsid w:val="00513BD9"/>
    <w:rsid w:val="00513EFF"/>
    <w:rsid w:val="0051413D"/>
    <w:rsid w:val="00516A47"/>
    <w:rsid w:val="00516B50"/>
    <w:rsid w:val="00521126"/>
    <w:rsid w:val="0052178B"/>
    <w:rsid w:val="00522BAF"/>
    <w:rsid w:val="00524383"/>
    <w:rsid w:val="0052713F"/>
    <w:rsid w:val="00530441"/>
    <w:rsid w:val="00533B50"/>
    <w:rsid w:val="00541597"/>
    <w:rsid w:val="00543E3E"/>
    <w:rsid w:val="00544013"/>
    <w:rsid w:val="0055065C"/>
    <w:rsid w:val="00550839"/>
    <w:rsid w:val="00551498"/>
    <w:rsid w:val="0055194D"/>
    <w:rsid w:val="00564A1B"/>
    <w:rsid w:val="00566BD6"/>
    <w:rsid w:val="0057652E"/>
    <w:rsid w:val="00584879"/>
    <w:rsid w:val="00585B81"/>
    <w:rsid w:val="0058675A"/>
    <w:rsid w:val="00594E4E"/>
    <w:rsid w:val="005A14F6"/>
    <w:rsid w:val="005A22F9"/>
    <w:rsid w:val="005A5559"/>
    <w:rsid w:val="005A74BD"/>
    <w:rsid w:val="005B33C8"/>
    <w:rsid w:val="005B596B"/>
    <w:rsid w:val="005C06DD"/>
    <w:rsid w:val="005C09D0"/>
    <w:rsid w:val="005C1E1D"/>
    <w:rsid w:val="005C45FB"/>
    <w:rsid w:val="005C5411"/>
    <w:rsid w:val="005C56B7"/>
    <w:rsid w:val="005D1031"/>
    <w:rsid w:val="005D64E2"/>
    <w:rsid w:val="005E06DB"/>
    <w:rsid w:val="005E270C"/>
    <w:rsid w:val="005E53F3"/>
    <w:rsid w:val="005F5F58"/>
    <w:rsid w:val="005F7887"/>
    <w:rsid w:val="00613B70"/>
    <w:rsid w:val="006249A1"/>
    <w:rsid w:val="006333CE"/>
    <w:rsid w:val="00635199"/>
    <w:rsid w:val="006363F0"/>
    <w:rsid w:val="006368FD"/>
    <w:rsid w:val="00640343"/>
    <w:rsid w:val="00647321"/>
    <w:rsid w:val="00654E8D"/>
    <w:rsid w:val="00656E2E"/>
    <w:rsid w:val="00661846"/>
    <w:rsid w:val="00663738"/>
    <w:rsid w:val="006664AA"/>
    <w:rsid w:val="006706BB"/>
    <w:rsid w:val="00670A2F"/>
    <w:rsid w:val="00671419"/>
    <w:rsid w:val="00676A2F"/>
    <w:rsid w:val="0068061F"/>
    <w:rsid w:val="006824E2"/>
    <w:rsid w:val="00685D69"/>
    <w:rsid w:val="00691A46"/>
    <w:rsid w:val="00697356"/>
    <w:rsid w:val="006A0531"/>
    <w:rsid w:val="006A1760"/>
    <w:rsid w:val="006A6612"/>
    <w:rsid w:val="006B0AFB"/>
    <w:rsid w:val="006B1611"/>
    <w:rsid w:val="006B5E9E"/>
    <w:rsid w:val="006C0A21"/>
    <w:rsid w:val="006C14ED"/>
    <w:rsid w:val="006C5425"/>
    <w:rsid w:val="006D0341"/>
    <w:rsid w:val="006D09C0"/>
    <w:rsid w:val="006D27AC"/>
    <w:rsid w:val="006D5BA4"/>
    <w:rsid w:val="006D7068"/>
    <w:rsid w:val="006D795F"/>
    <w:rsid w:val="006E0BC4"/>
    <w:rsid w:val="006E612C"/>
    <w:rsid w:val="006F10E6"/>
    <w:rsid w:val="007042F5"/>
    <w:rsid w:val="007101B7"/>
    <w:rsid w:val="00714C56"/>
    <w:rsid w:val="00715421"/>
    <w:rsid w:val="00717871"/>
    <w:rsid w:val="0072365F"/>
    <w:rsid w:val="00725266"/>
    <w:rsid w:val="00725C1F"/>
    <w:rsid w:val="00727749"/>
    <w:rsid w:val="00732F22"/>
    <w:rsid w:val="007331AE"/>
    <w:rsid w:val="00733DB1"/>
    <w:rsid w:val="007365E6"/>
    <w:rsid w:val="00736B63"/>
    <w:rsid w:val="00744197"/>
    <w:rsid w:val="00746AF2"/>
    <w:rsid w:val="00754751"/>
    <w:rsid w:val="00760242"/>
    <w:rsid w:val="0076066F"/>
    <w:rsid w:val="00767157"/>
    <w:rsid w:val="0076751C"/>
    <w:rsid w:val="007723A2"/>
    <w:rsid w:val="0077378E"/>
    <w:rsid w:val="007741BD"/>
    <w:rsid w:val="00785966"/>
    <w:rsid w:val="0078709F"/>
    <w:rsid w:val="007871D2"/>
    <w:rsid w:val="007972FF"/>
    <w:rsid w:val="00797A6D"/>
    <w:rsid w:val="007A4C4F"/>
    <w:rsid w:val="007A5368"/>
    <w:rsid w:val="007A587C"/>
    <w:rsid w:val="007A596F"/>
    <w:rsid w:val="007A5E62"/>
    <w:rsid w:val="007A6CB4"/>
    <w:rsid w:val="007A6DEF"/>
    <w:rsid w:val="007B0685"/>
    <w:rsid w:val="007B1AE1"/>
    <w:rsid w:val="007B2964"/>
    <w:rsid w:val="007B5ADA"/>
    <w:rsid w:val="007B6285"/>
    <w:rsid w:val="007C3E9F"/>
    <w:rsid w:val="007C4DA6"/>
    <w:rsid w:val="007C569C"/>
    <w:rsid w:val="007C7840"/>
    <w:rsid w:val="007D113A"/>
    <w:rsid w:val="007D249B"/>
    <w:rsid w:val="007D571B"/>
    <w:rsid w:val="007D7FC2"/>
    <w:rsid w:val="007E1D21"/>
    <w:rsid w:val="007E7BEC"/>
    <w:rsid w:val="007F17C5"/>
    <w:rsid w:val="007F3EF5"/>
    <w:rsid w:val="007F4F41"/>
    <w:rsid w:val="00800E4D"/>
    <w:rsid w:val="008042D6"/>
    <w:rsid w:val="00816CC1"/>
    <w:rsid w:val="0082104C"/>
    <w:rsid w:val="00830D11"/>
    <w:rsid w:val="008322C4"/>
    <w:rsid w:val="008336C5"/>
    <w:rsid w:val="0083380C"/>
    <w:rsid w:val="00833ECA"/>
    <w:rsid w:val="00834380"/>
    <w:rsid w:val="008353F5"/>
    <w:rsid w:val="00843EA4"/>
    <w:rsid w:val="00845165"/>
    <w:rsid w:val="0085056A"/>
    <w:rsid w:val="008555C3"/>
    <w:rsid w:val="008602F9"/>
    <w:rsid w:val="0086042A"/>
    <w:rsid w:val="00861D2E"/>
    <w:rsid w:val="00866775"/>
    <w:rsid w:val="00867742"/>
    <w:rsid w:val="0087558B"/>
    <w:rsid w:val="0087792B"/>
    <w:rsid w:val="00881E52"/>
    <w:rsid w:val="00884DDC"/>
    <w:rsid w:val="00885CB9"/>
    <w:rsid w:val="00886D94"/>
    <w:rsid w:val="00887B3F"/>
    <w:rsid w:val="00890238"/>
    <w:rsid w:val="00890DC5"/>
    <w:rsid w:val="008951ED"/>
    <w:rsid w:val="008955B6"/>
    <w:rsid w:val="00895E71"/>
    <w:rsid w:val="00896FF8"/>
    <w:rsid w:val="008976FE"/>
    <w:rsid w:val="008A3877"/>
    <w:rsid w:val="008A6283"/>
    <w:rsid w:val="008B0BB3"/>
    <w:rsid w:val="008B0E11"/>
    <w:rsid w:val="008B2F9B"/>
    <w:rsid w:val="008B3DB5"/>
    <w:rsid w:val="008B4A9E"/>
    <w:rsid w:val="008C206D"/>
    <w:rsid w:val="008C779C"/>
    <w:rsid w:val="008D064B"/>
    <w:rsid w:val="008D1699"/>
    <w:rsid w:val="008D3640"/>
    <w:rsid w:val="008E0E2C"/>
    <w:rsid w:val="008E671E"/>
    <w:rsid w:val="008E6D03"/>
    <w:rsid w:val="008F44AC"/>
    <w:rsid w:val="008F4CEE"/>
    <w:rsid w:val="008F4EAE"/>
    <w:rsid w:val="008F67EF"/>
    <w:rsid w:val="008F6DC8"/>
    <w:rsid w:val="008F6F97"/>
    <w:rsid w:val="00900868"/>
    <w:rsid w:val="00903BA0"/>
    <w:rsid w:val="00904B0E"/>
    <w:rsid w:val="0090561B"/>
    <w:rsid w:val="009065F9"/>
    <w:rsid w:val="009106A4"/>
    <w:rsid w:val="0091410F"/>
    <w:rsid w:val="009166B2"/>
    <w:rsid w:val="009234EC"/>
    <w:rsid w:val="009273D8"/>
    <w:rsid w:val="00932697"/>
    <w:rsid w:val="00934954"/>
    <w:rsid w:val="009352EB"/>
    <w:rsid w:val="00943442"/>
    <w:rsid w:val="00943972"/>
    <w:rsid w:val="00952807"/>
    <w:rsid w:val="00953095"/>
    <w:rsid w:val="00954AB8"/>
    <w:rsid w:val="009568B2"/>
    <w:rsid w:val="00957905"/>
    <w:rsid w:val="00960077"/>
    <w:rsid w:val="009614FA"/>
    <w:rsid w:val="00961B04"/>
    <w:rsid w:val="00972D38"/>
    <w:rsid w:val="00973E05"/>
    <w:rsid w:val="00974DF2"/>
    <w:rsid w:val="009765E2"/>
    <w:rsid w:val="00976BA9"/>
    <w:rsid w:val="00980ADD"/>
    <w:rsid w:val="00981043"/>
    <w:rsid w:val="00984B78"/>
    <w:rsid w:val="00985CDA"/>
    <w:rsid w:val="00985EFA"/>
    <w:rsid w:val="0098623A"/>
    <w:rsid w:val="00986ECC"/>
    <w:rsid w:val="0098708C"/>
    <w:rsid w:val="00990005"/>
    <w:rsid w:val="00991E1B"/>
    <w:rsid w:val="009923A1"/>
    <w:rsid w:val="00995897"/>
    <w:rsid w:val="0099614D"/>
    <w:rsid w:val="009A1320"/>
    <w:rsid w:val="009A7E0B"/>
    <w:rsid w:val="009B09B6"/>
    <w:rsid w:val="009B1375"/>
    <w:rsid w:val="009B15ED"/>
    <w:rsid w:val="009B4680"/>
    <w:rsid w:val="009B5A0C"/>
    <w:rsid w:val="009C1D65"/>
    <w:rsid w:val="009C3D84"/>
    <w:rsid w:val="009C54E8"/>
    <w:rsid w:val="009D256C"/>
    <w:rsid w:val="009D2B80"/>
    <w:rsid w:val="009D2F4D"/>
    <w:rsid w:val="009D3287"/>
    <w:rsid w:val="009D3856"/>
    <w:rsid w:val="009E28DA"/>
    <w:rsid w:val="009E48CC"/>
    <w:rsid w:val="009F581C"/>
    <w:rsid w:val="009F6334"/>
    <w:rsid w:val="00A00E7A"/>
    <w:rsid w:val="00A02327"/>
    <w:rsid w:val="00A03619"/>
    <w:rsid w:val="00A063C9"/>
    <w:rsid w:val="00A070B0"/>
    <w:rsid w:val="00A07ECD"/>
    <w:rsid w:val="00A0BD2A"/>
    <w:rsid w:val="00A2401D"/>
    <w:rsid w:val="00A25E34"/>
    <w:rsid w:val="00A27824"/>
    <w:rsid w:val="00A32F87"/>
    <w:rsid w:val="00A33812"/>
    <w:rsid w:val="00A3425F"/>
    <w:rsid w:val="00A50D41"/>
    <w:rsid w:val="00A52579"/>
    <w:rsid w:val="00A544D2"/>
    <w:rsid w:val="00A57235"/>
    <w:rsid w:val="00A57695"/>
    <w:rsid w:val="00A63DDD"/>
    <w:rsid w:val="00A67CD6"/>
    <w:rsid w:val="00A67D3E"/>
    <w:rsid w:val="00A71BC4"/>
    <w:rsid w:val="00A74CF3"/>
    <w:rsid w:val="00A77181"/>
    <w:rsid w:val="00A77682"/>
    <w:rsid w:val="00A843DE"/>
    <w:rsid w:val="00A871D1"/>
    <w:rsid w:val="00A87A74"/>
    <w:rsid w:val="00A87D8D"/>
    <w:rsid w:val="00A90596"/>
    <w:rsid w:val="00A9096E"/>
    <w:rsid w:val="00A91D7E"/>
    <w:rsid w:val="00A92B70"/>
    <w:rsid w:val="00AA0D49"/>
    <w:rsid w:val="00AA0EE4"/>
    <w:rsid w:val="00AA15AD"/>
    <w:rsid w:val="00AA367B"/>
    <w:rsid w:val="00AA7053"/>
    <w:rsid w:val="00AB52CE"/>
    <w:rsid w:val="00AB7DD5"/>
    <w:rsid w:val="00AC2F2D"/>
    <w:rsid w:val="00AC3F15"/>
    <w:rsid w:val="00AC5028"/>
    <w:rsid w:val="00AC60CC"/>
    <w:rsid w:val="00AD0266"/>
    <w:rsid w:val="00AD02AE"/>
    <w:rsid w:val="00AD06B4"/>
    <w:rsid w:val="00AD0DAD"/>
    <w:rsid w:val="00AD1166"/>
    <w:rsid w:val="00AD2773"/>
    <w:rsid w:val="00AD3377"/>
    <w:rsid w:val="00AD590A"/>
    <w:rsid w:val="00AD669B"/>
    <w:rsid w:val="00AD6FE6"/>
    <w:rsid w:val="00AE16BC"/>
    <w:rsid w:val="00AF05EB"/>
    <w:rsid w:val="00AF2FF1"/>
    <w:rsid w:val="00B076F6"/>
    <w:rsid w:val="00B079F6"/>
    <w:rsid w:val="00B11954"/>
    <w:rsid w:val="00B12FC6"/>
    <w:rsid w:val="00B147C2"/>
    <w:rsid w:val="00B149E0"/>
    <w:rsid w:val="00B173DE"/>
    <w:rsid w:val="00B21A1A"/>
    <w:rsid w:val="00B21C2B"/>
    <w:rsid w:val="00B233EB"/>
    <w:rsid w:val="00B24E43"/>
    <w:rsid w:val="00B268F6"/>
    <w:rsid w:val="00B30161"/>
    <w:rsid w:val="00B31823"/>
    <w:rsid w:val="00B32BA5"/>
    <w:rsid w:val="00B33852"/>
    <w:rsid w:val="00B35BEE"/>
    <w:rsid w:val="00B35E4F"/>
    <w:rsid w:val="00B368CF"/>
    <w:rsid w:val="00B36FDA"/>
    <w:rsid w:val="00B41B7D"/>
    <w:rsid w:val="00B438CD"/>
    <w:rsid w:val="00B476AF"/>
    <w:rsid w:val="00B5117D"/>
    <w:rsid w:val="00B55BDD"/>
    <w:rsid w:val="00B61F4A"/>
    <w:rsid w:val="00B62B7E"/>
    <w:rsid w:val="00B64D63"/>
    <w:rsid w:val="00B66ECB"/>
    <w:rsid w:val="00B700E3"/>
    <w:rsid w:val="00B74AB6"/>
    <w:rsid w:val="00B84B29"/>
    <w:rsid w:val="00B85D56"/>
    <w:rsid w:val="00B87343"/>
    <w:rsid w:val="00B92E77"/>
    <w:rsid w:val="00B9402B"/>
    <w:rsid w:val="00BA07E9"/>
    <w:rsid w:val="00BA1E6C"/>
    <w:rsid w:val="00BA7229"/>
    <w:rsid w:val="00BB21A8"/>
    <w:rsid w:val="00BB2530"/>
    <w:rsid w:val="00BC07DF"/>
    <w:rsid w:val="00BC0E2D"/>
    <w:rsid w:val="00BD13B3"/>
    <w:rsid w:val="00BD4F03"/>
    <w:rsid w:val="00BD57F6"/>
    <w:rsid w:val="00BD66A4"/>
    <w:rsid w:val="00BD68C2"/>
    <w:rsid w:val="00BD7297"/>
    <w:rsid w:val="00BD7EDB"/>
    <w:rsid w:val="00BD7F3E"/>
    <w:rsid w:val="00BE2103"/>
    <w:rsid w:val="00BF0118"/>
    <w:rsid w:val="00BF0E35"/>
    <w:rsid w:val="00BF277D"/>
    <w:rsid w:val="00BF3014"/>
    <w:rsid w:val="00BF5149"/>
    <w:rsid w:val="00BF60D5"/>
    <w:rsid w:val="00BF67BF"/>
    <w:rsid w:val="00BF7A1A"/>
    <w:rsid w:val="00C00571"/>
    <w:rsid w:val="00C02578"/>
    <w:rsid w:val="00C02824"/>
    <w:rsid w:val="00C03859"/>
    <w:rsid w:val="00C055EC"/>
    <w:rsid w:val="00C06F96"/>
    <w:rsid w:val="00C12311"/>
    <w:rsid w:val="00C12FEF"/>
    <w:rsid w:val="00C2309F"/>
    <w:rsid w:val="00C233FB"/>
    <w:rsid w:val="00C3243B"/>
    <w:rsid w:val="00C36E16"/>
    <w:rsid w:val="00C40CCF"/>
    <w:rsid w:val="00C425EF"/>
    <w:rsid w:val="00C444D3"/>
    <w:rsid w:val="00C4574B"/>
    <w:rsid w:val="00C467F5"/>
    <w:rsid w:val="00C4717A"/>
    <w:rsid w:val="00C51D00"/>
    <w:rsid w:val="00C53314"/>
    <w:rsid w:val="00C54B9F"/>
    <w:rsid w:val="00C55290"/>
    <w:rsid w:val="00C5593C"/>
    <w:rsid w:val="00C572F7"/>
    <w:rsid w:val="00C614DC"/>
    <w:rsid w:val="00C6408B"/>
    <w:rsid w:val="00C64A07"/>
    <w:rsid w:val="00C676ED"/>
    <w:rsid w:val="00C73E02"/>
    <w:rsid w:val="00C74902"/>
    <w:rsid w:val="00C74B5D"/>
    <w:rsid w:val="00C8112D"/>
    <w:rsid w:val="00C833A5"/>
    <w:rsid w:val="00C844F9"/>
    <w:rsid w:val="00C8529D"/>
    <w:rsid w:val="00C905D4"/>
    <w:rsid w:val="00C91DDF"/>
    <w:rsid w:val="00C91EE6"/>
    <w:rsid w:val="00C923F2"/>
    <w:rsid w:val="00C9454F"/>
    <w:rsid w:val="00C94804"/>
    <w:rsid w:val="00C9718D"/>
    <w:rsid w:val="00CA4664"/>
    <w:rsid w:val="00CA4727"/>
    <w:rsid w:val="00CA56A5"/>
    <w:rsid w:val="00CA5B08"/>
    <w:rsid w:val="00CA6FF3"/>
    <w:rsid w:val="00CA744F"/>
    <w:rsid w:val="00CB2B32"/>
    <w:rsid w:val="00CB47B3"/>
    <w:rsid w:val="00CB6275"/>
    <w:rsid w:val="00CC2CB1"/>
    <w:rsid w:val="00CC33E7"/>
    <w:rsid w:val="00CC5D7A"/>
    <w:rsid w:val="00CC65EC"/>
    <w:rsid w:val="00CC787B"/>
    <w:rsid w:val="00CD2058"/>
    <w:rsid w:val="00CD257B"/>
    <w:rsid w:val="00CD3D22"/>
    <w:rsid w:val="00CD5848"/>
    <w:rsid w:val="00CE3110"/>
    <w:rsid w:val="00CE3EDB"/>
    <w:rsid w:val="00CE617C"/>
    <w:rsid w:val="00CF10A5"/>
    <w:rsid w:val="00CF13B3"/>
    <w:rsid w:val="00CF2623"/>
    <w:rsid w:val="00CF4650"/>
    <w:rsid w:val="00CF4A20"/>
    <w:rsid w:val="00CF5EAB"/>
    <w:rsid w:val="00CF79BD"/>
    <w:rsid w:val="00D001EE"/>
    <w:rsid w:val="00D009B0"/>
    <w:rsid w:val="00D05832"/>
    <w:rsid w:val="00D05B79"/>
    <w:rsid w:val="00D10661"/>
    <w:rsid w:val="00D10991"/>
    <w:rsid w:val="00D22A76"/>
    <w:rsid w:val="00D250C9"/>
    <w:rsid w:val="00D31492"/>
    <w:rsid w:val="00D32B76"/>
    <w:rsid w:val="00D34EB8"/>
    <w:rsid w:val="00D358F6"/>
    <w:rsid w:val="00D35DB5"/>
    <w:rsid w:val="00D35E3C"/>
    <w:rsid w:val="00D41FB3"/>
    <w:rsid w:val="00D4419B"/>
    <w:rsid w:val="00D600E2"/>
    <w:rsid w:val="00D62EF6"/>
    <w:rsid w:val="00D71080"/>
    <w:rsid w:val="00D74B61"/>
    <w:rsid w:val="00D77714"/>
    <w:rsid w:val="00D804EA"/>
    <w:rsid w:val="00D86B43"/>
    <w:rsid w:val="00D87D8E"/>
    <w:rsid w:val="00D90AB9"/>
    <w:rsid w:val="00D90B15"/>
    <w:rsid w:val="00D976B4"/>
    <w:rsid w:val="00DA4CD1"/>
    <w:rsid w:val="00DA5698"/>
    <w:rsid w:val="00DA5D6B"/>
    <w:rsid w:val="00DA7544"/>
    <w:rsid w:val="00DB352D"/>
    <w:rsid w:val="00DB778E"/>
    <w:rsid w:val="00DC106B"/>
    <w:rsid w:val="00DC30AF"/>
    <w:rsid w:val="00DC764E"/>
    <w:rsid w:val="00DD0F5C"/>
    <w:rsid w:val="00DD40B4"/>
    <w:rsid w:val="00DD59A9"/>
    <w:rsid w:val="00DD5E66"/>
    <w:rsid w:val="00DE421B"/>
    <w:rsid w:val="00DE5EC5"/>
    <w:rsid w:val="00DF1A54"/>
    <w:rsid w:val="00DF1B62"/>
    <w:rsid w:val="00DF3564"/>
    <w:rsid w:val="00DF71F3"/>
    <w:rsid w:val="00DF74D3"/>
    <w:rsid w:val="00E03E4A"/>
    <w:rsid w:val="00E07153"/>
    <w:rsid w:val="00E16D5A"/>
    <w:rsid w:val="00E16F3B"/>
    <w:rsid w:val="00E21310"/>
    <w:rsid w:val="00E2198B"/>
    <w:rsid w:val="00E25407"/>
    <w:rsid w:val="00E27351"/>
    <w:rsid w:val="00E30BCC"/>
    <w:rsid w:val="00E3173D"/>
    <w:rsid w:val="00E35262"/>
    <w:rsid w:val="00E36522"/>
    <w:rsid w:val="00E36530"/>
    <w:rsid w:val="00E441AD"/>
    <w:rsid w:val="00E4769B"/>
    <w:rsid w:val="00E508F7"/>
    <w:rsid w:val="00E50EF8"/>
    <w:rsid w:val="00E529E2"/>
    <w:rsid w:val="00E53AFF"/>
    <w:rsid w:val="00E54692"/>
    <w:rsid w:val="00E61CFC"/>
    <w:rsid w:val="00E63159"/>
    <w:rsid w:val="00E662B8"/>
    <w:rsid w:val="00E66960"/>
    <w:rsid w:val="00E71612"/>
    <w:rsid w:val="00E74CE3"/>
    <w:rsid w:val="00E758DB"/>
    <w:rsid w:val="00E766F4"/>
    <w:rsid w:val="00E82B37"/>
    <w:rsid w:val="00E82C5A"/>
    <w:rsid w:val="00E875B8"/>
    <w:rsid w:val="00E90BEA"/>
    <w:rsid w:val="00E919B8"/>
    <w:rsid w:val="00E91A1D"/>
    <w:rsid w:val="00E928C2"/>
    <w:rsid w:val="00E94E6B"/>
    <w:rsid w:val="00E96055"/>
    <w:rsid w:val="00EA3EC6"/>
    <w:rsid w:val="00EB3987"/>
    <w:rsid w:val="00EB4A9B"/>
    <w:rsid w:val="00EB559A"/>
    <w:rsid w:val="00EB55F7"/>
    <w:rsid w:val="00EB63A4"/>
    <w:rsid w:val="00EC06EA"/>
    <w:rsid w:val="00EC75EB"/>
    <w:rsid w:val="00ED0259"/>
    <w:rsid w:val="00ED4125"/>
    <w:rsid w:val="00ED4909"/>
    <w:rsid w:val="00ED4999"/>
    <w:rsid w:val="00ED5E0E"/>
    <w:rsid w:val="00EE07BB"/>
    <w:rsid w:val="00EE78B5"/>
    <w:rsid w:val="00EF36C2"/>
    <w:rsid w:val="00EF64F5"/>
    <w:rsid w:val="00EF68B3"/>
    <w:rsid w:val="00EF766D"/>
    <w:rsid w:val="00F01FA1"/>
    <w:rsid w:val="00F03BF3"/>
    <w:rsid w:val="00F0721E"/>
    <w:rsid w:val="00F107B5"/>
    <w:rsid w:val="00F135B1"/>
    <w:rsid w:val="00F172E0"/>
    <w:rsid w:val="00F17BBD"/>
    <w:rsid w:val="00F17F2A"/>
    <w:rsid w:val="00F20FF2"/>
    <w:rsid w:val="00F218F8"/>
    <w:rsid w:val="00F21A89"/>
    <w:rsid w:val="00F26A03"/>
    <w:rsid w:val="00F302A6"/>
    <w:rsid w:val="00F30A04"/>
    <w:rsid w:val="00F331FE"/>
    <w:rsid w:val="00F36A63"/>
    <w:rsid w:val="00F41B8F"/>
    <w:rsid w:val="00F43206"/>
    <w:rsid w:val="00F43C47"/>
    <w:rsid w:val="00F44111"/>
    <w:rsid w:val="00F464C1"/>
    <w:rsid w:val="00F46EC9"/>
    <w:rsid w:val="00F52A84"/>
    <w:rsid w:val="00F63FF1"/>
    <w:rsid w:val="00F8172C"/>
    <w:rsid w:val="00F8276D"/>
    <w:rsid w:val="00F8281A"/>
    <w:rsid w:val="00F90E7D"/>
    <w:rsid w:val="00F94CB4"/>
    <w:rsid w:val="00F97701"/>
    <w:rsid w:val="00FA15B2"/>
    <w:rsid w:val="00FA2430"/>
    <w:rsid w:val="00FA32B9"/>
    <w:rsid w:val="00FA3D50"/>
    <w:rsid w:val="00FA7C17"/>
    <w:rsid w:val="00FB26C3"/>
    <w:rsid w:val="00FB2894"/>
    <w:rsid w:val="00FB5C86"/>
    <w:rsid w:val="00FC16CA"/>
    <w:rsid w:val="00FC2DEA"/>
    <w:rsid w:val="00FC3489"/>
    <w:rsid w:val="00FC367C"/>
    <w:rsid w:val="00FC59E9"/>
    <w:rsid w:val="00FC7C98"/>
    <w:rsid w:val="00FD1AA2"/>
    <w:rsid w:val="00FD6834"/>
    <w:rsid w:val="00FD6AFD"/>
    <w:rsid w:val="00FD7ABC"/>
    <w:rsid w:val="00FE5525"/>
    <w:rsid w:val="00FF0816"/>
    <w:rsid w:val="00FF200F"/>
    <w:rsid w:val="00FF247E"/>
    <w:rsid w:val="00FF3552"/>
    <w:rsid w:val="00FF6795"/>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57BDC670-9252-4ABD-93EB-4170EB44B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44111"/>
    <w:pPr>
      <w:widowControl w:val="0"/>
      <w:suppressAutoHyphens/>
      <w:autoSpaceDN w:val="0"/>
      <w:spacing w:after="120"/>
      <w:jc w:val="both"/>
      <w:textAlignment w:val="baseline"/>
    </w:pPr>
    <w:rPr>
      <w:rFonts w:ascii="Arial" w:eastAsia="SimSun" w:hAnsi="Arial" w:cs="F"/>
      <w:kern w:val="3"/>
      <w:szCs w:val="22"/>
      <w:lang w:eastAsia="en-US"/>
    </w:rPr>
  </w:style>
  <w:style w:type="paragraph" w:styleId="Naslov1">
    <w:name w:val="heading 1"/>
    <w:basedOn w:val="Standard"/>
    <w:next w:val="Textbody"/>
    <w:link w:val="Naslov1Znak"/>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Naslov2">
    <w:name w:val="heading 2"/>
    <w:basedOn w:val="Standard"/>
    <w:next w:val="Textbody"/>
    <w:link w:val="Naslov2Znak"/>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Naslov3">
    <w:name w:val="heading 3"/>
    <w:basedOn w:val="Standard"/>
    <w:next w:val="Textbody"/>
    <w:link w:val="Naslov3Znak"/>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Naslov4">
    <w:name w:val="heading 4"/>
    <w:basedOn w:val="Navaden"/>
    <w:next w:val="Navaden"/>
    <w:link w:val="Naslov4Znak"/>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Naslov5">
    <w:name w:val="heading 5"/>
    <w:basedOn w:val="Navaden"/>
    <w:next w:val="Navaden"/>
    <w:link w:val="Naslov5Znak"/>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Naslov6">
    <w:name w:val="heading 6"/>
    <w:basedOn w:val="Navaden"/>
    <w:next w:val="Navaden"/>
    <w:link w:val="Naslov6Znak"/>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Naslov7">
    <w:name w:val="heading 7"/>
    <w:basedOn w:val="Navaden"/>
    <w:next w:val="Navaden"/>
    <w:link w:val="Naslov7Znak"/>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Naslov8">
    <w:name w:val="heading 8"/>
    <w:basedOn w:val="Navaden"/>
    <w:next w:val="Navaden"/>
    <w:link w:val="Naslov8Znak"/>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CC33E7"/>
    <w:rPr>
      <w:rFonts w:ascii="Arial" w:hAnsi="Arial" w:cs="Calibri"/>
      <w:b/>
      <w:bCs/>
      <w:color w:val="000000"/>
      <w:kern w:val="3"/>
      <w:szCs w:val="24"/>
      <w:u w:val="single"/>
      <w:lang w:eastAsia="zh-CN"/>
    </w:rPr>
  </w:style>
  <w:style w:type="character" w:customStyle="1" w:styleId="Naslov2Znak">
    <w:name w:val="Naslov 2 Znak"/>
    <w:link w:val="Naslov2"/>
    <w:rsid w:val="00F01FA1"/>
    <w:rPr>
      <w:rFonts w:ascii="Arial" w:hAnsi="Arial" w:cs="Calibri"/>
      <w:b/>
      <w:bCs/>
      <w:kern w:val="3"/>
      <w:szCs w:val="24"/>
      <w:u w:val="single"/>
      <w:lang w:eastAsia="zh-CN"/>
    </w:rPr>
  </w:style>
  <w:style w:type="character" w:customStyle="1" w:styleId="Naslov3Znak">
    <w:name w:val="Naslov 3 Znak"/>
    <w:link w:val="Naslov3"/>
    <w:rsid w:val="00C055EC"/>
    <w:rPr>
      <w:rFonts w:ascii="Arial" w:hAnsi="Arial" w:cs="Calibri"/>
      <w:b/>
      <w:bCs/>
      <w:color w:val="000000"/>
      <w:kern w:val="3"/>
      <w:szCs w:val="24"/>
      <w:u w:val="single"/>
      <w:lang w:eastAsia="zh-CN"/>
    </w:rPr>
  </w:style>
  <w:style w:type="character" w:customStyle="1" w:styleId="Naslov4Znak">
    <w:name w:val="Naslov 4 Znak"/>
    <w:link w:val="Naslov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qFormat/>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Seznam">
    <w:name w:val="List"/>
    <w:basedOn w:val="Textbody"/>
    <w:rsid w:val="001A1350"/>
    <w:rPr>
      <w:rFonts w:cs="Arial"/>
    </w:rPr>
  </w:style>
  <w:style w:type="paragraph" w:styleId="Napis">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Naslov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esedilooblaka">
    <w:name w:val="Balloon Text"/>
    <w:basedOn w:val="Standard"/>
    <w:link w:val="BesedilooblakaZnak"/>
    <w:rsid w:val="001A1350"/>
    <w:rPr>
      <w:rFonts w:ascii="Tahoma" w:hAnsi="Tahoma" w:cs="Tahoma"/>
      <w:sz w:val="16"/>
      <w:szCs w:val="16"/>
    </w:rPr>
  </w:style>
  <w:style w:type="character" w:customStyle="1" w:styleId="BesedilooblakaZnak">
    <w:name w:val="Besedilo oblačka Znak"/>
    <w:link w:val="Besedilooblaka"/>
    <w:rsid w:val="001A1350"/>
    <w:rPr>
      <w:rFonts w:ascii="Tahoma" w:eastAsia="Calibri" w:hAnsi="Tahoma" w:cs="Tahoma"/>
      <w:kern w:val="3"/>
      <w:sz w:val="16"/>
      <w:szCs w:val="16"/>
      <w:lang w:eastAsia="zh-CN"/>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
    <w:uiPriority w:val="99"/>
    <w:rsid w:val="001A1350"/>
    <w:pPr>
      <w:suppressLineNumbers/>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link w:val="Glava"/>
    <w:uiPriority w:val="99"/>
    <w:rsid w:val="001A1350"/>
    <w:rPr>
      <w:rFonts w:ascii="Calibri" w:eastAsia="Calibri" w:hAnsi="Calibri" w:cs="Calibri"/>
      <w:kern w:val="3"/>
      <w:lang w:eastAsia="zh-CN"/>
    </w:rPr>
  </w:style>
  <w:style w:type="paragraph" w:styleId="Noga">
    <w:name w:val="footer"/>
    <w:basedOn w:val="Standard"/>
    <w:link w:val="NogaZnak1"/>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rsid w:val="001A1350"/>
    <w:pPr>
      <w:ind w:left="720" w:right="0"/>
    </w:pPr>
  </w:style>
  <w:style w:type="paragraph" w:styleId="Pripombabesedilo">
    <w:name w:val="annotation text"/>
    <w:basedOn w:val="Standard"/>
    <w:link w:val="PripombabesediloZnak"/>
    <w:uiPriority w:val="99"/>
    <w:rsid w:val="001A1350"/>
    <w:rPr>
      <w:sz w:val="20"/>
      <w:szCs w:val="20"/>
    </w:rPr>
  </w:style>
  <w:style w:type="character" w:customStyle="1" w:styleId="PripombabesediloZnak">
    <w:name w:val="Pripomba – besedilo Znak"/>
    <w:link w:val="Pripombabesedilo"/>
    <w:uiPriority w:val="99"/>
    <w:rsid w:val="001A1350"/>
    <w:rPr>
      <w:rFonts w:ascii="Calibri" w:eastAsia="Calibri" w:hAnsi="Calibri" w:cs="Calibri"/>
      <w:kern w:val="3"/>
      <w:sz w:val="20"/>
      <w:szCs w:val="20"/>
      <w:lang w:eastAsia="zh-CN"/>
    </w:rPr>
  </w:style>
  <w:style w:type="paragraph" w:styleId="Zadevapripombe">
    <w:name w:val="annotation subject"/>
    <w:basedOn w:val="Pripombabesedilo"/>
    <w:link w:val="ZadevapripombeZnak"/>
    <w:rsid w:val="001A1350"/>
    <w:rPr>
      <w:b/>
      <w:bCs/>
    </w:rPr>
  </w:style>
  <w:style w:type="character" w:customStyle="1" w:styleId="ZadevapripombeZnak">
    <w:name w:val="Zadeva pripombe Znak"/>
    <w:link w:val="Zadevapripombe"/>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Telobesedila2">
    <w:name w:val="Body Text 2"/>
    <w:basedOn w:val="Standard"/>
    <w:link w:val="Telobesedila2Znak"/>
    <w:rsid w:val="001A1350"/>
    <w:pPr>
      <w:spacing w:after="120" w:line="480" w:lineRule="auto"/>
    </w:pPr>
  </w:style>
  <w:style w:type="character" w:customStyle="1" w:styleId="Telobesedila2Znak">
    <w:name w:val="Telo besedila 2 Znak"/>
    <w:link w:val="Telobesedila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1A1350"/>
    <w:pPr>
      <w:spacing w:after="120"/>
    </w:pPr>
    <w:rPr>
      <w:sz w:val="16"/>
      <w:szCs w:val="16"/>
    </w:rPr>
  </w:style>
  <w:style w:type="character" w:customStyle="1" w:styleId="Telobesedila3Znak">
    <w:name w:val="Telo besedila 3 Znak"/>
    <w:link w:val="Telobesedila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Pripombasklic">
    <w:name w:val="annotation reference"/>
    <w:uiPriority w:val="99"/>
    <w:rsid w:val="001A1350"/>
    <w:rPr>
      <w:sz w:val="16"/>
      <w:szCs w:val="16"/>
    </w:rPr>
  </w:style>
  <w:style w:type="character" w:styleId="Besedilooznabemesta">
    <w:name w:val="Placeholder Text"/>
    <w:rsid w:val="001A1350"/>
    <w:rPr>
      <w:color w:val="808080"/>
    </w:rPr>
  </w:style>
  <w:style w:type="character" w:styleId="Neenpoudarek">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Brezseznama"/>
    <w:rsid w:val="001A1350"/>
    <w:pPr>
      <w:numPr>
        <w:numId w:val="1"/>
      </w:numPr>
    </w:pPr>
  </w:style>
  <w:style w:type="numbering" w:customStyle="1" w:styleId="WWNum3">
    <w:name w:val="WWNum3"/>
    <w:basedOn w:val="Brezseznama"/>
    <w:rsid w:val="001A1350"/>
    <w:pPr>
      <w:numPr>
        <w:numId w:val="58"/>
      </w:numPr>
    </w:pPr>
  </w:style>
  <w:style w:type="numbering" w:customStyle="1" w:styleId="WWNum4">
    <w:name w:val="WWNum4"/>
    <w:basedOn w:val="Brezseznama"/>
    <w:rsid w:val="001A1350"/>
    <w:pPr>
      <w:numPr>
        <w:numId w:val="2"/>
      </w:numPr>
    </w:pPr>
  </w:style>
  <w:style w:type="numbering" w:customStyle="1" w:styleId="WWNum5">
    <w:name w:val="WWNum5"/>
    <w:basedOn w:val="Brezseznama"/>
    <w:rsid w:val="001A1350"/>
    <w:pPr>
      <w:numPr>
        <w:numId w:val="3"/>
      </w:numPr>
    </w:pPr>
  </w:style>
  <w:style w:type="numbering" w:customStyle="1" w:styleId="WWNum6">
    <w:name w:val="WWNum6"/>
    <w:basedOn w:val="Brezseznama"/>
    <w:rsid w:val="001A1350"/>
    <w:pPr>
      <w:numPr>
        <w:numId w:val="4"/>
      </w:numPr>
    </w:pPr>
  </w:style>
  <w:style w:type="numbering" w:customStyle="1" w:styleId="WWNum7">
    <w:name w:val="WWNum7"/>
    <w:basedOn w:val="Brezseznama"/>
    <w:rsid w:val="001A1350"/>
    <w:pPr>
      <w:numPr>
        <w:numId w:val="5"/>
      </w:numPr>
    </w:pPr>
  </w:style>
  <w:style w:type="numbering" w:customStyle="1" w:styleId="WWNum8">
    <w:name w:val="WWNum8"/>
    <w:basedOn w:val="Brezseznama"/>
    <w:rsid w:val="001A1350"/>
    <w:pPr>
      <w:numPr>
        <w:numId w:val="6"/>
      </w:numPr>
    </w:pPr>
  </w:style>
  <w:style w:type="numbering" w:customStyle="1" w:styleId="WWNum9">
    <w:name w:val="WWNum9"/>
    <w:basedOn w:val="Brezseznama"/>
    <w:rsid w:val="001A1350"/>
    <w:pPr>
      <w:numPr>
        <w:numId w:val="7"/>
      </w:numPr>
    </w:pPr>
  </w:style>
  <w:style w:type="numbering" w:customStyle="1" w:styleId="WWNum10">
    <w:name w:val="WWNum10"/>
    <w:basedOn w:val="Brezseznama"/>
    <w:rsid w:val="001A1350"/>
    <w:pPr>
      <w:numPr>
        <w:numId w:val="8"/>
      </w:numPr>
    </w:pPr>
  </w:style>
  <w:style w:type="numbering" w:customStyle="1" w:styleId="WWNum11">
    <w:name w:val="WWNum11"/>
    <w:basedOn w:val="Brezseznama"/>
    <w:rsid w:val="001A1350"/>
    <w:pPr>
      <w:numPr>
        <w:numId w:val="9"/>
      </w:numPr>
    </w:pPr>
  </w:style>
  <w:style w:type="numbering" w:customStyle="1" w:styleId="WWNum12">
    <w:name w:val="WWNum12"/>
    <w:basedOn w:val="Brezseznama"/>
    <w:rsid w:val="001A1350"/>
    <w:pPr>
      <w:numPr>
        <w:numId w:val="10"/>
      </w:numPr>
    </w:pPr>
  </w:style>
  <w:style w:type="numbering" w:customStyle="1" w:styleId="WWNum13">
    <w:name w:val="WWNum13"/>
    <w:basedOn w:val="Brezseznama"/>
    <w:rsid w:val="001A1350"/>
    <w:pPr>
      <w:numPr>
        <w:numId w:val="11"/>
      </w:numPr>
    </w:pPr>
  </w:style>
  <w:style w:type="numbering" w:customStyle="1" w:styleId="WWNum14">
    <w:name w:val="WWNum14"/>
    <w:basedOn w:val="Brezseznama"/>
    <w:rsid w:val="001A1350"/>
    <w:pPr>
      <w:numPr>
        <w:numId w:val="12"/>
      </w:numPr>
    </w:pPr>
  </w:style>
  <w:style w:type="numbering" w:customStyle="1" w:styleId="WWNum15">
    <w:name w:val="WWNum15"/>
    <w:basedOn w:val="Brezseznama"/>
    <w:rsid w:val="001A1350"/>
    <w:pPr>
      <w:numPr>
        <w:numId w:val="13"/>
      </w:numPr>
    </w:pPr>
  </w:style>
  <w:style w:type="numbering" w:customStyle="1" w:styleId="WWNum16">
    <w:name w:val="WWNum16"/>
    <w:basedOn w:val="Brezseznama"/>
    <w:rsid w:val="001A1350"/>
    <w:pPr>
      <w:numPr>
        <w:numId w:val="14"/>
      </w:numPr>
    </w:pPr>
  </w:style>
  <w:style w:type="numbering" w:customStyle="1" w:styleId="WWNum17">
    <w:name w:val="WWNum17"/>
    <w:basedOn w:val="Brezseznama"/>
    <w:rsid w:val="001A1350"/>
    <w:pPr>
      <w:numPr>
        <w:numId w:val="15"/>
      </w:numPr>
    </w:pPr>
  </w:style>
  <w:style w:type="numbering" w:customStyle="1" w:styleId="WWNum18">
    <w:name w:val="WWNum18"/>
    <w:basedOn w:val="Brezseznama"/>
    <w:rsid w:val="001A1350"/>
    <w:pPr>
      <w:numPr>
        <w:numId w:val="16"/>
      </w:numPr>
    </w:pPr>
  </w:style>
  <w:style w:type="numbering" w:customStyle="1" w:styleId="WWNum19">
    <w:name w:val="WWNum19"/>
    <w:basedOn w:val="Brezseznama"/>
    <w:rsid w:val="001A1350"/>
    <w:pPr>
      <w:numPr>
        <w:numId w:val="17"/>
      </w:numPr>
    </w:pPr>
  </w:style>
  <w:style w:type="numbering" w:customStyle="1" w:styleId="WWNum20">
    <w:name w:val="WWNum20"/>
    <w:basedOn w:val="Brezseznama"/>
    <w:rsid w:val="001A1350"/>
    <w:pPr>
      <w:numPr>
        <w:numId w:val="18"/>
      </w:numPr>
    </w:pPr>
  </w:style>
  <w:style w:type="numbering" w:customStyle="1" w:styleId="WWNum21">
    <w:name w:val="WWNum21"/>
    <w:basedOn w:val="Brezseznama"/>
    <w:rsid w:val="001A1350"/>
    <w:pPr>
      <w:numPr>
        <w:numId w:val="19"/>
      </w:numPr>
    </w:pPr>
  </w:style>
  <w:style w:type="numbering" w:customStyle="1" w:styleId="WWNum22">
    <w:name w:val="WWNum22"/>
    <w:basedOn w:val="Brezseznama"/>
    <w:rsid w:val="001A1350"/>
    <w:pPr>
      <w:numPr>
        <w:numId w:val="20"/>
      </w:numPr>
    </w:pPr>
  </w:style>
  <w:style w:type="numbering" w:customStyle="1" w:styleId="WWNum23">
    <w:name w:val="WWNum23"/>
    <w:basedOn w:val="Brezseznama"/>
    <w:rsid w:val="001A1350"/>
    <w:pPr>
      <w:numPr>
        <w:numId w:val="21"/>
      </w:numPr>
    </w:pPr>
  </w:style>
  <w:style w:type="numbering" w:customStyle="1" w:styleId="WWNum24">
    <w:name w:val="WWNum24"/>
    <w:basedOn w:val="Brezseznama"/>
    <w:rsid w:val="001A1350"/>
    <w:pPr>
      <w:numPr>
        <w:numId w:val="22"/>
      </w:numPr>
    </w:pPr>
  </w:style>
  <w:style w:type="numbering" w:customStyle="1" w:styleId="WWNum25">
    <w:name w:val="WWNum25"/>
    <w:basedOn w:val="Brezseznama"/>
    <w:rsid w:val="001A1350"/>
    <w:pPr>
      <w:numPr>
        <w:numId w:val="23"/>
      </w:numPr>
    </w:pPr>
  </w:style>
  <w:style w:type="numbering" w:customStyle="1" w:styleId="WWNum26">
    <w:name w:val="WWNum26"/>
    <w:basedOn w:val="Brezseznama"/>
    <w:rsid w:val="001A1350"/>
    <w:pPr>
      <w:numPr>
        <w:numId w:val="24"/>
      </w:numPr>
    </w:pPr>
  </w:style>
  <w:style w:type="numbering" w:customStyle="1" w:styleId="WWNum27">
    <w:name w:val="WWNum27"/>
    <w:basedOn w:val="Brezseznama"/>
    <w:rsid w:val="001A1350"/>
    <w:pPr>
      <w:numPr>
        <w:numId w:val="25"/>
      </w:numPr>
    </w:pPr>
  </w:style>
  <w:style w:type="numbering" w:customStyle="1" w:styleId="WWNum28">
    <w:name w:val="WWNum28"/>
    <w:basedOn w:val="Brezseznama"/>
    <w:rsid w:val="001A1350"/>
    <w:pPr>
      <w:numPr>
        <w:numId w:val="26"/>
      </w:numPr>
    </w:pPr>
  </w:style>
  <w:style w:type="numbering" w:customStyle="1" w:styleId="WWNum29">
    <w:name w:val="WWNum29"/>
    <w:basedOn w:val="Brezseznama"/>
    <w:rsid w:val="001A1350"/>
    <w:pPr>
      <w:numPr>
        <w:numId w:val="27"/>
      </w:numPr>
    </w:pPr>
  </w:style>
  <w:style w:type="numbering" w:customStyle="1" w:styleId="WWNum30">
    <w:name w:val="WWNum30"/>
    <w:basedOn w:val="Brezseznama"/>
    <w:rsid w:val="001A1350"/>
    <w:pPr>
      <w:numPr>
        <w:numId w:val="28"/>
      </w:numPr>
    </w:pPr>
  </w:style>
  <w:style w:type="numbering" w:customStyle="1" w:styleId="WWNum31">
    <w:name w:val="WWNum31"/>
    <w:basedOn w:val="Brezseznama"/>
    <w:rsid w:val="001A1350"/>
    <w:pPr>
      <w:numPr>
        <w:numId w:val="29"/>
      </w:numPr>
    </w:pPr>
  </w:style>
  <w:style w:type="numbering" w:customStyle="1" w:styleId="WWNum32">
    <w:name w:val="WWNum32"/>
    <w:basedOn w:val="Brezseznama"/>
    <w:rsid w:val="001A1350"/>
    <w:pPr>
      <w:numPr>
        <w:numId w:val="30"/>
      </w:numPr>
    </w:pPr>
  </w:style>
  <w:style w:type="numbering" w:customStyle="1" w:styleId="WWNum33">
    <w:name w:val="WWNum33"/>
    <w:basedOn w:val="Brezseznama"/>
    <w:rsid w:val="001A1350"/>
    <w:pPr>
      <w:numPr>
        <w:numId w:val="31"/>
      </w:numPr>
    </w:pPr>
  </w:style>
  <w:style w:type="numbering" w:customStyle="1" w:styleId="WWNum34">
    <w:name w:val="WWNum34"/>
    <w:basedOn w:val="Brezseznama"/>
    <w:rsid w:val="001A1350"/>
    <w:pPr>
      <w:numPr>
        <w:numId w:val="32"/>
      </w:numPr>
    </w:pPr>
  </w:style>
  <w:style w:type="numbering" w:customStyle="1" w:styleId="WWNum35">
    <w:name w:val="WWNum35"/>
    <w:basedOn w:val="Brezseznama"/>
    <w:rsid w:val="001A1350"/>
    <w:pPr>
      <w:numPr>
        <w:numId w:val="33"/>
      </w:numPr>
    </w:pPr>
  </w:style>
  <w:style w:type="numbering" w:customStyle="1" w:styleId="WWNum36">
    <w:name w:val="WWNum36"/>
    <w:basedOn w:val="Brezseznama"/>
    <w:rsid w:val="001A1350"/>
    <w:pPr>
      <w:numPr>
        <w:numId w:val="34"/>
      </w:numPr>
    </w:pPr>
  </w:style>
  <w:style w:type="numbering" w:customStyle="1" w:styleId="WWNum37">
    <w:name w:val="WWNum37"/>
    <w:basedOn w:val="Brezseznama"/>
    <w:rsid w:val="001A1350"/>
    <w:pPr>
      <w:numPr>
        <w:numId w:val="35"/>
      </w:numPr>
    </w:pPr>
  </w:style>
  <w:style w:type="numbering" w:customStyle="1" w:styleId="WWNum38">
    <w:name w:val="WWNum38"/>
    <w:basedOn w:val="Brezseznama"/>
    <w:rsid w:val="001A1350"/>
    <w:pPr>
      <w:numPr>
        <w:numId w:val="36"/>
      </w:numPr>
    </w:pPr>
  </w:style>
  <w:style w:type="numbering" w:customStyle="1" w:styleId="WWNum39">
    <w:name w:val="WWNum39"/>
    <w:basedOn w:val="Brezseznama"/>
    <w:rsid w:val="001A1350"/>
    <w:pPr>
      <w:numPr>
        <w:numId w:val="37"/>
      </w:numPr>
    </w:pPr>
  </w:style>
  <w:style w:type="numbering" w:customStyle="1" w:styleId="WWNum40">
    <w:name w:val="WWNum40"/>
    <w:basedOn w:val="Brezseznama"/>
    <w:rsid w:val="001A1350"/>
    <w:pPr>
      <w:numPr>
        <w:numId w:val="38"/>
      </w:numPr>
    </w:pPr>
  </w:style>
  <w:style w:type="numbering" w:customStyle="1" w:styleId="WWNum41">
    <w:name w:val="WWNum41"/>
    <w:basedOn w:val="Brezseznama"/>
    <w:rsid w:val="001A1350"/>
    <w:pPr>
      <w:numPr>
        <w:numId w:val="39"/>
      </w:numPr>
    </w:pPr>
  </w:style>
  <w:style w:type="numbering" w:customStyle="1" w:styleId="WWNum42">
    <w:name w:val="WWNum42"/>
    <w:basedOn w:val="Brezseznama"/>
    <w:rsid w:val="001A1350"/>
    <w:pPr>
      <w:numPr>
        <w:numId w:val="47"/>
      </w:numPr>
    </w:pPr>
  </w:style>
  <w:style w:type="numbering" w:customStyle="1" w:styleId="WWNum43">
    <w:name w:val="WWNum43"/>
    <w:basedOn w:val="Brezseznama"/>
    <w:rsid w:val="001A1350"/>
    <w:pPr>
      <w:numPr>
        <w:numId w:val="40"/>
      </w:numPr>
    </w:pPr>
  </w:style>
  <w:style w:type="numbering" w:customStyle="1" w:styleId="WWNum44">
    <w:name w:val="WWNum44"/>
    <w:basedOn w:val="Brezseznama"/>
    <w:rsid w:val="001A1350"/>
    <w:pPr>
      <w:numPr>
        <w:numId w:val="41"/>
      </w:numPr>
    </w:pPr>
  </w:style>
  <w:style w:type="numbering" w:customStyle="1" w:styleId="WWNum45">
    <w:name w:val="WWNum45"/>
    <w:basedOn w:val="Brezseznama"/>
    <w:rsid w:val="001A1350"/>
    <w:pPr>
      <w:numPr>
        <w:numId w:val="42"/>
      </w:numPr>
    </w:pPr>
  </w:style>
  <w:style w:type="numbering" w:customStyle="1" w:styleId="WWNum46">
    <w:name w:val="WWNum46"/>
    <w:basedOn w:val="Brezseznama"/>
    <w:rsid w:val="001A1350"/>
    <w:pPr>
      <w:numPr>
        <w:numId w:val="43"/>
      </w:numPr>
    </w:pPr>
  </w:style>
  <w:style w:type="numbering" w:customStyle="1" w:styleId="WWNum47">
    <w:name w:val="WWNum47"/>
    <w:basedOn w:val="Brezseznama"/>
    <w:rsid w:val="001A1350"/>
    <w:pPr>
      <w:numPr>
        <w:numId w:val="44"/>
      </w:numPr>
    </w:pPr>
  </w:style>
  <w:style w:type="numbering" w:customStyle="1" w:styleId="WWNum48">
    <w:name w:val="WWNum48"/>
    <w:basedOn w:val="Brezseznama"/>
    <w:rsid w:val="001A1350"/>
    <w:pPr>
      <w:numPr>
        <w:numId w:val="45"/>
      </w:numPr>
    </w:pPr>
  </w:style>
  <w:style w:type="numbering" w:customStyle="1" w:styleId="WWNum49">
    <w:name w:val="WWNum49"/>
    <w:basedOn w:val="Brezseznama"/>
    <w:rsid w:val="001A1350"/>
    <w:pPr>
      <w:numPr>
        <w:numId w:val="46"/>
      </w:numPr>
    </w:pPr>
  </w:style>
  <w:style w:type="character" w:styleId="Hiperpovezava">
    <w:name w:val="Hyperlink"/>
    <w:uiPriority w:val="99"/>
    <w:unhideWhenUsed/>
    <w:rsid w:val="001A1350"/>
    <w:rPr>
      <w:color w:val="0563C1"/>
      <w:u w:val="single"/>
    </w:rPr>
  </w:style>
  <w:style w:type="paragraph" w:styleId="Kazalovsebine1">
    <w:name w:val="toc 1"/>
    <w:basedOn w:val="Navaden"/>
    <w:next w:val="Navaden"/>
    <w:autoRedefine/>
    <w:uiPriority w:val="39"/>
    <w:unhideWhenUsed/>
    <w:rsid w:val="001A1350"/>
    <w:pPr>
      <w:tabs>
        <w:tab w:val="left" w:pos="660"/>
        <w:tab w:val="right" w:leader="dot" w:pos="9060"/>
      </w:tabs>
      <w:spacing w:after="100"/>
    </w:pPr>
  </w:style>
  <w:style w:type="paragraph" w:styleId="Kazalovsebine2">
    <w:name w:val="toc 2"/>
    <w:basedOn w:val="Navaden"/>
    <w:next w:val="Navaden"/>
    <w:autoRedefine/>
    <w:uiPriority w:val="39"/>
    <w:unhideWhenUsed/>
    <w:rsid w:val="001A1350"/>
    <w:pPr>
      <w:tabs>
        <w:tab w:val="left" w:pos="1100"/>
        <w:tab w:val="right" w:leader="dot" w:pos="9060"/>
      </w:tabs>
      <w:spacing w:after="100"/>
      <w:ind w:left="221"/>
    </w:pPr>
  </w:style>
  <w:style w:type="paragraph" w:styleId="Kazalovsebine3">
    <w:name w:val="toc 3"/>
    <w:basedOn w:val="Navaden"/>
    <w:next w:val="Navaden"/>
    <w:autoRedefine/>
    <w:uiPriority w:val="39"/>
    <w:unhideWhenUsed/>
    <w:rsid w:val="001A1350"/>
    <w:pPr>
      <w:spacing w:after="100"/>
      <w:ind w:left="440"/>
    </w:pPr>
  </w:style>
  <w:style w:type="paragraph" w:customStyle="1" w:styleId="odstavek">
    <w:name w:val="odstavek"/>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1A1350"/>
    <w:rPr>
      <w:rFonts w:ascii="Calibri" w:eastAsia="Calibri" w:hAnsi="Calibri" w:cs="Calibri"/>
      <w:kern w:val="3"/>
      <w:lang w:eastAsia="zh-CN"/>
    </w:rPr>
  </w:style>
  <w:style w:type="paragraph" w:customStyle="1" w:styleId="Slog2-2">
    <w:name w:val="Slog2-2"/>
    <w:basedOn w:val="Naslov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Kazalovsebine4">
    <w:name w:val="toc 4"/>
    <w:basedOn w:val="Navaden"/>
    <w:next w:val="Navaden"/>
    <w:autoRedefine/>
    <w:uiPriority w:val="39"/>
    <w:unhideWhenUsed/>
    <w:rsid w:val="001A1350"/>
    <w:pPr>
      <w:spacing w:after="100"/>
      <w:ind w:left="660"/>
    </w:pPr>
  </w:style>
  <w:style w:type="character" w:customStyle="1" w:styleId="NogaZnak1">
    <w:name w:val="Noga Znak1"/>
    <w:link w:val="Noga"/>
    <w:uiPriority w:val="99"/>
    <w:rsid w:val="001A1350"/>
    <w:rPr>
      <w:rFonts w:ascii="Calibri" w:eastAsia="Calibri" w:hAnsi="Calibri" w:cs="Calibri"/>
      <w:kern w:val="3"/>
      <w:lang w:eastAsia="zh-CN"/>
    </w:rPr>
  </w:style>
  <w:style w:type="table" w:styleId="Tabelamrea">
    <w:name w:val="Table Grid"/>
    <w:basedOn w:val="Navadnatabela"/>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1A1350"/>
  </w:style>
  <w:style w:type="character" w:customStyle="1" w:styleId="TelobesedilaZnak">
    <w:name w:val="Telo besedila Znak"/>
    <w:link w:val="Telobesedila"/>
    <w:uiPriority w:val="99"/>
    <w:semiHidden/>
    <w:rsid w:val="001A1350"/>
    <w:rPr>
      <w:rFonts w:ascii="Arial" w:eastAsia="SimSun" w:hAnsi="Arial" w:cs="F"/>
      <w:kern w:val="3"/>
      <w:szCs w:val="22"/>
      <w:lang w:eastAsia="en-US"/>
    </w:rPr>
  </w:style>
  <w:style w:type="paragraph" w:customStyle="1" w:styleId="Pogodba">
    <w:name w:val="Pogodba"/>
    <w:basedOn w:val="Navaden"/>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Sprotnaopomba-besediloZnak">
    <w:name w:val="Sprotna opomba - besedilo Znak"/>
    <w:link w:val="Sprotnaopomba-besedilo"/>
    <w:uiPriority w:val="99"/>
    <w:rsid w:val="001A1350"/>
    <w:rPr>
      <w:rFonts w:ascii="Arial" w:hAnsi="Arial"/>
      <w:lang w:eastAsia="en-US"/>
    </w:rPr>
  </w:style>
  <w:style w:type="paragraph" w:styleId="Golobesedilo">
    <w:name w:val="Plain Text"/>
    <w:basedOn w:val="Navaden"/>
    <w:link w:val="GolobesediloZnak"/>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GolobesediloZnak">
    <w:name w:val="Golo besedilo Znak"/>
    <w:link w:val="Golobesedilo"/>
    <w:uiPriority w:val="99"/>
    <w:semiHidden/>
    <w:rsid w:val="001A1350"/>
    <w:rPr>
      <w:rFonts w:ascii="Arial" w:eastAsia="Times New Roman" w:hAnsi="Arial"/>
      <w:szCs w:val="21"/>
    </w:rPr>
  </w:style>
  <w:style w:type="paragraph" w:styleId="Revizija">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avaden"/>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avaden"/>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Oznaenseznam">
    <w:name w:val="List Bullet"/>
    <w:basedOn w:val="Navaden"/>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Oznaenseznam2">
    <w:name w:val="List Bullet 2"/>
    <w:basedOn w:val="Navaden"/>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Oznaenseznam3">
    <w:name w:val="List Bullet 3"/>
    <w:basedOn w:val="Navaden"/>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Oznaenseznam4">
    <w:name w:val="List Bullet 4"/>
    <w:basedOn w:val="Navaden"/>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Oznaenseznam5">
    <w:name w:val="List Bullet 5"/>
    <w:basedOn w:val="Navaden"/>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Brezrazmikov">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link w:val="HTML-oblikovano"/>
    <w:rsid w:val="001A1350"/>
    <w:rPr>
      <w:rFonts w:ascii="Courier New" w:eastAsia="Times New Roman" w:hAnsi="Courier New" w:cs="Courier New"/>
      <w:color w:val="000000"/>
      <w:sz w:val="18"/>
      <w:szCs w:val="18"/>
    </w:rPr>
  </w:style>
  <w:style w:type="paragraph" w:styleId="NaslovTOC">
    <w:name w:val="TOC Heading"/>
    <w:basedOn w:val="Naslov1"/>
    <w:next w:val="Navaden"/>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Nerazreenaomemba">
    <w:name w:val="Unresolved Mention"/>
    <w:uiPriority w:val="99"/>
    <w:semiHidden/>
    <w:unhideWhenUsed/>
    <w:rsid w:val="001A1350"/>
    <w:rPr>
      <w:color w:val="605E5C"/>
      <w:shd w:val="clear" w:color="auto" w:fill="E1DFDD"/>
    </w:rPr>
  </w:style>
  <w:style w:type="character" w:styleId="SledenaHiperpovezava">
    <w:name w:val="FollowedHyperlink"/>
    <w:uiPriority w:val="99"/>
    <w:semiHidden/>
    <w:unhideWhenUsed/>
    <w:rsid w:val="001A1350"/>
    <w:rPr>
      <w:color w:val="954F72"/>
      <w:u w:val="single"/>
    </w:rPr>
  </w:style>
  <w:style w:type="character" w:styleId="Sprotnaopomba-sklic">
    <w:name w:val="footnote reference"/>
    <w:uiPriority w:val="99"/>
    <w:semiHidden/>
    <w:unhideWhenUsed/>
    <w:rsid w:val="001A1350"/>
    <w:rPr>
      <w:vertAlign w:val="superscript"/>
    </w:rPr>
  </w:style>
  <w:style w:type="paragraph" w:styleId="Konnaopomba-besedilo">
    <w:name w:val="endnote text"/>
    <w:basedOn w:val="Navaden"/>
    <w:link w:val="Konnaopomba-besediloZnak"/>
    <w:uiPriority w:val="99"/>
    <w:semiHidden/>
    <w:unhideWhenUsed/>
    <w:rsid w:val="001A1350"/>
    <w:pPr>
      <w:spacing w:after="0"/>
    </w:pPr>
    <w:rPr>
      <w:szCs w:val="20"/>
    </w:rPr>
  </w:style>
  <w:style w:type="character" w:customStyle="1" w:styleId="Konnaopomba-besediloZnak">
    <w:name w:val="Končna opomba - besedilo Znak"/>
    <w:link w:val="Konnaopomba-besedilo"/>
    <w:uiPriority w:val="99"/>
    <w:semiHidden/>
    <w:rsid w:val="001A1350"/>
    <w:rPr>
      <w:rFonts w:ascii="Arial" w:eastAsia="SimSun" w:hAnsi="Arial" w:cs="F"/>
      <w:kern w:val="3"/>
      <w:lang w:eastAsia="en-US"/>
    </w:rPr>
  </w:style>
  <w:style w:type="character" w:styleId="Konnaopomba-sklic">
    <w:name w:val="endnote reference"/>
    <w:uiPriority w:val="99"/>
    <w:semiHidden/>
    <w:unhideWhenUsed/>
    <w:rsid w:val="001A1350"/>
    <w:rPr>
      <w:vertAlign w:val="superscript"/>
    </w:rPr>
  </w:style>
  <w:style w:type="numbering" w:customStyle="1" w:styleId="WWNum141">
    <w:name w:val="WWNum141"/>
    <w:basedOn w:val="Brezseznama"/>
    <w:rsid w:val="001A1350"/>
    <w:pPr>
      <w:numPr>
        <w:numId w:val="57"/>
      </w:numPr>
    </w:pPr>
  </w:style>
  <w:style w:type="paragraph" w:styleId="Navadensplet">
    <w:name w:val="Normal (Web)"/>
    <w:basedOn w:val="Navaden"/>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Krepko">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Odstavekseznama"/>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Naslov5Znak">
    <w:name w:val="Naslov 5 Znak"/>
    <w:basedOn w:val="Privzetapisavaodstavka"/>
    <w:link w:val="Naslov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avaden"/>
    <w:qFormat/>
    <w:rsid w:val="00FD1AA2"/>
    <w:pPr>
      <w:numPr>
        <w:numId w:val="59"/>
      </w:numPr>
      <w:contextualSpacing/>
    </w:pPr>
  </w:style>
  <w:style w:type="paragraph" w:styleId="Naslov">
    <w:name w:val="Title"/>
    <w:basedOn w:val="Navaden"/>
    <w:next w:val="Navaden"/>
    <w:link w:val="NaslovZnak"/>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C062C"/>
    <w:rPr>
      <w:rFonts w:asciiTheme="majorHAnsi" w:eastAsiaTheme="majorEastAsia" w:hAnsiTheme="majorHAnsi" w:cstheme="majorBidi"/>
      <w:spacing w:val="-10"/>
      <w:kern w:val="28"/>
      <w:sz w:val="56"/>
      <w:szCs w:val="56"/>
      <w:lang w:eastAsia="en-US"/>
    </w:rPr>
  </w:style>
  <w:style w:type="character" w:customStyle="1" w:styleId="Naslov6Znak">
    <w:name w:val="Naslov 6 Znak"/>
    <w:basedOn w:val="Privzetapisavaodstavka"/>
    <w:link w:val="Naslov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Naslov7Znak">
    <w:name w:val="Naslov 7 Znak"/>
    <w:basedOn w:val="Privzetapisavaodstavka"/>
    <w:link w:val="Naslov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Naslov8Znak">
    <w:name w:val="Naslov 8 Znak"/>
    <w:basedOn w:val="Privzetapisavaodstavka"/>
    <w:link w:val="Naslov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Naslov9Znak">
    <w:name w:val="Naslov 9 Znak"/>
    <w:basedOn w:val="Privzetapisavaodstavka"/>
    <w:link w:val="Naslov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0"/>
      </w:numPr>
    </w:pPr>
    <w:rPr>
      <w:rFonts w:eastAsia="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699086090">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 w:id="2101829367">
      <w:bodyDiv w:val="1"/>
      <w:marLeft w:val="0"/>
      <w:marRight w:val="0"/>
      <w:marTop w:val="0"/>
      <w:marBottom w:val="0"/>
      <w:divBdr>
        <w:top w:val="none" w:sz="0" w:space="0" w:color="auto"/>
        <w:left w:val="none" w:sz="0" w:space="0" w:color="auto"/>
        <w:bottom w:val="none" w:sz="0" w:space="0" w:color="auto"/>
        <w:right w:val="none" w:sz="0" w:space="0" w:color="auto"/>
      </w:divBdr>
      <w:divsChild>
        <w:div w:id="1329821067">
          <w:marLeft w:val="0"/>
          <w:marRight w:val="0"/>
          <w:marTop w:val="0"/>
          <w:marBottom w:val="0"/>
          <w:divBdr>
            <w:top w:val="none" w:sz="0" w:space="0" w:color="auto"/>
            <w:left w:val="none" w:sz="0" w:space="0" w:color="auto"/>
            <w:bottom w:val="none" w:sz="0" w:space="0" w:color="auto"/>
            <w:right w:val="none" w:sz="0" w:space="0" w:color="auto"/>
          </w:divBdr>
          <w:divsChild>
            <w:div w:id="1057977594">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sChild>
                    <w:div w:id="77929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sistem/usmeritve-in-navodila/navodila-in-obrazci.html"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2.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642</TotalTime>
  <Pages>26</Pages>
  <Words>12307</Words>
  <Characters>70152</Characters>
  <DocSecurity>0</DocSecurity>
  <Lines>584</Lines>
  <Paragraphs>164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2025-08-14T09:41:00Z</dcterms:created>
  <dcterms:modified xsi:type="dcterms:W3CDTF">2025-08-29T07:48:00Z</dcterms:modified>
</cp:coreProperties>
</file>